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120B7B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024FB" w:rsidRPr="000024FB">
          <w:rPr>
            <w:b/>
            <w:i/>
            <w:noProof/>
            <w:sz w:val="28"/>
          </w:rPr>
          <w:t>R5-247174</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3BE2D" w:rsidR="001E41F3" w:rsidRPr="00410371" w:rsidRDefault="00B3678B" w:rsidP="00E13F3D">
            <w:pPr>
              <w:pStyle w:val="CRCoverPage"/>
              <w:spacing w:after="0"/>
              <w:jc w:val="right"/>
              <w:rPr>
                <w:b/>
                <w:noProof/>
                <w:sz w:val="28"/>
              </w:rPr>
            </w:pPr>
            <w:fldSimple w:instr=" DOCPROPERTY  Spec#  \* MERGEFORMAT ">
              <w:r w:rsidRPr="00B3678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EAE2B" w:rsidR="001E41F3" w:rsidRPr="00410371" w:rsidRDefault="000024FB" w:rsidP="00547111">
            <w:pPr>
              <w:pStyle w:val="CRCoverPage"/>
              <w:spacing w:after="0"/>
              <w:rPr>
                <w:noProof/>
              </w:rPr>
            </w:pPr>
            <w:fldSimple w:instr=" DOCPROPERTY  Cr#  \* MERGEFORMAT ">
              <w:r w:rsidRPr="000024FB">
                <w:rPr>
                  <w:b/>
                  <w:noProof/>
                  <w:sz w:val="28"/>
                </w:rPr>
                <w:t>3101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C6719" w:rsidR="001E41F3" w:rsidRPr="00410371" w:rsidRDefault="00B3678B">
            <w:pPr>
              <w:pStyle w:val="CRCoverPage"/>
              <w:spacing w:after="0"/>
              <w:jc w:val="center"/>
              <w:rPr>
                <w:noProof/>
                <w:sz w:val="28"/>
              </w:rPr>
            </w:pPr>
            <w:fldSimple w:instr=" DOCPROPERTY  Version  \* MERGEFORMAT ">
              <w:r w:rsidRPr="00B3678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11D53" w:rsidR="001E41F3" w:rsidRDefault="00A913AC">
            <w:pPr>
              <w:pStyle w:val="CRCoverPage"/>
              <w:spacing w:after="0"/>
              <w:ind w:left="100"/>
              <w:rPr>
                <w:noProof/>
              </w:rPr>
            </w:pPr>
            <w:fldSimple w:instr=" DOCPROPERTY  CrTitle  \* MERGEFORMAT ">
              <w:r>
                <w:t>Correction to RB allocation of A-MPR for NS_48 PC2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22B7FF" w:rsidR="001E41F3" w:rsidRDefault="00A913AC">
            <w:pPr>
              <w:pStyle w:val="CRCoverPage"/>
              <w:spacing w:after="0"/>
              <w:ind w:left="100"/>
              <w:rPr>
                <w:noProof/>
              </w:rPr>
            </w:pPr>
            <w:fldSimple w:instr=" DOCPROPERTY  RelatedWis  \* MERGEFORMAT ">
              <w:r>
                <w:rPr>
                  <w:noProof/>
                </w:rPr>
                <w:t xml:space="preserve">TEI17_Test, </w:t>
              </w:r>
              <w:r>
                <w:t>NR_PC2_UE_FDD-UEConTest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C67C7B" w:rsidR="00952462" w:rsidRPr="00952462" w:rsidRDefault="00952462" w:rsidP="009800EE">
            <w:pPr>
              <w:pStyle w:val="CRCoverPage"/>
              <w:spacing w:after="0"/>
              <w:ind w:left="100"/>
              <w:rPr>
                <w:noProof/>
                <w:lang w:eastAsia="ja-JP"/>
              </w:rPr>
            </w:pPr>
            <w:r>
              <w:rPr>
                <w:rFonts w:hint="eastAsia"/>
                <w:noProof/>
                <w:lang w:eastAsia="ja-JP"/>
              </w:rPr>
              <w:t xml:space="preserve">In </w:t>
            </w:r>
            <w:r w:rsidRPr="00AC60A7">
              <w:t>Table 6.2.3.4.1-</w:t>
            </w:r>
            <w:r w:rsidRPr="00AC60A7">
              <w:rPr>
                <w:lang w:eastAsia="zh-CN"/>
              </w:rPr>
              <w:t>20</w:t>
            </w:r>
            <w:r>
              <w:rPr>
                <w:rFonts w:hint="eastAsia"/>
                <w:lang w:eastAsia="ja-JP"/>
              </w:rPr>
              <w:t xml:space="preserve">, </w:t>
            </w:r>
            <w:r>
              <w:rPr>
                <w:rFonts w:hint="eastAsia"/>
                <w:noProof/>
                <w:lang w:eastAsia="ja-JP"/>
              </w:rPr>
              <w:t xml:space="preserve">RB allocation of A-MPR for NS_48 (PC2) </w:t>
            </w:r>
            <w:r w:rsidR="009A5669">
              <w:rPr>
                <w:rFonts w:hint="eastAsia"/>
                <w:noProof/>
                <w:lang w:eastAsia="ja-JP"/>
              </w:rPr>
              <w:t>is</w:t>
            </w:r>
            <w:r>
              <w:rPr>
                <w:rFonts w:hint="eastAsia"/>
                <w:noProof/>
                <w:lang w:eastAsia="ja-JP"/>
              </w:rPr>
              <w:t xml:space="preserv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D18AB" w14:textId="4656A23E" w:rsidR="006A01CD" w:rsidRDefault="009800EE">
            <w:pPr>
              <w:pStyle w:val="CRCoverPage"/>
              <w:spacing w:after="0"/>
              <w:ind w:left="100"/>
              <w:rPr>
                <w:noProof/>
                <w:lang w:eastAsia="ja-JP"/>
              </w:rPr>
            </w:pPr>
            <w:r>
              <w:rPr>
                <w:rFonts w:hint="eastAsia"/>
                <w:noProof/>
                <w:lang w:eastAsia="ja-JP"/>
              </w:rPr>
              <w:t xml:space="preserve">According to </w:t>
            </w:r>
            <w:r w:rsidRPr="00AC60A7">
              <w:t>Table 6.2.3.3.26-3</w:t>
            </w:r>
            <w:r>
              <w:rPr>
                <w:rFonts w:hint="eastAsia"/>
                <w:lang w:eastAsia="ja-JP"/>
              </w:rPr>
              <w:t xml:space="preserve">, </w:t>
            </w:r>
            <w:r>
              <w:rPr>
                <w:rFonts w:hint="eastAsia"/>
                <w:noProof/>
                <w:lang w:eastAsia="ja-JP"/>
              </w:rPr>
              <w:t>RB allocation i</w:t>
            </w:r>
            <w:r w:rsidR="00952462">
              <w:rPr>
                <w:rFonts w:hint="eastAsia"/>
                <w:noProof/>
                <w:lang w:eastAsia="ja-JP"/>
              </w:rPr>
              <w:t>n Table 6.2.3.4.1-20</w:t>
            </w:r>
            <w:r>
              <w:rPr>
                <w:rFonts w:hint="eastAsia"/>
                <w:noProof/>
                <w:lang w:eastAsia="ja-JP"/>
              </w:rPr>
              <w:t xml:space="preserve"> w</w:t>
            </w:r>
            <w:r w:rsidR="009A5669">
              <w:rPr>
                <w:rFonts w:hint="eastAsia"/>
                <w:noProof/>
                <w:lang w:eastAsia="ja-JP"/>
              </w:rPr>
              <w:t>as</w:t>
            </w:r>
            <w:r>
              <w:rPr>
                <w:rFonts w:hint="eastAsia"/>
                <w:noProof/>
                <w:lang w:eastAsia="ja-JP"/>
              </w:rPr>
              <w:t xml:space="preserve"> corrected as below.</w:t>
            </w:r>
          </w:p>
          <w:p w14:paraId="09257E90" w14:textId="64B5ED26" w:rsidR="00952462" w:rsidRDefault="009A5669" w:rsidP="009445E0">
            <w:pPr>
              <w:pStyle w:val="CRCoverPage"/>
              <w:numPr>
                <w:ilvl w:val="0"/>
                <w:numId w:val="31"/>
              </w:numPr>
              <w:spacing w:after="0"/>
              <w:rPr>
                <w:noProof/>
                <w:lang w:eastAsia="ja-JP"/>
              </w:rPr>
            </w:pPr>
            <w:r>
              <w:rPr>
                <w:rFonts w:hint="eastAsia"/>
                <w:noProof/>
                <w:lang w:eastAsia="ja-JP"/>
              </w:rPr>
              <w:t xml:space="preserve">Test ID 1, 29, 57, 85: </w:t>
            </w:r>
            <w:r w:rsidR="00952462">
              <w:rPr>
                <w:rFonts w:hint="eastAsia"/>
                <w:noProof/>
                <w:lang w:eastAsia="ja-JP"/>
              </w:rPr>
              <w:t xml:space="preserve">SCS 60 kHz </w:t>
            </w:r>
            <w:r>
              <w:rPr>
                <w:rFonts w:hint="eastAsia"/>
                <w:noProof/>
                <w:lang w:eastAsia="ja-JP"/>
              </w:rPr>
              <w:t>was</w:t>
            </w:r>
            <w:r w:rsidR="00952462">
              <w:rPr>
                <w:rFonts w:hint="eastAsia"/>
                <w:noProof/>
                <w:lang w:eastAsia="ja-JP"/>
              </w:rPr>
              <w:t xml:space="preserve"> removed.</w:t>
            </w:r>
          </w:p>
          <w:p w14:paraId="2B1932B6" w14:textId="224E4448" w:rsidR="009800EE" w:rsidRDefault="009A5669" w:rsidP="00952462">
            <w:pPr>
              <w:pStyle w:val="CRCoverPage"/>
              <w:numPr>
                <w:ilvl w:val="0"/>
                <w:numId w:val="31"/>
              </w:numPr>
              <w:spacing w:after="0"/>
              <w:rPr>
                <w:noProof/>
                <w:lang w:eastAsia="ja-JP"/>
              </w:rPr>
            </w:pPr>
            <w:r>
              <w:rPr>
                <w:rFonts w:hint="eastAsia"/>
                <w:noProof/>
                <w:lang w:eastAsia="ja-JP"/>
              </w:rPr>
              <w:t>Test ID 71, 99: RB allocation was corrected from 81@0 to 7</w:t>
            </w:r>
            <w:r w:rsidR="00060DEA">
              <w:rPr>
                <w:rFonts w:hint="eastAsia"/>
                <w:noProof/>
                <w:lang w:eastAsia="ja-JP"/>
              </w:rPr>
              <w:t>6</w:t>
            </w:r>
            <w:r>
              <w:rPr>
                <w:rFonts w:hint="eastAsia"/>
                <w:noProof/>
                <w:lang w:eastAsia="ja-JP"/>
              </w:rPr>
              <w:t>@0 for SCS 30 kHz, and 40@0 to 38@0 for SCS 60 kHz.</w:t>
            </w:r>
          </w:p>
          <w:p w14:paraId="566EF522" w14:textId="20401079" w:rsidR="009A5669" w:rsidRDefault="009A5669" w:rsidP="00952462">
            <w:pPr>
              <w:pStyle w:val="CRCoverPage"/>
              <w:numPr>
                <w:ilvl w:val="0"/>
                <w:numId w:val="31"/>
              </w:numPr>
              <w:spacing w:after="0"/>
              <w:rPr>
                <w:noProof/>
                <w:lang w:eastAsia="ja-JP"/>
              </w:rPr>
            </w:pPr>
            <w:r>
              <w:rPr>
                <w:rFonts w:hint="eastAsia"/>
                <w:noProof/>
                <w:lang w:eastAsia="ja-JP"/>
              </w:rPr>
              <w:t>Test ID 84, 112: A-MPR was corrected from (A6) to (A1).</w:t>
            </w:r>
          </w:p>
          <w:p w14:paraId="31C656EC" w14:textId="653AAA62" w:rsidR="0038650C" w:rsidRDefault="006A01CD" w:rsidP="0038650C">
            <w:pPr>
              <w:pStyle w:val="CRCoverPage"/>
              <w:spacing w:after="0"/>
              <w:ind w:left="100"/>
              <w:rPr>
                <w:noProof/>
                <w:lang w:eastAsia="ja-JP"/>
              </w:rPr>
            </w:pPr>
            <w:r>
              <w:rPr>
                <w:rFonts w:hint="eastAsia"/>
                <w:noProof/>
                <w:lang w:eastAsia="ja-JP"/>
              </w:rPr>
              <w:t>Editorial correction</w:t>
            </w:r>
            <w:r w:rsidR="0038650C">
              <w:rPr>
                <w:rFonts w:hint="eastAsia"/>
                <w:noProof/>
                <w:lang w:eastAsia="ja-JP"/>
              </w:rPr>
              <w:t xml:space="preserve">s to </w:t>
            </w:r>
            <w:r w:rsidR="008603B3">
              <w:rPr>
                <w:rFonts w:hint="eastAsia"/>
                <w:noProof/>
                <w:lang w:eastAsia="ja-JP"/>
              </w:rPr>
              <w:t xml:space="preserve">many other </w:t>
            </w:r>
            <w:r w:rsidR="0038650C">
              <w:rPr>
                <w:rFonts w:hint="eastAsia"/>
                <w:noProof/>
                <w:lang w:eastAsia="ja-JP"/>
              </w:rPr>
              <w:t>test configuration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2491" w:rsidR="00C9011E" w:rsidRDefault="009A5669">
            <w:pPr>
              <w:pStyle w:val="CRCoverPage"/>
              <w:spacing w:after="0"/>
              <w:ind w:left="100"/>
              <w:rPr>
                <w:noProof/>
              </w:rPr>
            </w:pPr>
            <w:r>
              <w:rPr>
                <w:rFonts w:hint="eastAsia"/>
                <w:noProof/>
                <w:lang w:eastAsia="ja-JP"/>
              </w:rPr>
              <w:t>NS_48 (PC2)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ED2FE" w:rsidR="001E41F3" w:rsidRDefault="00595C26">
            <w:pPr>
              <w:pStyle w:val="CRCoverPage"/>
              <w:spacing w:after="0"/>
              <w:ind w:left="100"/>
              <w:rPr>
                <w:noProof/>
                <w:lang w:eastAsia="ja-JP"/>
              </w:rPr>
            </w:pPr>
            <w:r>
              <w:rPr>
                <w:rFonts w:hint="eastAsia"/>
                <w:noProof/>
                <w:lang w:eastAsia="ja-JP"/>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AC84A2" w:rsidR="001E41F3" w:rsidRDefault="007E0DC8">
            <w:pPr>
              <w:pStyle w:val="CRCoverPage"/>
              <w:spacing w:after="0"/>
              <w:ind w:left="100"/>
              <w:rPr>
                <w:noProof/>
              </w:rPr>
            </w:pPr>
            <w:r w:rsidRPr="007E0DC8">
              <w:rPr>
                <w:noProof/>
              </w:rPr>
              <w:t>TP analysis for change#1: R5-247173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34B5BFD" w14:textId="77777777" w:rsidR="00993534" w:rsidRPr="00AC60A7" w:rsidRDefault="00993534" w:rsidP="00993534">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AC60A7">
        <w:t>6.2.3</w:t>
      </w:r>
      <w:r w:rsidRPr="00AC60A7">
        <w:rPr>
          <w:lang w:eastAsia="zh-CN"/>
        </w:rPr>
        <w:tab/>
      </w:r>
      <w:r w:rsidRPr="00AC60A7">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2FC98415" w14:textId="3D31B8C5" w:rsidR="00993534" w:rsidRPr="00AC60A7" w:rsidRDefault="006A01CD" w:rsidP="00993534">
      <w:pPr>
        <w:pStyle w:val="H6"/>
        <w:rPr>
          <w:rFonts w:eastAsia="ＭＳ 明朝"/>
        </w:rPr>
      </w:pPr>
      <w:bookmarkStart w:id="14" w:name="_Toc27477820"/>
      <w:bookmarkStart w:id="15" w:name="_Toc3622650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DF194A0" w14:textId="77777777" w:rsidR="00993534" w:rsidRPr="00AC60A7" w:rsidRDefault="00993534" w:rsidP="00993534">
      <w:pPr>
        <w:pStyle w:val="H6"/>
      </w:pPr>
      <w:bookmarkStart w:id="16" w:name="_Hlk502660895"/>
      <w:bookmarkStart w:id="17" w:name="_Toc27477821"/>
      <w:bookmarkStart w:id="18" w:name="_Toc36226505"/>
      <w:bookmarkStart w:id="19" w:name="_Toc44323762"/>
      <w:bookmarkStart w:id="20" w:name="_Toc52989930"/>
      <w:bookmarkStart w:id="21" w:name="_Toc60823126"/>
      <w:bookmarkStart w:id="22" w:name="_Toc60825048"/>
      <w:bookmarkStart w:id="23" w:name="_Toc69305945"/>
      <w:bookmarkEnd w:id="14"/>
      <w:bookmarkEnd w:id="15"/>
      <w:r w:rsidRPr="00AC60A7">
        <w:t>6.2.3.4.1</w:t>
      </w:r>
      <w:bookmarkEnd w:id="16"/>
      <w:r w:rsidRPr="00AC60A7">
        <w:tab/>
        <w:t>Initial conditions</w:t>
      </w:r>
      <w:bookmarkEnd w:id="17"/>
      <w:bookmarkEnd w:id="18"/>
      <w:bookmarkEnd w:id="19"/>
      <w:bookmarkEnd w:id="20"/>
      <w:bookmarkEnd w:id="21"/>
      <w:bookmarkEnd w:id="22"/>
      <w:bookmarkEnd w:id="23"/>
    </w:p>
    <w:p w14:paraId="77DFA500" w14:textId="77777777" w:rsidR="00993534" w:rsidRPr="00AC60A7" w:rsidRDefault="00993534" w:rsidP="00993534">
      <w:r w:rsidRPr="00AC60A7">
        <w:t>Initial conditions are a set of test configurations the UE needs to be tested in and the steps for the SS to take with the UE to reach the correct measurement state.</w:t>
      </w:r>
    </w:p>
    <w:p w14:paraId="59C9D9E6" w14:textId="77777777" w:rsidR="00993534" w:rsidRPr="00AC60A7" w:rsidRDefault="00993534" w:rsidP="00993534">
      <w:bookmarkStart w:id="24" w:name="_Hlk503991267"/>
      <w:r w:rsidRPr="00AC60A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2FB931C9" w14:textId="77777777" w:rsidR="00993534" w:rsidRPr="00AC60A7" w:rsidRDefault="00993534" w:rsidP="00993534">
      <w:r w:rsidRPr="00AC60A7">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24"/>
    <w:p w14:paraId="6EB7AEB4" w14:textId="41B386B2" w:rsidR="00993534" w:rsidRDefault="006A01CD" w:rsidP="00993534">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683161CA" w14:textId="77777777" w:rsidR="00503688" w:rsidRPr="00AC60A7" w:rsidRDefault="00503688" w:rsidP="00503688">
      <w:pPr>
        <w:pStyle w:val="EditorsNote"/>
        <w:ind w:left="0" w:firstLine="0"/>
        <w:jc w:val="center"/>
        <w:rPr>
          <w:rFonts w:ascii="Arial" w:hAnsi="Arial"/>
          <w:b/>
          <w:color w:val="auto"/>
        </w:rPr>
      </w:pPr>
      <w:r w:rsidRPr="00AC60A7">
        <w:rPr>
          <w:rFonts w:ascii="Arial" w:hAnsi="Arial"/>
          <w:b/>
          <w:color w:val="auto"/>
        </w:rPr>
        <w:t>Table 6.2.3.4.1-2g: Test Configuration table for NS_04 (Power Class 1)</w:t>
      </w:r>
    </w:p>
    <w:tbl>
      <w:tblPr>
        <w:tblW w:w="4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650"/>
        <w:gridCol w:w="6"/>
        <w:gridCol w:w="921"/>
        <w:gridCol w:w="842"/>
        <w:gridCol w:w="1396"/>
        <w:gridCol w:w="1603"/>
        <w:gridCol w:w="59"/>
        <w:gridCol w:w="1427"/>
      </w:tblGrid>
      <w:tr w:rsidR="00503688" w:rsidRPr="00AC60A7" w14:paraId="03991E6D" w14:textId="77777777" w:rsidTr="003D706D">
        <w:tc>
          <w:tcPr>
            <w:tcW w:w="5000" w:type="pct"/>
            <w:gridSpan w:val="9"/>
            <w:tcBorders>
              <w:top w:val="single" w:sz="4" w:space="0" w:color="auto"/>
              <w:left w:val="single" w:sz="4" w:space="0" w:color="auto"/>
              <w:bottom w:val="single" w:sz="4" w:space="0" w:color="auto"/>
              <w:right w:val="single" w:sz="4" w:space="0" w:color="auto"/>
            </w:tcBorders>
          </w:tcPr>
          <w:p w14:paraId="498161FE" w14:textId="77777777" w:rsidR="00503688" w:rsidRPr="00AC60A7" w:rsidRDefault="00503688" w:rsidP="003D706D">
            <w:pPr>
              <w:pStyle w:val="TAH"/>
              <w:rPr>
                <w:rFonts w:eastAsia="SimSun"/>
              </w:rPr>
            </w:pPr>
            <w:r w:rsidRPr="00AC60A7">
              <w:rPr>
                <w:rFonts w:eastAsia="SimSun"/>
              </w:rPr>
              <w:lastRenderedPageBreak/>
              <w:t>Initial Conditions</w:t>
            </w:r>
          </w:p>
        </w:tc>
      </w:tr>
      <w:tr w:rsidR="00503688" w:rsidRPr="00AC60A7" w14:paraId="290C4FA6" w14:textId="77777777" w:rsidTr="003D706D">
        <w:tc>
          <w:tcPr>
            <w:tcW w:w="4088" w:type="pct"/>
            <w:gridSpan w:val="8"/>
          </w:tcPr>
          <w:p w14:paraId="2430E436" w14:textId="77777777" w:rsidR="00503688" w:rsidRPr="00AC60A7" w:rsidRDefault="00503688" w:rsidP="003D706D">
            <w:pPr>
              <w:pStyle w:val="TAL"/>
              <w:rPr>
                <w:rFonts w:eastAsia="SimSun"/>
              </w:rPr>
            </w:pPr>
            <w:r w:rsidRPr="00AC60A7">
              <w:rPr>
                <w:rFonts w:eastAsia="SimSun"/>
              </w:rPr>
              <w:t>Test Environment as specified in TS 38.508-1 [5] subclause 4.1</w:t>
            </w:r>
          </w:p>
        </w:tc>
        <w:tc>
          <w:tcPr>
            <w:tcW w:w="912" w:type="pct"/>
            <w:vAlign w:val="center"/>
          </w:tcPr>
          <w:p w14:paraId="02AFB055" w14:textId="77777777" w:rsidR="00503688" w:rsidRPr="00AC60A7" w:rsidRDefault="00503688" w:rsidP="003D706D">
            <w:pPr>
              <w:pStyle w:val="TAL"/>
              <w:rPr>
                <w:rFonts w:eastAsia="SimSun"/>
              </w:rPr>
            </w:pPr>
            <w:r w:rsidRPr="00AC60A7">
              <w:rPr>
                <w:rFonts w:eastAsia="SimSun"/>
              </w:rPr>
              <w:t>Normal</w:t>
            </w:r>
          </w:p>
        </w:tc>
      </w:tr>
      <w:tr w:rsidR="00503688" w:rsidRPr="00AC60A7" w14:paraId="21ABD076" w14:textId="77777777" w:rsidTr="003D706D">
        <w:tc>
          <w:tcPr>
            <w:tcW w:w="4088" w:type="pct"/>
            <w:gridSpan w:val="8"/>
          </w:tcPr>
          <w:p w14:paraId="58585192" w14:textId="77777777" w:rsidR="00503688" w:rsidRPr="00AC60A7" w:rsidRDefault="00503688" w:rsidP="003D706D">
            <w:pPr>
              <w:pStyle w:val="TAL"/>
              <w:rPr>
                <w:rFonts w:eastAsia="SimSun"/>
              </w:rPr>
            </w:pPr>
            <w:r w:rsidRPr="00AC60A7">
              <w:rPr>
                <w:rFonts w:eastAsia="SimSun"/>
              </w:rPr>
              <w:t>Test Frequencies as specified in TS 38.508-1 [5] subclause 4.3.1</w:t>
            </w:r>
          </w:p>
        </w:tc>
        <w:tc>
          <w:tcPr>
            <w:tcW w:w="912" w:type="pct"/>
            <w:vAlign w:val="center"/>
          </w:tcPr>
          <w:p w14:paraId="4F3E3CB5" w14:textId="77777777" w:rsidR="00503688" w:rsidRPr="00AC60A7" w:rsidRDefault="00503688" w:rsidP="003D706D">
            <w:pPr>
              <w:pStyle w:val="TAL"/>
              <w:rPr>
                <w:rFonts w:eastAsia="SimSun"/>
              </w:rPr>
            </w:pPr>
            <w:r w:rsidRPr="00AC60A7">
              <w:rPr>
                <w:rFonts w:eastAsia="SimSun"/>
              </w:rPr>
              <w:t>Low, High</w:t>
            </w:r>
          </w:p>
        </w:tc>
      </w:tr>
      <w:tr w:rsidR="00503688" w:rsidRPr="00AC60A7" w14:paraId="0B6844F9" w14:textId="77777777" w:rsidTr="003D706D">
        <w:tc>
          <w:tcPr>
            <w:tcW w:w="4088" w:type="pct"/>
            <w:gridSpan w:val="8"/>
          </w:tcPr>
          <w:p w14:paraId="5768F723" w14:textId="77777777" w:rsidR="00503688" w:rsidRPr="00AC60A7" w:rsidRDefault="00503688" w:rsidP="003D706D">
            <w:pPr>
              <w:pStyle w:val="TAL"/>
              <w:rPr>
                <w:rFonts w:eastAsia="SimSun"/>
              </w:rPr>
            </w:pPr>
            <w:r w:rsidRPr="00AC60A7">
              <w:rPr>
                <w:rFonts w:eastAsia="SimSun"/>
              </w:rPr>
              <w:t>Test Channel Bandwidths as specified in TS 38.508-1 [5] subclause 4.3.1</w:t>
            </w:r>
          </w:p>
        </w:tc>
        <w:tc>
          <w:tcPr>
            <w:tcW w:w="912" w:type="pct"/>
            <w:vAlign w:val="center"/>
          </w:tcPr>
          <w:p w14:paraId="70DDE35C" w14:textId="77777777" w:rsidR="00503688" w:rsidRPr="00AC60A7" w:rsidRDefault="00503688" w:rsidP="003D706D">
            <w:pPr>
              <w:pStyle w:val="TAL"/>
              <w:rPr>
                <w:rFonts w:eastAsia="SimSun"/>
                <w:lang w:eastAsia="zh-CN"/>
              </w:rPr>
            </w:pPr>
            <w:r w:rsidRPr="00AC60A7">
              <w:rPr>
                <w:rFonts w:eastAsia="SimSun"/>
              </w:rPr>
              <w:t>Lowest, Highest</w:t>
            </w:r>
          </w:p>
        </w:tc>
      </w:tr>
      <w:tr w:rsidR="00503688" w:rsidRPr="00AC60A7" w14:paraId="73241460" w14:textId="77777777" w:rsidTr="003D706D">
        <w:tc>
          <w:tcPr>
            <w:tcW w:w="4088" w:type="pct"/>
            <w:gridSpan w:val="8"/>
          </w:tcPr>
          <w:p w14:paraId="3A2AC45F" w14:textId="77777777" w:rsidR="00503688" w:rsidRPr="00AC60A7" w:rsidRDefault="00503688" w:rsidP="003D706D">
            <w:pPr>
              <w:pStyle w:val="TAL"/>
              <w:rPr>
                <w:rFonts w:eastAsia="SimSun"/>
              </w:rPr>
            </w:pPr>
            <w:r w:rsidRPr="00AC60A7">
              <w:rPr>
                <w:rFonts w:eastAsia="SimSun"/>
              </w:rPr>
              <w:t>Test SCS as specified in Table 5.3.5-1</w:t>
            </w:r>
          </w:p>
        </w:tc>
        <w:tc>
          <w:tcPr>
            <w:tcW w:w="912" w:type="pct"/>
            <w:vAlign w:val="center"/>
          </w:tcPr>
          <w:p w14:paraId="15BC4808" w14:textId="77777777" w:rsidR="00503688" w:rsidRPr="00AC60A7" w:rsidRDefault="00503688" w:rsidP="003D706D">
            <w:pPr>
              <w:pStyle w:val="TAL"/>
              <w:rPr>
                <w:rFonts w:eastAsia="SimSun"/>
                <w:lang w:eastAsia="zh-CN"/>
              </w:rPr>
            </w:pPr>
            <w:r w:rsidRPr="00AC60A7">
              <w:rPr>
                <w:rFonts w:eastAsia="SimSun"/>
              </w:rPr>
              <w:t>Lowest, Highest</w:t>
            </w:r>
          </w:p>
        </w:tc>
      </w:tr>
      <w:tr w:rsidR="00503688" w:rsidRPr="00AC60A7" w14:paraId="76E14938" w14:textId="77777777" w:rsidTr="003D706D">
        <w:tc>
          <w:tcPr>
            <w:tcW w:w="5000" w:type="pct"/>
            <w:gridSpan w:val="9"/>
          </w:tcPr>
          <w:p w14:paraId="4A2E8CED" w14:textId="77777777" w:rsidR="00503688" w:rsidRPr="00AC60A7" w:rsidRDefault="00503688" w:rsidP="003D706D">
            <w:pPr>
              <w:pStyle w:val="TAH"/>
              <w:rPr>
                <w:rFonts w:eastAsia="SimSun"/>
              </w:rPr>
            </w:pPr>
            <w:r w:rsidRPr="00AC60A7">
              <w:rPr>
                <w:rFonts w:eastAsia="SimSun"/>
              </w:rPr>
              <w:t>A-MPR test parameters for NS_04 for PC1</w:t>
            </w:r>
          </w:p>
        </w:tc>
      </w:tr>
      <w:tr w:rsidR="00503688" w:rsidRPr="00AC60A7" w14:paraId="64955038" w14:textId="77777777" w:rsidTr="003D706D">
        <w:tc>
          <w:tcPr>
            <w:tcW w:w="661" w:type="pct"/>
            <w:shd w:val="clear" w:color="auto" w:fill="auto"/>
          </w:tcPr>
          <w:p w14:paraId="3BC2E37A" w14:textId="77777777" w:rsidR="00503688" w:rsidRPr="00AC60A7" w:rsidRDefault="00503688" w:rsidP="003D706D">
            <w:pPr>
              <w:pStyle w:val="TAH"/>
              <w:rPr>
                <w:rFonts w:eastAsia="SimSun"/>
              </w:rPr>
            </w:pPr>
          </w:p>
        </w:tc>
        <w:tc>
          <w:tcPr>
            <w:tcW w:w="426" w:type="pct"/>
            <w:gridSpan w:val="2"/>
            <w:shd w:val="clear" w:color="auto" w:fill="auto"/>
          </w:tcPr>
          <w:p w14:paraId="3E9D9C28" w14:textId="77777777" w:rsidR="00503688" w:rsidRPr="00AC60A7" w:rsidRDefault="00503688" w:rsidP="003D706D">
            <w:pPr>
              <w:pStyle w:val="TAH"/>
              <w:rPr>
                <w:rFonts w:eastAsia="SimSun"/>
              </w:rPr>
            </w:pPr>
          </w:p>
        </w:tc>
        <w:tc>
          <w:tcPr>
            <w:tcW w:w="539" w:type="pct"/>
          </w:tcPr>
          <w:p w14:paraId="3F7C8665" w14:textId="77777777" w:rsidR="00503688" w:rsidRPr="00AC60A7" w:rsidRDefault="00503688" w:rsidP="003D706D">
            <w:pPr>
              <w:pStyle w:val="TAH"/>
              <w:rPr>
                <w:rFonts w:eastAsia="SimSun"/>
              </w:rPr>
            </w:pPr>
          </w:p>
        </w:tc>
        <w:tc>
          <w:tcPr>
            <w:tcW w:w="544" w:type="pct"/>
          </w:tcPr>
          <w:p w14:paraId="273C9EB2" w14:textId="77777777" w:rsidR="00503688" w:rsidRPr="00AC60A7" w:rsidRDefault="00503688" w:rsidP="003D706D">
            <w:pPr>
              <w:pStyle w:val="TAH"/>
              <w:rPr>
                <w:rFonts w:eastAsia="SimSun"/>
              </w:rPr>
            </w:pPr>
          </w:p>
        </w:tc>
        <w:tc>
          <w:tcPr>
            <w:tcW w:w="844" w:type="pct"/>
            <w:tcBorders>
              <w:bottom w:val="single" w:sz="4" w:space="0" w:color="auto"/>
            </w:tcBorders>
            <w:shd w:val="clear" w:color="auto" w:fill="auto"/>
          </w:tcPr>
          <w:p w14:paraId="5BA0C983" w14:textId="77777777" w:rsidR="00503688" w:rsidRPr="00AC60A7" w:rsidRDefault="00503688" w:rsidP="003D706D">
            <w:pPr>
              <w:pStyle w:val="TAH"/>
              <w:rPr>
                <w:rFonts w:eastAsia="SimSun"/>
              </w:rPr>
            </w:pPr>
            <w:r w:rsidRPr="00AC60A7">
              <w:rPr>
                <w:rFonts w:eastAsia="SimSun"/>
              </w:rPr>
              <w:t>Downlink Configuration</w:t>
            </w:r>
          </w:p>
        </w:tc>
        <w:tc>
          <w:tcPr>
            <w:tcW w:w="1986" w:type="pct"/>
            <w:gridSpan w:val="3"/>
          </w:tcPr>
          <w:p w14:paraId="425F7EEE" w14:textId="77777777" w:rsidR="00503688" w:rsidRPr="00AC60A7" w:rsidRDefault="00503688" w:rsidP="003D706D">
            <w:pPr>
              <w:pStyle w:val="TAH"/>
              <w:rPr>
                <w:rFonts w:eastAsia="SimSun"/>
                <w:lang w:eastAsia="zh-CN"/>
              </w:rPr>
            </w:pPr>
            <w:r w:rsidRPr="00AC60A7">
              <w:rPr>
                <w:rFonts w:eastAsia="SimSun"/>
              </w:rPr>
              <w:t>Uplink Configuration</w:t>
            </w:r>
          </w:p>
        </w:tc>
      </w:tr>
      <w:tr w:rsidR="00503688" w:rsidRPr="00AC60A7" w14:paraId="0FF6BC95" w14:textId="77777777" w:rsidTr="003D706D">
        <w:trPr>
          <w:trHeight w:val="424"/>
        </w:trPr>
        <w:tc>
          <w:tcPr>
            <w:tcW w:w="661" w:type="pct"/>
            <w:shd w:val="clear" w:color="auto" w:fill="auto"/>
            <w:tcMar>
              <w:left w:w="57" w:type="dxa"/>
              <w:right w:w="57" w:type="dxa"/>
            </w:tcMar>
            <w:vAlign w:val="center"/>
          </w:tcPr>
          <w:p w14:paraId="4F33536D" w14:textId="77777777" w:rsidR="00503688" w:rsidRPr="00AC60A7" w:rsidRDefault="00503688" w:rsidP="003D706D">
            <w:pPr>
              <w:pStyle w:val="TAH"/>
              <w:rPr>
                <w:rFonts w:eastAsia="SimSun"/>
              </w:rPr>
            </w:pPr>
            <w:r w:rsidRPr="00AC60A7">
              <w:rPr>
                <w:rFonts w:eastAsia="SimSun"/>
              </w:rPr>
              <w:t>Test ID</w:t>
            </w:r>
          </w:p>
        </w:tc>
        <w:tc>
          <w:tcPr>
            <w:tcW w:w="423" w:type="pct"/>
            <w:shd w:val="clear" w:color="auto" w:fill="auto"/>
            <w:tcMar>
              <w:left w:w="57" w:type="dxa"/>
              <w:right w:w="57" w:type="dxa"/>
            </w:tcMar>
            <w:vAlign w:val="center"/>
          </w:tcPr>
          <w:p w14:paraId="7F1469B1" w14:textId="77777777" w:rsidR="00503688" w:rsidRPr="00AC60A7" w:rsidRDefault="00503688" w:rsidP="003D706D">
            <w:pPr>
              <w:pStyle w:val="TAH"/>
              <w:rPr>
                <w:rFonts w:eastAsia="SimSun"/>
              </w:rPr>
            </w:pPr>
            <w:r w:rsidRPr="00AC60A7">
              <w:rPr>
                <w:rFonts w:eastAsia="SimSun"/>
              </w:rPr>
              <w:t>Freq</w:t>
            </w:r>
          </w:p>
        </w:tc>
        <w:tc>
          <w:tcPr>
            <w:tcW w:w="542" w:type="pct"/>
            <w:gridSpan w:val="2"/>
            <w:shd w:val="clear" w:color="auto" w:fill="auto"/>
            <w:vAlign w:val="center"/>
          </w:tcPr>
          <w:p w14:paraId="4D27971F" w14:textId="77777777" w:rsidR="00503688" w:rsidRPr="00AC60A7" w:rsidRDefault="00503688" w:rsidP="003D706D">
            <w:pPr>
              <w:pStyle w:val="TAH"/>
              <w:rPr>
                <w:rFonts w:eastAsia="SimSun"/>
              </w:rPr>
            </w:pPr>
            <w:r w:rsidRPr="00AC60A7">
              <w:rPr>
                <w:rFonts w:eastAsia="SimSun"/>
              </w:rPr>
              <w:t>Channel BW</w:t>
            </w:r>
          </w:p>
        </w:tc>
        <w:tc>
          <w:tcPr>
            <w:tcW w:w="544" w:type="pct"/>
            <w:shd w:val="clear" w:color="auto" w:fill="auto"/>
            <w:vAlign w:val="center"/>
          </w:tcPr>
          <w:p w14:paraId="02DD68CA" w14:textId="77777777" w:rsidR="00503688" w:rsidRPr="00AC60A7" w:rsidRDefault="00503688" w:rsidP="003D706D">
            <w:pPr>
              <w:pStyle w:val="TAH"/>
              <w:rPr>
                <w:rFonts w:eastAsia="SimSun"/>
              </w:rPr>
            </w:pPr>
            <w:r w:rsidRPr="00AC60A7">
              <w:rPr>
                <w:rFonts w:eastAsia="SimSun"/>
              </w:rPr>
              <w:t>SCS</w:t>
            </w:r>
          </w:p>
        </w:tc>
        <w:tc>
          <w:tcPr>
            <w:tcW w:w="844" w:type="pct"/>
            <w:tcBorders>
              <w:top w:val="single" w:sz="4" w:space="0" w:color="auto"/>
            </w:tcBorders>
            <w:shd w:val="clear" w:color="auto" w:fill="auto"/>
            <w:tcMar>
              <w:left w:w="57" w:type="dxa"/>
              <w:right w:w="57" w:type="dxa"/>
            </w:tcMar>
            <w:vAlign w:val="center"/>
          </w:tcPr>
          <w:p w14:paraId="0309CFC6" w14:textId="77777777" w:rsidR="00503688" w:rsidRPr="00AC60A7" w:rsidRDefault="00503688" w:rsidP="003D706D">
            <w:pPr>
              <w:pStyle w:val="TAC"/>
              <w:rPr>
                <w:rFonts w:eastAsia="SimSun"/>
              </w:rPr>
            </w:pPr>
            <w:r w:rsidRPr="00AC60A7">
              <w:rPr>
                <w:rFonts w:eastAsia="SimSun"/>
              </w:rPr>
              <w:t>N/A for A-MPR testing</w:t>
            </w:r>
          </w:p>
        </w:tc>
        <w:tc>
          <w:tcPr>
            <w:tcW w:w="1024" w:type="pct"/>
            <w:tcMar>
              <w:left w:w="57" w:type="dxa"/>
              <w:right w:w="57" w:type="dxa"/>
            </w:tcMar>
            <w:vAlign w:val="center"/>
          </w:tcPr>
          <w:p w14:paraId="2A748FDD" w14:textId="77777777" w:rsidR="00503688" w:rsidRPr="00AC60A7" w:rsidRDefault="00503688" w:rsidP="003D706D">
            <w:pPr>
              <w:pStyle w:val="TAH"/>
              <w:rPr>
                <w:rFonts w:eastAsia="SimSun"/>
              </w:rPr>
            </w:pPr>
            <w:r w:rsidRPr="00AC60A7">
              <w:rPr>
                <w:rFonts w:eastAsia="SimSun"/>
              </w:rPr>
              <w:t>Modulation</w:t>
            </w:r>
          </w:p>
          <w:p w14:paraId="54BFCCD9" w14:textId="77777777" w:rsidR="00503688" w:rsidRPr="00AC60A7" w:rsidRDefault="00503688" w:rsidP="003D706D">
            <w:pPr>
              <w:pStyle w:val="TAH"/>
              <w:rPr>
                <w:rFonts w:eastAsia="SimSun"/>
              </w:rPr>
            </w:pPr>
            <w:r w:rsidRPr="00AC60A7">
              <w:rPr>
                <w:rFonts w:eastAsia="SimSun"/>
              </w:rPr>
              <w:t>(NOTE 2)</w:t>
            </w:r>
          </w:p>
        </w:tc>
        <w:tc>
          <w:tcPr>
            <w:tcW w:w="962" w:type="pct"/>
            <w:gridSpan w:val="2"/>
            <w:shd w:val="clear" w:color="auto" w:fill="auto"/>
            <w:tcMar>
              <w:left w:w="57" w:type="dxa"/>
              <w:right w:w="57" w:type="dxa"/>
            </w:tcMar>
            <w:vAlign w:val="center"/>
          </w:tcPr>
          <w:p w14:paraId="5D228289" w14:textId="77777777" w:rsidR="00503688" w:rsidRPr="00AC60A7" w:rsidRDefault="00503688" w:rsidP="003D706D">
            <w:pPr>
              <w:pStyle w:val="TAH"/>
              <w:rPr>
                <w:rFonts w:eastAsia="SimSun"/>
              </w:rPr>
            </w:pPr>
            <w:r w:rsidRPr="00AC60A7">
              <w:rPr>
                <w:rFonts w:eastAsia="SimSun"/>
              </w:rPr>
              <w:t>RB allocation (NOTE 1)</w:t>
            </w:r>
          </w:p>
        </w:tc>
      </w:tr>
      <w:tr w:rsidR="00503688" w:rsidRPr="00AC60A7" w14:paraId="1DC0E641" w14:textId="77777777" w:rsidTr="003D706D">
        <w:tc>
          <w:tcPr>
            <w:tcW w:w="5000" w:type="pct"/>
            <w:gridSpan w:val="9"/>
            <w:shd w:val="clear" w:color="auto" w:fill="auto"/>
            <w:tcMar>
              <w:left w:w="57" w:type="dxa"/>
              <w:right w:w="57" w:type="dxa"/>
            </w:tcMar>
            <w:vAlign w:val="center"/>
          </w:tcPr>
          <w:p w14:paraId="07AD4872" w14:textId="77777777" w:rsidR="00503688" w:rsidRPr="00AC60A7" w:rsidRDefault="00503688" w:rsidP="003D706D">
            <w:pPr>
              <w:pStyle w:val="TAC"/>
              <w:rPr>
                <w:rFonts w:eastAsia="SimSu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503688" w:rsidRPr="00AC60A7" w14:paraId="10214B5F" w14:textId="77777777" w:rsidTr="003D706D">
        <w:tc>
          <w:tcPr>
            <w:tcW w:w="5000" w:type="pct"/>
            <w:gridSpan w:val="9"/>
            <w:tcBorders>
              <w:bottom w:val="single" w:sz="4" w:space="0" w:color="auto"/>
            </w:tcBorders>
            <w:shd w:val="clear" w:color="auto" w:fill="auto"/>
          </w:tcPr>
          <w:p w14:paraId="0C4DFEDE" w14:textId="77777777" w:rsidR="00503688" w:rsidRPr="00AC60A7" w:rsidRDefault="00503688" w:rsidP="003D706D">
            <w:pPr>
              <w:pStyle w:val="TAN"/>
              <w:rPr>
                <w:rFonts w:eastAsia="SimSun"/>
              </w:rPr>
            </w:pPr>
            <w:r w:rsidRPr="00AC60A7">
              <w:rPr>
                <w:rFonts w:eastAsia="SimSun"/>
              </w:rPr>
              <w:t>NOTE 1:</w:t>
            </w:r>
            <w:r w:rsidRPr="00AC60A7">
              <w:rPr>
                <w:rFonts w:eastAsia="SimSun"/>
              </w:rPr>
              <w:tab/>
              <w:t>The specific configuration of each RB allocation is defined in Table 6.1-1.</w:t>
            </w:r>
          </w:p>
          <w:p w14:paraId="2737476B" w14:textId="77777777" w:rsidR="00503688" w:rsidRPr="00AC60A7" w:rsidRDefault="00503688" w:rsidP="003D706D">
            <w:pPr>
              <w:pStyle w:val="TAN"/>
              <w:rPr>
                <w:rFonts w:eastAsia="SimSun"/>
              </w:rPr>
            </w:pPr>
            <w:r w:rsidRPr="00AC60A7">
              <w:rPr>
                <w:rFonts w:eastAsia="SimSun"/>
                <w:lang w:eastAsia="zh-CN"/>
              </w:rPr>
              <w:t>NOTE 2:</w:t>
            </w:r>
            <w:r w:rsidRPr="00AC60A7">
              <w:rPr>
                <w:rFonts w:eastAsia="SimSun"/>
                <w:lang w:eastAsia="zh-CN"/>
              </w:rPr>
              <w:tab/>
            </w:r>
            <w:r w:rsidRPr="00AC60A7">
              <w:rPr>
                <w:rFonts w:eastAsia="SimSun"/>
              </w:rPr>
              <w:t>DFT-s-OFDM PI/2 BPSK test applies only for UEs which supports half Pi BPSK in FR1.</w:t>
            </w:r>
          </w:p>
          <w:p w14:paraId="0EBB9344" w14:textId="77777777" w:rsidR="00503688" w:rsidRPr="00AC60A7" w:rsidRDefault="00503688" w:rsidP="003D706D">
            <w:pPr>
              <w:pStyle w:val="TAN"/>
            </w:pPr>
            <w:r w:rsidRPr="00AC60A7">
              <w:rPr>
                <w:lang w:eastAsia="zh-CN"/>
              </w:rPr>
              <w:t>NOTE 3:</w:t>
            </w:r>
            <w:r w:rsidRPr="00AC60A7">
              <w:rPr>
                <w:lang w:eastAsia="zh-CN"/>
              </w:rPr>
              <w:tab/>
            </w:r>
            <w:r w:rsidRPr="00AC60A7">
              <w:t xml:space="preserve">UE operating in TDD mode with Pi/2 BPSK modulation and UE indicates support for UE capability </w:t>
            </w:r>
            <w:r w:rsidRPr="00AC60A7">
              <w:rPr>
                <w:rFonts w:cs="Arial"/>
                <w:i/>
              </w:rPr>
              <w:t>powerBoosting-pi2BPSK</w:t>
            </w:r>
            <w:r w:rsidRPr="00AC60A7">
              <w:rPr>
                <w:rFonts w:cs="Arial"/>
                <w:lang w:eastAsia="zh-CN"/>
              </w:rPr>
              <w:t xml:space="preserve"> </w:t>
            </w:r>
            <w:r w:rsidRPr="00AC60A7">
              <w:t xml:space="preserve">and the IE </w:t>
            </w:r>
            <w:r w:rsidRPr="00AC60A7">
              <w:rPr>
                <w:rFonts w:cs="Arial"/>
                <w:i/>
              </w:rPr>
              <w:t>powerBoostPi2BPSK</w:t>
            </w:r>
            <w:r w:rsidRPr="00AC60A7">
              <w:t xml:space="preserve"> is set to 1 for band n4</w:t>
            </w:r>
            <w:r w:rsidRPr="00AC60A7">
              <w:rPr>
                <w:lang w:eastAsia="zh-CN"/>
              </w:rPr>
              <w:t>1</w:t>
            </w:r>
            <w:r w:rsidRPr="00AC60A7">
              <w:t>.</w:t>
            </w:r>
          </w:p>
          <w:p w14:paraId="4D0D3E71" w14:textId="77777777" w:rsidR="00503688" w:rsidRPr="00AC60A7" w:rsidRDefault="00503688" w:rsidP="003D706D">
            <w:pPr>
              <w:pStyle w:val="TAN"/>
              <w:rPr>
                <w:lang w:eastAsia="zh-CN"/>
              </w:rPr>
            </w:pPr>
            <w:r w:rsidRPr="00AC60A7">
              <w:rPr>
                <w:lang w:eastAsia="zh-CN"/>
              </w:rPr>
              <w:t>NOTE 4:</w:t>
            </w:r>
            <w:r w:rsidRPr="00AC60A7">
              <w:rPr>
                <w:lang w:eastAsia="zh-CN"/>
              </w:rPr>
              <w:tab/>
            </w:r>
            <w:r w:rsidRPr="00AC60A7">
              <w:t xml:space="preserve">Applicable for requirement in regrowth region </w:t>
            </w:r>
            <w:r w:rsidRPr="006A01CD">
              <w:rPr>
                <w:rPrChange w:id="25" w:author="Anritsu" w:date="2024-11-06T18:23:00Z" w16du:dateUtc="2024-11-06T09:23:00Z">
                  <w:rPr>
                    <w:rFonts w:ascii="Times New Roman" w:hAnsi="Times New Roman"/>
                    <w:sz w:val="20"/>
                  </w:rPr>
                </w:rPrChange>
              </w:rPr>
              <w:t>A-MPR</w:t>
            </w:r>
            <w:r w:rsidRPr="006A01CD">
              <w:rPr>
                <w:vertAlign w:val="subscript"/>
                <w:rPrChange w:id="26" w:author="Anritsu" w:date="2024-11-06T18:23:00Z" w16du:dateUtc="2024-11-06T09:23:00Z">
                  <w:rPr>
                    <w:rFonts w:ascii="Times New Roman" w:hAnsi="Times New Roman"/>
                    <w:sz w:val="20"/>
                    <w:vertAlign w:val="subscript"/>
                  </w:rPr>
                </w:rPrChange>
              </w:rPr>
              <w:t>regrowth</w:t>
            </w:r>
          </w:p>
        </w:tc>
      </w:tr>
    </w:tbl>
    <w:p w14:paraId="45F2361B" w14:textId="77777777" w:rsidR="00503688" w:rsidRDefault="006A01CD" w:rsidP="00993534">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777DFB58" w14:textId="1B69D3E2" w:rsidR="00993534" w:rsidRPr="00AC60A7" w:rsidRDefault="00993534" w:rsidP="00993534">
      <w:pPr>
        <w:pStyle w:val="TH"/>
      </w:pPr>
      <w:r w:rsidRPr="00AC60A7">
        <w:t xml:space="preserve">Table 6.2.3.4.1-5: Test Configuration table for NS_05U power class </w:t>
      </w:r>
      <w:r w:rsidRPr="00AC60A7">
        <w:rPr>
          <w:lang w:eastAsia="zh-CN"/>
        </w:rPr>
        <w:t>3</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4"/>
        <w:gridCol w:w="810"/>
        <w:gridCol w:w="850"/>
        <w:gridCol w:w="1112"/>
        <w:gridCol w:w="553"/>
        <w:gridCol w:w="726"/>
        <w:gridCol w:w="673"/>
        <w:gridCol w:w="1285"/>
        <w:gridCol w:w="1204"/>
        <w:gridCol w:w="1383"/>
      </w:tblGrid>
      <w:tr w:rsidR="00993534" w:rsidRPr="00AC60A7" w14:paraId="70182AEB" w14:textId="77777777" w:rsidTr="00503688">
        <w:tc>
          <w:tcPr>
            <w:tcW w:w="5000" w:type="pct"/>
            <w:gridSpan w:val="11"/>
          </w:tcPr>
          <w:p w14:paraId="37206039" w14:textId="77777777" w:rsidR="00993534" w:rsidRPr="00503688" w:rsidRDefault="00993534">
            <w:pPr>
              <w:pStyle w:val="TAC"/>
              <w:rPr>
                <w:b/>
                <w:bCs/>
                <w:rPrChange w:id="27" w:author="Anritsu" w:date="2024-11-06T18:28:00Z" w16du:dateUtc="2024-11-06T09:28:00Z">
                  <w:rPr/>
                </w:rPrChange>
              </w:rPr>
              <w:pPrChange w:id="28" w:author="Anritsu" w:date="2024-11-06T18:28:00Z" w16du:dateUtc="2024-11-06T09:28:00Z">
                <w:pPr>
                  <w:pStyle w:val="TAL"/>
                </w:pPr>
              </w:pPrChange>
            </w:pPr>
            <w:r w:rsidRPr="00503688">
              <w:rPr>
                <w:b/>
                <w:bCs/>
                <w:lang w:eastAsia="zh-CN"/>
                <w:rPrChange w:id="29" w:author="Anritsu" w:date="2024-11-06T18:28:00Z" w16du:dateUtc="2024-11-06T09:28:00Z">
                  <w:rPr>
                    <w:lang w:eastAsia="zh-CN"/>
                  </w:rPr>
                </w:rPrChange>
              </w:rPr>
              <w:t>Initial Conditions</w:t>
            </w:r>
          </w:p>
        </w:tc>
      </w:tr>
      <w:tr w:rsidR="00993534" w:rsidRPr="00AC60A7" w14:paraId="23A4CCFE" w14:textId="77777777" w:rsidTr="00503688">
        <w:tc>
          <w:tcPr>
            <w:tcW w:w="2716" w:type="pct"/>
            <w:gridSpan w:val="7"/>
            <w:shd w:val="clear" w:color="auto" w:fill="auto"/>
          </w:tcPr>
          <w:p w14:paraId="6A336CC2" w14:textId="77777777" w:rsidR="00993534" w:rsidRPr="00AC60A7" w:rsidRDefault="00993534" w:rsidP="0023260F">
            <w:pPr>
              <w:pStyle w:val="TAL"/>
            </w:pPr>
            <w:r w:rsidRPr="00AC60A7">
              <w:t>Test Environment as specified in TS 38.508-1 [5] subclause 4.1</w:t>
            </w:r>
          </w:p>
        </w:tc>
        <w:tc>
          <w:tcPr>
            <w:tcW w:w="2284" w:type="pct"/>
            <w:gridSpan w:val="4"/>
          </w:tcPr>
          <w:p w14:paraId="51E04430" w14:textId="77777777" w:rsidR="00993534" w:rsidRPr="00AC60A7" w:rsidRDefault="00993534" w:rsidP="0023260F">
            <w:pPr>
              <w:pStyle w:val="TAL"/>
            </w:pPr>
            <w:r w:rsidRPr="00AC60A7">
              <w:t>Normal</w:t>
            </w:r>
          </w:p>
        </w:tc>
      </w:tr>
      <w:tr w:rsidR="00993534" w:rsidRPr="00AC60A7" w14:paraId="14E6C519" w14:textId="77777777" w:rsidTr="00503688">
        <w:tc>
          <w:tcPr>
            <w:tcW w:w="2716" w:type="pct"/>
            <w:gridSpan w:val="7"/>
            <w:shd w:val="clear" w:color="auto" w:fill="auto"/>
          </w:tcPr>
          <w:p w14:paraId="0458E0CD" w14:textId="77777777" w:rsidR="00993534" w:rsidRPr="00AC60A7" w:rsidRDefault="00993534" w:rsidP="0023260F">
            <w:pPr>
              <w:pStyle w:val="TAL"/>
            </w:pPr>
            <w:r w:rsidRPr="00AC60A7">
              <w:t>Test Frequencies as specified in TS 38.508-1 [5] subclause 4.3.1</w:t>
            </w:r>
          </w:p>
        </w:tc>
        <w:tc>
          <w:tcPr>
            <w:tcW w:w="2284" w:type="pct"/>
            <w:gridSpan w:val="4"/>
          </w:tcPr>
          <w:p w14:paraId="60B4D89C" w14:textId="77777777" w:rsidR="00993534" w:rsidRPr="00AC60A7" w:rsidRDefault="00993534" w:rsidP="0023260F">
            <w:pPr>
              <w:pStyle w:val="TAL"/>
            </w:pPr>
            <w:r w:rsidRPr="00AC60A7">
              <w:t>Use uplink carrier centre frequency (Fc) as specified in test parameters</w:t>
            </w:r>
          </w:p>
        </w:tc>
      </w:tr>
      <w:tr w:rsidR="00993534" w:rsidRPr="00AC60A7" w14:paraId="720BC284" w14:textId="77777777" w:rsidTr="00503688">
        <w:tc>
          <w:tcPr>
            <w:tcW w:w="2716" w:type="pct"/>
            <w:gridSpan w:val="7"/>
            <w:shd w:val="clear" w:color="auto" w:fill="auto"/>
          </w:tcPr>
          <w:p w14:paraId="7423FD30" w14:textId="77777777" w:rsidR="00993534" w:rsidRPr="00AC60A7" w:rsidRDefault="00993534" w:rsidP="0023260F">
            <w:pPr>
              <w:pStyle w:val="TAL"/>
            </w:pPr>
            <w:r w:rsidRPr="00AC60A7">
              <w:t>Test Channel Bandwidths as specified in TS 38.508-1 [5] subclause 4.3.1</w:t>
            </w:r>
          </w:p>
        </w:tc>
        <w:tc>
          <w:tcPr>
            <w:tcW w:w="2284" w:type="pct"/>
            <w:gridSpan w:val="4"/>
          </w:tcPr>
          <w:p w14:paraId="23B5019E" w14:textId="77777777" w:rsidR="00993534" w:rsidRPr="00AC60A7" w:rsidRDefault="00993534" w:rsidP="0023260F">
            <w:pPr>
              <w:pStyle w:val="TAL"/>
              <w:rPr>
                <w:lang w:eastAsia="zh-CN"/>
              </w:rPr>
            </w:pPr>
            <w:r w:rsidRPr="00AC60A7">
              <w:t>5 MHz, 10 MHz, 15 MHz, 20 MHz</w:t>
            </w:r>
          </w:p>
        </w:tc>
      </w:tr>
      <w:tr w:rsidR="00993534" w:rsidRPr="00AC60A7" w14:paraId="08DA5D8D" w14:textId="77777777" w:rsidTr="00503688">
        <w:tc>
          <w:tcPr>
            <w:tcW w:w="2716" w:type="pct"/>
            <w:gridSpan w:val="7"/>
            <w:shd w:val="clear" w:color="auto" w:fill="auto"/>
          </w:tcPr>
          <w:p w14:paraId="48324407" w14:textId="77777777" w:rsidR="00993534" w:rsidRPr="00AC60A7" w:rsidRDefault="00993534" w:rsidP="0023260F">
            <w:pPr>
              <w:pStyle w:val="TAL"/>
            </w:pPr>
            <w:r w:rsidRPr="00AC60A7">
              <w:t>Test SCS as specified in Table 5.3.5-1</w:t>
            </w:r>
          </w:p>
        </w:tc>
        <w:tc>
          <w:tcPr>
            <w:tcW w:w="2284" w:type="pct"/>
            <w:gridSpan w:val="4"/>
          </w:tcPr>
          <w:p w14:paraId="4B68A6F8" w14:textId="77777777" w:rsidR="00993534" w:rsidRPr="00AC60A7" w:rsidRDefault="00993534" w:rsidP="0023260F">
            <w:pPr>
              <w:pStyle w:val="TAL"/>
              <w:rPr>
                <w:lang w:eastAsia="zh-CN"/>
              </w:rPr>
            </w:pPr>
            <w:r w:rsidRPr="00AC60A7">
              <w:t>Lowest, Highest unless otherwise specified in test parameters.</w:t>
            </w:r>
          </w:p>
        </w:tc>
      </w:tr>
      <w:tr w:rsidR="00993534" w:rsidRPr="00AC60A7" w14:paraId="08AF7195" w14:textId="77777777" w:rsidTr="00503688">
        <w:tc>
          <w:tcPr>
            <w:tcW w:w="5000" w:type="pct"/>
            <w:gridSpan w:val="11"/>
          </w:tcPr>
          <w:p w14:paraId="3C439B73" w14:textId="77777777" w:rsidR="00993534" w:rsidRPr="00AC60A7" w:rsidRDefault="00993534" w:rsidP="0023260F">
            <w:pPr>
              <w:pStyle w:val="TAH"/>
            </w:pPr>
            <w:r w:rsidRPr="00AC60A7">
              <w:t>A-MPR test parameters for NS_05U</w:t>
            </w:r>
          </w:p>
        </w:tc>
      </w:tr>
      <w:tr w:rsidR="00993534" w:rsidRPr="00AC60A7" w14:paraId="633A10B4" w14:textId="77777777" w:rsidTr="00503688">
        <w:tc>
          <w:tcPr>
            <w:tcW w:w="316" w:type="pct"/>
            <w:vMerge w:val="restart"/>
            <w:shd w:val="clear" w:color="auto" w:fill="auto"/>
            <w:vAlign w:val="center"/>
          </w:tcPr>
          <w:p w14:paraId="4DA51CB2" w14:textId="77777777" w:rsidR="00993534" w:rsidRPr="00AC60A7" w:rsidRDefault="00993534" w:rsidP="0023260F">
            <w:pPr>
              <w:pStyle w:val="TAH"/>
            </w:pPr>
            <w:r w:rsidRPr="00AC60A7">
              <w:t>Test ID</w:t>
            </w:r>
          </w:p>
        </w:tc>
        <w:tc>
          <w:tcPr>
            <w:tcW w:w="364" w:type="pct"/>
            <w:vMerge w:val="restart"/>
            <w:shd w:val="clear" w:color="auto" w:fill="auto"/>
            <w:vAlign w:val="center"/>
          </w:tcPr>
          <w:p w14:paraId="524AC203" w14:textId="77777777" w:rsidR="00993534" w:rsidRPr="00AC60A7" w:rsidRDefault="00993534" w:rsidP="0023260F">
            <w:pPr>
              <w:pStyle w:val="TAH"/>
            </w:pPr>
            <w:r w:rsidRPr="00AC60A7">
              <w:t xml:space="preserve">Fc </w:t>
            </w:r>
            <w:r w:rsidRPr="00AC60A7">
              <w:br/>
              <w:t>(MHz)</w:t>
            </w:r>
          </w:p>
        </w:tc>
        <w:tc>
          <w:tcPr>
            <w:tcW w:w="407" w:type="pct"/>
            <w:vMerge w:val="restart"/>
            <w:shd w:val="clear" w:color="auto" w:fill="auto"/>
            <w:vAlign w:val="center"/>
          </w:tcPr>
          <w:p w14:paraId="1901D5C4" w14:textId="77777777" w:rsidR="00993534" w:rsidRPr="00AC60A7" w:rsidRDefault="00993534" w:rsidP="0023260F">
            <w:pPr>
              <w:pStyle w:val="TAH"/>
            </w:pPr>
            <w:r w:rsidRPr="00AC60A7">
              <w:t>ChBw</w:t>
            </w:r>
            <w:r w:rsidRPr="00AC60A7">
              <w:br/>
              <w:t>(MHz)</w:t>
            </w:r>
          </w:p>
        </w:tc>
        <w:tc>
          <w:tcPr>
            <w:tcW w:w="427" w:type="pct"/>
            <w:vMerge w:val="restart"/>
            <w:shd w:val="clear" w:color="auto" w:fill="auto"/>
            <w:vAlign w:val="center"/>
          </w:tcPr>
          <w:p w14:paraId="76729086" w14:textId="77777777" w:rsidR="00993534" w:rsidRPr="00AC60A7" w:rsidRDefault="00993534" w:rsidP="0023260F">
            <w:pPr>
              <w:pStyle w:val="TAH"/>
            </w:pPr>
            <w:r w:rsidRPr="00AC60A7">
              <w:t>SCS</w:t>
            </w:r>
            <w:r w:rsidRPr="00AC60A7">
              <w:br/>
              <w:t>(kHz)</w:t>
            </w:r>
          </w:p>
        </w:tc>
        <w:tc>
          <w:tcPr>
            <w:tcW w:w="559" w:type="pct"/>
            <w:vMerge w:val="restart"/>
            <w:shd w:val="clear" w:color="auto" w:fill="auto"/>
            <w:vAlign w:val="center"/>
          </w:tcPr>
          <w:p w14:paraId="241F5A18" w14:textId="77777777" w:rsidR="00993534" w:rsidRPr="00AC60A7" w:rsidRDefault="00993534" w:rsidP="0023260F">
            <w:pPr>
              <w:pStyle w:val="TAH"/>
            </w:pPr>
            <w:r w:rsidRPr="00AC60A7">
              <w:t>Downlink Config.</w:t>
            </w:r>
          </w:p>
        </w:tc>
        <w:tc>
          <w:tcPr>
            <w:tcW w:w="278" w:type="pct"/>
            <w:vMerge w:val="restart"/>
            <w:textDirection w:val="btLr"/>
            <w:vAlign w:val="center"/>
          </w:tcPr>
          <w:p w14:paraId="61D01678" w14:textId="77777777" w:rsidR="00993534" w:rsidRPr="00AC60A7" w:rsidRDefault="00993534" w:rsidP="0023260F">
            <w:pPr>
              <w:pStyle w:val="TAH"/>
            </w:pPr>
            <w:r w:rsidRPr="00AC60A7">
              <w:t>A-MPR</w:t>
            </w:r>
          </w:p>
        </w:tc>
        <w:tc>
          <w:tcPr>
            <w:tcW w:w="2649" w:type="pct"/>
            <w:gridSpan w:val="5"/>
          </w:tcPr>
          <w:p w14:paraId="06FAEBF0" w14:textId="77777777" w:rsidR="00993534" w:rsidRPr="00AC60A7" w:rsidRDefault="00993534" w:rsidP="0023260F">
            <w:pPr>
              <w:pStyle w:val="TAH"/>
            </w:pPr>
            <w:r w:rsidRPr="00AC60A7">
              <w:t>Uplink Configuration</w:t>
            </w:r>
          </w:p>
        </w:tc>
      </w:tr>
      <w:tr w:rsidR="00993534" w:rsidRPr="00AC60A7" w14:paraId="4E684E24" w14:textId="77777777" w:rsidTr="00503688">
        <w:tc>
          <w:tcPr>
            <w:tcW w:w="316" w:type="pct"/>
            <w:vMerge/>
            <w:shd w:val="clear" w:color="auto" w:fill="auto"/>
            <w:tcMar>
              <w:left w:w="57" w:type="dxa"/>
              <w:right w:w="57" w:type="dxa"/>
            </w:tcMar>
            <w:vAlign w:val="center"/>
          </w:tcPr>
          <w:p w14:paraId="459FC446" w14:textId="77777777" w:rsidR="00993534" w:rsidRPr="00AC60A7" w:rsidRDefault="00993534" w:rsidP="0023260F">
            <w:pPr>
              <w:pStyle w:val="TAH"/>
            </w:pPr>
          </w:p>
        </w:tc>
        <w:tc>
          <w:tcPr>
            <w:tcW w:w="364" w:type="pct"/>
            <w:vMerge/>
            <w:shd w:val="clear" w:color="auto" w:fill="auto"/>
            <w:tcMar>
              <w:left w:w="57" w:type="dxa"/>
              <w:right w:w="57" w:type="dxa"/>
            </w:tcMar>
            <w:vAlign w:val="center"/>
          </w:tcPr>
          <w:p w14:paraId="1D398713" w14:textId="77777777" w:rsidR="00993534" w:rsidRPr="00AC60A7" w:rsidRDefault="00993534" w:rsidP="0023260F">
            <w:pPr>
              <w:pStyle w:val="TAH"/>
            </w:pPr>
          </w:p>
        </w:tc>
        <w:tc>
          <w:tcPr>
            <w:tcW w:w="407" w:type="pct"/>
            <w:vMerge/>
            <w:shd w:val="clear" w:color="auto" w:fill="auto"/>
            <w:tcMar>
              <w:left w:w="57" w:type="dxa"/>
              <w:right w:w="57" w:type="dxa"/>
            </w:tcMar>
            <w:vAlign w:val="center"/>
          </w:tcPr>
          <w:p w14:paraId="42FFAEFB" w14:textId="77777777" w:rsidR="00993534" w:rsidRPr="00AC60A7" w:rsidRDefault="00993534" w:rsidP="0023260F">
            <w:pPr>
              <w:pStyle w:val="TAH"/>
            </w:pPr>
          </w:p>
        </w:tc>
        <w:tc>
          <w:tcPr>
            <w:tcW w:w="427" w:type="pct"/>
            <w:vMerge/>
            <w:shd w:val="clear" w:color="auto" w:fill="auto"/>
            <w:tcMar>
              <w:left w:w="57" w:type="dxa"/>
              <w:right w:w="57" w:type="dxa"/>
            </w:tcMar>
            <w:vAlign w:val="center"/>
          </w:tcPr>
          <w:p w14:paraId="65E8AD2C" w14:textId="77777777" w:rsidR="00993534" w:rsidRPr="00AC60A7" w:rsidRDefault="00993534" w:rsidP="0023260F">
            <w:pPr>
              <w:pStyle w:val="TAH"/>
            </w:pPr>
          </w:p>
        </w:tc>
        <w:tc>
          <w:tcPr>
            <w:tcW w:w="559" w:type="pct"/>
            <w:vMerge/>
            <w:shd w:val="clear" w:color="auto" w:fill="auto"/>
            <w:tcMar>
              <w:left w:w="57" w:type="dxa"/>
              <w:right w:w="57" w:type="dxa"/>
            </w:tcMar>
            <w:vAlign w:val="center"/>
          </w:tcPr>
          <w:p w14:paraId="2A485098" w14:textId="77777777" w:rsidR="00993534" w:rsidRPr="00AC60A7" w:rsidRDefault="00993534" w:rsidP="0023260F">
            <w:pPr>
              <w:pStyle w:val="TAH"/>
            </w:pPr>
          </w:p>
        </w:tc>
        <w:tc>
          <w:tcPr>
            <w:tcW w:w="278" w:type="pct"/>
            <w:vMerge/>
          </w:tcPr>
          <w:p w14:paraId="3348A85E" w14:textId="77777777" w:rsidR="00993534" w:rsidRPr="00AC60A7" w:rsidRDefault="00993534" w:rsidP="0023260F">
            <w:pPr>
              <w:pStyle w:val="TAH"/>
            </w:pPr>
          </w:p>
        </w:tc>
        <w:tc>
          <w:tcPr>
            <w:tcW w:w="703" w:type="pct"/>
            <w:gridSpan w:val="2"/>
            <w:vMerge w:val="restart"/>
          </w:tcPr>
          <w:p w14:paraId="056FED20" w14:textId="77777777" w:rsidR="00993534" w:rsidRPr="00AC60A7" w:rsidRDefault="00993534" w:rsidP="0023260F">
            <w:pPr>
              <w:pStyle w:val="TAH"/>
            </w:pPr>
            <w:r w:rsidRPr="00AC60A7">
              <w:t>Modulation</w:t>
            </w:r>
          </w:p>
          <w:p w14:paraId="31E8A956" w14:textId="77777777" w:rsidR="00993534" w:rsidRPr="00AC60A7" w:rsidRDefault="00993534" w:rsidP="0023260F">
            <w:pPr>
              <w:pStyle w:val="TAH"/>
            </w:pPr>
            <w:r w:rsidRPr="00AC60A7">
              <w:t>(NOTE 2)</w:t>
            </w:r>
          </w:p>
        </w:tc>
        <w:tc>
          <w:tcPr>
            <w:tcW w:w="1946" w:type="pct"/>
            <w:gridSpan w:val="3"/>
            <w:shd w:val="clear" w:color="auto" w:fill="auto"/>
            <w:vAlign w:val="center"/>
          </w:tcPr>
          <w:p w14:paraId="45B5115F" w14:textId="77777777" w:rsidR="00993534" w:rsidRPr="00AC60A7" w:rsidRDefault="00993534" w:rsidP="0023260F">
            <w:pPr>
              <w:pStyle w:val="TAH"/>
            </w:pPr>
            <w:r w:rsidRPr="00AC60A7">
              <w:t>RB allocation (Note 1)</w:t>
            </w:r>
          </w:p>
        </w:tc>
      </w:tr>
      <w:tr w:rsidR="00993534" w:rsidRPr="00AC60A7" w14:paraId="7A8C5B1E" w14:textId="77777777" w:rsidTr="00503688">
        <w:trPr>
          <w:trHeight w:val="47"/>
        </w:trPr>
        <w:tc>
          <w:tcPr>
            <w:tcW w:w="316" w:type="pct"/>
            <w:vMerge/>
            <w:shd w:val="clear" w:color="auto" w:fill="auto"/>
            <w:tcMar>
              <w:left w:w="57" w:type="dxa"/>
              <w:right w:w="57" w:type="dxa"/>
            </w:tcMar>
            <w:vAlign w:val="center"/>
          </w:tcPr>
          <w:p w14:paraId="128A92BF" w14:textId="77777777" w:rsidR="00993534" w:rsidRPr="00AC60A7" w:rsidRDefault="00993534" w:rsidP="0023260F">
            <w:pPr>
              <w:pStyle w:val="TAH"/>
            </w:pPr>
          </w:p>
        </w:tc>
        <w:tc>
          <w:tcPr>
            <w:tcW w:w="364" w:type="pct"/>
            <w:vMerge/>
            <w:shd w:val="clear" w:color="auto" w:fill="auto"/>
            <w:tcMar>
              <w:left w:w="57" w:type="dxa"/>
              <w:right w:w="57" w:type="dxa"/>
            </w:tcMar>
            <w:vAlign w:val="center"/>
          </w:tcPr>
          <w:p w14:paraId="692C70CB" w14:textId="77777777" w:rsidR="00993534" w:rsidRPr="00AC60A7" w:rsidRDefault="00993534" w:rsidP="0023260F">
            <w:pPr>
              <w:pStyle w:val="TAH"/>
            </w:pPr>
          </w:p>
        </w:tc>
        <w:tc>
          <w:tcPr>
            <w:tcW w:w="407" w:type="pct"/>
            <w:vMerge/>
            <w:shd w:val="clear" w:color="auto" w:fill="auto"/>
            <w:tcMar>
              <w:left w:w="57" w:type="dxa"/>
              <w:right w:w="57" w:type="dxa"/>
            </w:tcMar>
            <w:vAlign w:val="center"/>
          </w:tcPr>
          <w:p w14:paraId="68EFF98E" w14:textId="77777777" w:rsidR="00993534" w:rsidRPr="00AC60A7" w:rsidRDefault="00993534" w:rsidP="0023260F">
            <w:pPr>
              <w:pStyle w:val="TAH"/>
            </w:pPr>
          </w:p>
        </w:tc>
        <w:tc>
          <w:tcPr>
            <w:tcW w:w="427" w:type="pct"/>
            <w:vMerge/>
            <w:shd w:val="clear" w:color="auto" w:fill="auto"/>
            <w:tcMar>
              <w:left w:w="57" w:type="dxa"/>
              <w:right w:w="57" w:type="dxa"/>
            </w:tcMar>
            <w:vAlign w:val="center"/>
          </w:tcPr>
          <w:p w14:paraId="5945A64F" w14:textId="77777777" w:rsidR="00993534" w:rsidRPr="00AC60A7" w:rsidRDefault="00993534" w:rsidP="0023260F">
            <w:pPr>
              <w:pStyle w:val="TAH"/>
            </w:pPr>
          </w:p>
        </w:tc>
        <w:tc>
          <w:tcPr>
            <w:tcW w:w="559" w:type="pct"/>
            <w:vMerge/>
            <w:shd w:val="clear" w:color="auto" w:fill="auto"/>
            <w:tcMar>
              <w:left w:w="57" w:type="dxa"/>
              <w:right w:w="57" w:type="dxa"/>
            </w:tcMar>
            <w:vAlign w:val="center"/>
          </w:tcPr>
          <w:p w14:paraId="600A09DA" w14:textId="77777777" w:rsidR="00993534" w:rsidRPr="00AC60A7" w:rsidRDefault="00993534" w:rsidP="0023260F">
            <w:pPr>
              <w:pStyle w:val="TAH"/>
            </w:pPr>
          </w:p>
        </w:tc>
        <w:tc>
          <w:tcPr>
            <w:tcW w:w="278" w:type="pct"/>
            <w:vMerge/>
          </w:tcPr>
          <w:p w14:paraId="7C28D246" w14:textId="77777777" w:rsidR="00993534" w:rsidRPr="00AC60A7" w:rsidRDefault="00993534" w:rsidP="0023260F">
            <w:pPr>
              <w:pStyle w:val="TAH"/>
            </w:pPr>
          </w:p>
        </w:tc>
        <w:tc>
          <w:tcPr>
            <w:tcW w:w="703" w:type="pct"/>
            <w:gridSpan w:val="2"/>
            <w:vMerge/>
          </w:tcPr>
          <w:p w14:paraId="4517BEB7" w14:textId="77777777" w:rsidR="00993534" w:rsidRPr="00AC60A7" w:rsidRDefault="00993534" w:rsidP="0023260F">
            <w:pPr>
              <w:pStyle w:val="TAH"/>
            </w:pPr>
          </w:p>
        </w:tc>
        <w:tc>
          <w:tcPr>
            <w:tcW w:w="646" w:type="pct"/>
            <w:shd w:val="clear" w:color="auto" w:fill="auto"/>
            <w:vAlign w:val="center"/>
          </w:tcPr>
          <w:p w14:paraId="3AFC52EA" w14:textId="77777777" w:rsidR="00993534" w:rsidRPr="00AC60A7" w:rsidRDefault="00993534" w:rsidP="0023260F">
            <w:pPr>
              <w:pStyle w:val="TAH"/>
            </w:pPr>
            <w:r w:rsidRPr="00AC60A7">
              <w:t>SCS</w:t>
            </w:r>
            <w:r w:rsidRPr="00AC60A7">
              <w:br/>
              <w:t>15 kHz</w:t>
            </w:r>
          </w:p>
        </w:tc>
        <w:tc>
          <w:tcPr>
            <w:tcW w:w="605" w:type="pct"/>
            <w:shd w:val="clear" w:color="auto" w:fill="auto"/>
            <w:vAlign w:val="center"/>
          </w:tcPr>
          <w:p w14:paraId="7D05AC14" w14:textId="77777777" w:rsidR="00993534" w:rsidRPr="00AC60A7" w:rsidRDefault="00993534" w:rsidP="0023260F">
            <w:pPr>
              <w:pStyle w:val="TAH"/>
            </w:pPr>
            <w:r w:rsidRPr="00AC60A7">
              <w:t>SCS</w:t>
            </w:r>
            <w:r w:rsidRPr="00AC60A7">
              <w:br/>
              <w:t>30 kHz</w:t>
            </w:r>
          </w:p>
        </w:tc>
        <w:tc>
          <w:tcPr>
            <w:tcW w:w="695" w:type="pct"/>
            <w:shd w:val="clear" w:color="auto" w:fill="auto"/>
            <w:vAlign w:val="center"/>
          </w:tcPr>
          <w:p w14:paraId="5DA769A2" w14:textId="77777777" w:rsidR="00993534" w:rsidRPr="00AC60A7" w:rsidRDefault="00993534" w:rsidP="0023260F">
            <w:pPr>
              <w:pStyle w:val="TAH"/>
            </w:pPr>
            <w:r w:rsidRPr="00AC60A7">
              <w:t>SCS</w:t>
            </w:r>
            <w:r w:rsidRPr="00AC60A7">
              <w:br/>
              <w:t>60 kHz</w:t>
            </w:r>
          </w:p>
        </w:tc>
      </w:tr>
      <w:tr w:rsidR="00993534" w:rsidRPr="00AC60A7" w14:paraId="3FA711E8" w14:textId="77777777" w:rsidTr="00503688">
        <w:tc>
          <w:tcPr>
            <w:tcW w:w="5000" w:type="pct"/>
            <w:gridSpan w:val="11"/>
            <w:shd w:val="clear" w:color="auto" w:fill="auto"/>
            <w:tcMar>
              <w:left w:w="45" w:type="dxa"/>
              <w:right w:w="45" w:type="dxa"/>
            </w:tcMar>
          </w:tcPr>
          <w:p w14:paraId="62F0818E" w14:textId="62D3E3AD" w:rsidR="00993534" w:rsidRPr="00AC60A7" w:rsidRDefault="00503688" w:rsidP="00503688">
            <w:pPr>
              <w:pStyle w:val="TAC"/>
              <w:rPr>
                <w:rFonts w:eastAsia="SimSu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44C9878D" w14:textId="77777777" w:rsidR="00503688" w:rsidRDefault="00503688" w:rsidP="00503688">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44F7D7D9" w14:textId="395D210B" w:rsidR="00993534" w:rsidRPr="00503688" w:rsidRDefault="00993534" w:rsidP="00503688">
      <w:pPr>
        <w:pStyle w:val="TH"/>
        <w:rPr>
          <w:noProof/>
          <w:color w:val="FF0000"/>
          <w:lang w:eastAsia="ja-JP"/>
        </w:rPr>
      </w:pPr>
      <w:r w:rsidRPr="00AC60A7">
        <w:t>Table 6.2.3.4.1-6</w:t>
      </w:r>
      <w:r w:rsidRPr="00AC60A7">
        <w:rPr>
          <w:lang w:eastAsia="zh-CN"/>
        </w:rPr>
        <w:t>a</w:t>
      </w:r>
      <w:r w:rsidRPr="00AC60A7">
        <w:t xml:space="preserve">: Test Configuration table for NS_43 </w:t>
      </w:r>
      <w:r w:rsidRPr="00AC60A7">
        <w:rPr>
          <w:lang w:eastAsia="zh-CN"/>
        </w:rPr>
        <w:t xml:space="preserve">for </w:t>
      </w:r>
      <w:r w:rsidRPr="00AC60A7">
        <w:t>PC2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1387"/>
        <w:gridCol w:w="456"/>
        <w:gridCol w:w="1666"/>
        <w:gridCol w:w="2550"/>
      </w:tblGrid>
      <w:tr w:rsidR="00993534" w:rsidRPr="00AC60A7" w14:paraId="4097E545" w14:textId="77777777" w:rsidTr="0023260F">
        <w:tc>
          <w:tcPr>
            <w:tcW w:w="5000" w:type="pct"/>
            <w:gridSpan w:val="8"/>
            <w:tcBorders>
              <w:top w:val="single" w:sz="4" w:space="0" w:color="auto"/>
              <w:left w:val="single" w:sz="4" w:space="0" w:color="auto"/>
              <w:bottom w:val="single" w:sz="4" w:space="0" w:color="auto"/>
              <w:right w:val="single" w:sz="4" w:space="0" w:color="auto"/>
            </w:tcBorders>
            <w:hideMark/>
          </w:tcPr>
          <w:p w14:paraId="73207E3D" w14:textId="77777777" w:rsidR="00993534" w:rsidRPr="00AC60A7" w:rsidRDefault="00993534" w:rsidP="0023260F">
            <w:pPr>
              <w:pStyle w:val="TAH"/>
            </w:pPr>
            <w:r w:rsidRPr="00AC60A7">
              <w:lastRenderedPageBreak/>
              <w:t>Initial Conditions</w:t>
            </w:r>
          </w:p>
        </w:tc>
      </w:tr>
      <w:tr w:rsidR="00993534" w:rsidRPr="00AC60A7" w14:paraId="5CE59385" w14:textId="77777777" w:rsidTr="0023260F">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1E434C54" w14:textId="77777777" w:rsidR="00993534" w:rsidRPr="00AC60A7" w:rsidRDefault="00993534" w:rsidP="0023260F">
            <w:pPr>
              <w:pStyle w:val="TAL"/>
            </w:pPr>
            <w:r w:rsidRPr="00AC60A7">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6D3F834" w14:textId="77777777" w:rsidR="00993534" w:rsidRPr="00AC60A7" w:rsidRDefault="00993534" w:rsidP="0023260F">
            <w:pPr>
              <w:pStyle w:val="TAL"/>
            </w:pPr>
            <w:r w:rsidRPr="00AC60A7">
              <w:t>Normal</w:t>
            </w:r>
          </w:p>
        </w:tc>
      </w:tr>
      <w:tr w:rsidR="00993534" w:rsidRPr="00AC60A7" w14:paraId="5E48B3CE" w14:textId="77777777" w:rsidTr="0023260F">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6E592ABB" w14:textId="77777777" w:rsidR="00993534" w:rsidRPr="00AC60A7" w:rsidRDefault="00993534" w:rsidP="0023260F">
            <w:pPr>
              <w:pStyle w:val="TAL"/>
            </w:pPr>
            <w:r w:rsidRPr="00AC60A7">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DC94AD5" w14:textId="77777777" w:rsidR="00993534" w:rsidRPr="00AC60A7" w:rsidRDefault="00993534" w:rsidP="0023260F">
            <w:pPr>
              <w:pStyle w:val="TAL"/>
            </w:pPr>
            <w:r w:rsidRPr="00AC60A7">
              <w:t>Use uplink carrier centre frequency (F</w:t>
            </w:r>
            <w:r w:rsidRPr="00AC60A7">
              <w:rPr>
                <w:vertAlign w:val="subscript"/>
              </w:rPr>
              <w:t>c</w:t>
            </w:r>
            <w:r w:rsidRPr="00AC60A7">
              <w:t>) as specified in test parameters</w:t>
            </w:r>
          </w:p>
        </w:tc>
      </w:tr>
      <w:tr w:rsidR="00993534" w:rsidRPr="00AC60A7" w14:paraId="7BBF4BA5" w14:textId="77777777" w:rsidTr="0023260F">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2626CB5E" w14:textId="77777777" w:rsidR="00993534" w:rsidRPr="00AC60A7" w:rsidRDefault="00993534" w:rsidP="0023260F">
            <w:pPr>
              <w:pStyle w:val="TAL"/>
            </w:pPr>
            <w:r w:rsidRPr="00AC60A7">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9548D58" w14:textId="77777777" w:rsidR="00993534" w:rsidRPr="00AC60A7" w:rsidRDefault="00993534" w:rsidP="0023260F">
            <w:pPr>
              <w:pStyle w:val="TAL"/>
              <w:rPr>
                <w:lang w:eastAsia="zh-CN"/>
              </w:rPr>
            </w:pPr>
            <w:r w:rsidRPr="00AC60A7">
              <w:t>5 MHz, 10 MHz, 15 MHz</w:t>
            </w:r>
          </w:p>
        </w:tc>
      </w:tr>
      <w:tr w:rsidR="00993534" w:rsidRPr="00AC60A7" w14:paraId="76E539A4" w14:textId="77777777" w:rsidTr="0023260F">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74C6019C" w14:textId="77777777" w:rsidR="00993534" w:rsidRPr="00AC60A7" w:rsidRDefault="00993534" w:rsidP="0023260F">
            <w:pPr>
              <w:pStyle w:val="TAL"/>
            </w:pPr>
            <w:r w:rsidRPr="00AC60A7">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B38A37F" w14:textId="77777777" w:rsidR="00993534" w:rsidRPr="00AC60A7" w:rsidRDefault="00993534" w:rsidP="0023260F">
            <w:pPr>
              <w:pStyle w:val="TAL"/>
              <w:rPr>
                <w:lang w:eastAsia="zh-CN"/>
              </w:rPr>
            </w:pPr>
            <w:r w:rsidRPr="00AC60A7">
              <w:rPr>
                <w:lang w:eastAsia="zh-CN"/>
              </w:rPr>
              <w:t>Lowest</w:t>
            </w:r>
          </w:p>
        </w:tc>
      </w:tr>
      <w:tr w:rsidR="00993534" w:rsidRPr="00AC60A7" w14:paraId="279AF370" w14:textId="77777777" w:rsidTr="0023260F">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52E1482E" w14:textId="77777777" w:rsidR="00993534" w:rsidRPr="00AC60A7" w:rsidRDefault="00993534" w:rsidP="0023260F">
            <w:pPr>
              <w:pStyle w:val="TAH"/>
            </w:pPr>
            <w:r w:rsidRPr="00AC60A7">
              <w:t>A-MPR test parameters for NS_43</w:t>
            </w:r>
          </w:p>
        </w:tc>
      </w:tr>
      <w:tr w:rsidR="00993534" w:rsidRPr="00AC60A7" w14:paraId="3773A01E" w14:textId="77777777" w:rsidTr="0023260F">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79EAA6" w14:textId="77777777" w:rsidR="00993534" w:rsidRPr="00AC60A7" w:rsidRDefault="00993534" w:rsidP="0023260F">
            <w:pPr>
              <w:pStyle w:val="TAH"/>
              <w:rPr>
                <w:lang w:eastAsia="zh-CN"/>
              </w:rPr>
            </w:pPr>
            <w:r w:rsidRPr="00AC60A7">
              <w:rPr>
                <w:rFonts w:eastAsia="SimSun"/>
              </w:rPr>
              <w:t>Test</w:t>
            </w:r>
            <w:r w:rsidRPr="00AC60A7">
              <w:rPr>
                <w:rFonts w:eastAsia="SimSun"/>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2BCFC7" w14:textId="77777777" w:rsidR="00993534" w:rsidRPr="00AC60A7" w:rsidRDefault="00993534" w:rsidP="0023260F">
            <w:pPr>
              <w:pStyle w:val="TAH"/>
            </w:pPr>
            <w:r w:rsidRPr="00AC60A7">
              <w:t>F</w:t>
            </w:r>
            <w:r w:rsidRPr="00AC60A7">
              <w:rPr>
                <w:vertAlign w:val="subscript"/>
              </w:rPr>
              <w:t>c</w:t>
            </w:r>
            <w:r w:rsidRPr="00AC60A7">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CEC74D" w14:textId="77777777" w:rsidR="00993534" w:rsidRPr="00AC60A7" w:rsidRDefault="00993534" w:rsidP="0023260F">
            <w:pPr>
              <w:pStyle w:val="TAH"/>
            </w:pPr>
            <w:r w:rsidRPr="00AC60A7">
              <w:t>Ch BW</w:t>
            </w:r>
            <w:r w:rsidRPr="00AC60A7">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C0D627" w14:textId="77777777" w:rsidR="00993534" w:rsidRPr="00AC60A7" w:rsidRDefault="00993534" w:rsidP="0023260F">
            <w:pPr>
              <w:pStyle w:val="TAH"/>
              <w:rPr>
                <w:lang w:eastAsia="zh-CN"/>
              </w:rPr>
            </w:pPr>
            <w:r w:rsidRPr="00AC60A7">
              <w:rPr>
                <w:lang w:eastAsia="zh-CN"/>
              </w:rPr>
              <w:t>SCS</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E44F56" w14:textId="77777777" w:rsidR="00993534" w:rsidRPr="00AC60A7" w:rsidRDefault="00993534" w:rsidP="0023260F">
            <w:pPr>
              <w:pStyle w:val="TAH"/>
            </w:pPr>
            <w:r w:rsidRPr="00AC60A7">
              <w:t>Downlink Configuration</w:t>
            </w:r>
          </w:p>
        </w:tc>
        <w:tc>
          <w:tcPr>
            <w:tcW w:w="2426" w:type="pct"/>
            <w:gridSpan w:val="3"/>
            <w:tcBorders>
              <w:top w:val="single" w:sz="4" w:space="0" w:color="auto"/>
              <w:left w:val="single" w:sz="4" w:space="0" w:color="auto"/>
              <w:bottom w:val="single" w:sz="4" w:space="0" w:color="auto"/>
              <w:right w:val="single" w:sz="4" w:space="0" w:color="auto"/>
            </w:tcBorders>
            <w:vAlign w:val="center"/>
            <w:hideMark/>
          </w:tcPr>
          <w:p w14:paraId="3DC486C9" w14:textId="77777777" w:rsidR="00993534" w:rsidRPr="00AC60A7" w:rsidRDefault="00993534" w:rsidP="0023260F">
            <w:pPr>
              <w:pStyle w:val="TAH"/>
            </w:pPr>
            <w:r w:rsidRPr="00AC60A7">
              <w:t>Uplink Configuration</w:t>
            </w:r>
          </w:p>
        </w:tc>
      </w:tr>
      <w:tr w:rsidR="00993534" w:rsidRPr="00AC60A7" w14:paraId="512FC901" w14:textId="77777777" w:rsidTr="0023260F">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69D2633B" w14:textId="77777777" w:rsidR="00993534" w:rsidRPr="00AC60A7" w:rsidRDefault="00993534" w:rsidP="0023260F">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4735C173" w14:textId="77777777" w:rsidR="00993534" w:rsidRPr="00AC60A7" w:rsidRDefault="00993534" w:rsidP="0023260F">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744B2BA5" w14:textId="77777777" w:rsidR="00993534" w:rsidRPr="00AC60A7" w:rsidRDefault="00993534" w:rsidP="0023260F">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02D6551A" w14:textId="77777777" w:rsidR="00993534" w:rsidRPr="00AC60A7" w:rsidRDefault="00993534" w:rsidP="0023260F">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738B792B" w14:textId="77777777" w:rsidR="00993534" w:rsidRPr="00AC60A7" w:rsidRDefault="00993534" w:rsidP="0023260F">
            <w:pPr>
              <w:pStyle w:val="TAH"/>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48B465B4" w14:textId="77777777" w:rsidR="00993534" w:rsidRPr="00AC60A7" w:rsidRDefault="00993534" w:rsidP="0023260F">
            <w:pPr>
              <w:pStyle w:val="TAH"/>
            </w:pPr>
            <w:r w:rsidRPr="00AC60A7">
              <w:t>Modulation</w:t>
            </w:r>
          </w:p>
          <w:p w14:paraId="4BAE7757" w14:textId="77777777" w:rsidR="00993534" w:rsidRPr="00AC60A7" w:rsidRDefault="00993534" w:rsidP="0023260F">
            <w:pPr>
              <w:pStyle w:val="TAH"/>
            </w:pPr>
            <w:r w:rsidRPr="00AC60A7">
              <w:t>(Note 2)</w:t>
            </w:r>
          </w:p>
        </w:tc>
        <w:tc>
          <w:tcPr>
            <w:tcW w:w="1324" w:type="pct"/>
            <w:tcBorders>
              <w:top w:val="single" w:sz="4" w:space="0" w:color="auto"/>
              <w:left w:val="single" w:sz="4" w:space="0" w:color="auto"/>
              <w:right w:val="single" w:sz="4" w:space="0" w:color="auto"/>
            </w:tcBorders>
            <w:vAlign w:val="center"/>
            <w:hideMark/>
          </w:tcPr>
          <w:p w14:paraId="7F253359" w14:textId="77777777" w:rsidR="00993534" w:rsidRPr="00AC60A7" w:rsidRDefault="00993534" w:rsidP="0023260F">
            <w:pPr>
              <w:pStyle w:val="TAH"/>
            </w:pPr>
            <w:r w:rsidRPr="00AC60A7">
              <w:t>RB allocation (Note 1)</w:t>
            </w:r>
          </w:p>
        </w:tc>
      </w:tr>
      <w:tr w:rsidR="004E2248" w:rsidRPr="00AC60A7" w14:paraId="1FD7627C" w14:textId="77777777" w:rsidTr="004E2248">
        <w:trPr>
          <w:trHeight w:val="227"/>
        </w:trPr>
        <w:tc>
          <w:tcPr>
            <w:tcW w:w="5000"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45DDC41" w14:textId="5A371939" w:rsidR="004E2248" w:rsidRPr="00AC60A7" w:rsidRDefault="004E2248" w:rsidP="0023260F">
            <w:pPr>
              <w:pStyle w:val="TAC"/>
              <w:rPr>
                <w:rFonts w:eastAsia="SimSun"/>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4E2248" w:rsidRPr="00AC60A7" w14:paraId="17CE849A" w14:textId="77777777" w:rsidTr="00964E7F">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4EA03B8" w14:textId="77777777" w:rsidR="004E2248" w:rsidRPr="00AC60A7" w:rsidRDefault="004E2248" w:rsidP="0023260F">
            <w:pPr>
              <w:pStyle w:val="TAC"/>
            </w:pPr>
            <w:r w:rsidRPr="00AC60A7">
              <w:t>22</w:t>
            </w:r>
            <w:r w:rsidRPr="00AC60A7">
              <w:rPr>
                <w:vertAlign w:val="superscript"/>
              </w:rPr>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09D670F" w14:textId="77777777" w:rsidR="004E2248" w:rsidRPr="00AC60A7" w:rsidRDefault="004E2248" w:rsidP="0023260F">
            <w:pPr>
              <w:pStyle w:val="TAC"/>
              <w:rPr>
                <w:rFonts w:eastAsia="SimSun"/>
              </w:rPr>
            </w:pPr>
            <w:r w:rsidRPr="00AC60A7">
              <w:rPr>
                <w:rFonts w:eastAsia="SimSun"/>
                <w:lang w:eastAsia="zh-CN"/>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18793A5" w14:textId="77777777" w:rsidR="004E2248" w:rsidRPr="00AC60A7" w:rsidRDefault="004E2248" w:rsidP="0023260F">
            <w:pPr>
              <w:pStyle w:val="TAC"/>
              <w:rPr>
                <w:rFonts w:eastAsia="SimSun"/>
              </w:rPr>
            </w:pPr>
            <w:r w:rsidRPr="00AC60A7">
              <w:rPr>
                <w:rFonts w:eastAsia="SimSun"/>
                <w:lang w:eastAsia="zh-CN"/>
              </w:rPr>
              <w:t>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938220A" w14:textId="77777777" w:rsidR="004E2248" w:rsidRPr="00AC60A7" w:rsidRDefault="004E2248" w:rsidP="0023260F">
            <w:pPr>
              <w:pStyle w:val="TAC"/>
              <w:rPr>
                <w:rFonts w:eastAsia="SimSun"/>
              </w:rPr>
            </w:pPr>
          </w:p>
        </w:tc>
        <w:tc>
          <w:tcPr>
            <w:tcW w:w="720" w:type="pct"/>
            <w:vMerge w:val="restart"/>
            <w:tcBorders>
              <w:top w:val="single" w:sz="4" w:space="0" w:color="auto"/>
              <w:left w:val="single" w:sz="4" w:space="0" w:color="auto"/>
              <w:right w:val="single" w:sz="4" w:space="0" w:color="auto"/>
            </w:tcBorders>
            <w:shd w:val="clear" w:color="auto" w:fill="auto"/>
            <w:vAlign w:val="center"/>
          </w:tcPr>
          <w:p w14:paraId="797ED8A2" w14:textId="77777777" w:rsidR="004E2248" w:rsidRPr="00AC60A7" w:rsidRDefault="004E2248" w:rsidP="004E2248">
            <w:pPr>
              <w:pStyle w:val="TAC"/>
            </w:pPr>
          </w:p>
        </w:tc>
        <w:tc>
          <w:tcPr>
            <w:tcW w:w="237" w:type="pct"/>
            <w:vMerge w:val="restart"/>
            <w:tcBorders>
              <w:left w:val="single" w:sz="4" w:space="0" w:color="auto"/>
              <w:right w:val="single" w:sz="4" w:space="0" w:color="auto"/>
            </w:tcBorders>
            <w:shd w:val="clear" w:color="auto" w:fill="auto"/>
            <w:textDirection w:val="btLr"/>
            <w:vAlign w:val="center"/>
          </w:tcPr>
          <w:p w14:paraId="1249BA90" w14:textId="77777777" w:rsidR="004E2248" w:rsidRPr="00AC60A7" w:rsidRDefault="004E2248">
            <w:pPr>
              <w:pStyle w:val="TAC"/>
              <w:pPrChange w:id="30" w:author="Anritsu" w:date="2024-11-06T18:57:00Z" w16du:dateUtc="2024-11-06T09:57:00Z">
                <w:pPr>
                  <w:jc w:val="center"/>
                </w:pPr>
              </w:pPrChange>
            </w:pPr>
            <w:r w:rsidRPr="00AC60A7">
              <w:t>CP-OFDM</w:t>
            </w: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186D598" w14:textId="77777777" w:rsidR="004E2248" w:rsidRPr="00AC60A7" w:rsidRDefault="004E2248" w:rsidP="0023260F">
            <w:pPr>
              <w:pStyle w:val="TAC"/>
              <w:rPr>
                <w:lang w:eastAsia="zh-CN"/>
              </w:rPr>
            </w:pPr>
            <w:r w:rsidRPr="00AC60A7">
              <w:rPr>
                <w:lang w:eastAsia="zh-CN"/>
              </w:rPr>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CBCF34D" w14:textId="77777777" w:rsidR="004E2248" w:rsidRPr="00AC60A7" w:rsidRDefault="004E2248" w:rsidP="0023260F">
            <w:pPr>
              <w:pStyle w:val="TAC"/>
              <w:rPr>
                <w:rFonts w:eastAsia="SimSun"/>
              </w:rPr>
            </w:pPr>
            <w:r w:rsidRPr="00AC60A7">
              <w:rPr>
                <w:rFonts w:eastAsia="SimSun"/>
                <w:lang w:eastAsia="zh-CN"/>
              </w:rPr>
              <w:t>Outer_Full (A1)</w:t>
            </w:r>
          </w:p>
        </w:tc>
      </w:tr>
      <w:tr w:rsidR="004E2248" w:rsidRPr="00AC60A7" w14:paraId="674E6797" w14:textId="77777777" w:rsidTr="00964E7F">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C1C130" w14:textId="77777777" w:rsidR="004E2248" w:rsidRPr="00AC60A7" w:rsidRDefault="004E2248" w:rsidP="0023260F">
            <w:pPr>
              <w:pStyle w:val="TAC"/>
            </w:pPr>
            <w:r w:rsidRPr="00AC60A7">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C1D45F2" w14:textId="77777777" w:rsidR="004E2248" w:rsidRPr="00AC60A7" w:rsidRDefault="004E2248" w:rsidP="0023260F">
            <w:pPr>
              <w:pStyle w:val="TAC"/>
              <w:rPr>
                <w:rFonts w:eastAsia="SimSun"/>
              </w:rPr>
            </w:pPr>
            <w:r w:rsidRPr="00AC60A7">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A114A41" w14:textId="77777777" w:rsidR="004E2248" w:rsidRPr="00AC60A7" w:rsidRDefault="004E2248" w:rsidP="0023260F">
            <w:pPr>
              <w:pStyle w:val="TAC"/>
              <w:rPr>
                <w:rFonts w:eastAsia="SimSun"/>
              </w:rPr>
            </w:pPr>
            <w:r w:rsidRPr="00AC60A7">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45A6479" w14:textId="77777777" w:rsidR="004E2248" w:rsidRPr="00AC60A7" w:rsidRDefault="004E2248" w:rsidP="0023260F">
            <w:pPr>
              <w:pStyle w:val="TAC"/>
              <w:rPr>
                <w:rFonts w:eastAsia="SimSun"/>
              </w:rPr>
            </w:pPr>
          </w:p>
        </w:tc>
        <w:tc>
          <w:tcPr>
            <w:tcW w:w="720" w:type="pct"/>
            <w:vMerge/>
            <w:tcBorders>
              <w:left w:val="single" w:sz="4" w:space="0" w:color="auto"/>
              <w:right w:val="single" w:sz="4" w:space="0" w:color="auto"/>
            </w:tcBorders>
            <w:shd w:val="clear" w:color="auto" w:fill="auto"/>
            <w:vAlign w:val="center"/>
          </w:tcPr>
          <w:p w14:paraId="5ACD4D06" w14:textId="77777777" w:rsidR="004E2248" w:rsidRPr="00AC60A7" w:rsidRDefault="004E2248" w:rsidP="004E2248">
            <w:pPr>
              <w:pStyle w:val="TAC"/>
            </w:pPr>
          </w:p>
        </w:tc>
        <w:tc>
          <w:tcPr>
            <w:tcW w:w="237" w:type="pct"/>
            <w:vMerge/>
            <w:tcBorders>
              <w:left w:val="single" w:sz="4" w:space="0" w:color="auto"/>
              <w:right w:val="single" w:sz="4" w:space="0" w:color="auto"/>
            </w:tcBorders>
            <w:shd w:val="clear" w:color="auto" w:fill="auto"/>
            <w:vAlign w:val="center"/>
          </w:tcPr>
          <w:p w14:paraId="1110BB92" w14:textId="77777777" w:rsidR="004E2248" w:rsidRPr="00AC60A7" w:rsidRDefault="004E2248" w:rsidP="0023260F">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F88217" w14:textId="77777777" w:rsidR="004E2248" w:rsidRPr="00AC60A7" w:rsidRDefault="004E2248" w:rsidP="0023260F">
            <w:pPr>
              <w:pStyle w:val="TAC"/>
            </w:pPr>
            <w:r w:rsidRPr="00AC60A7">
              <w:rPr>
                <w:lang w:eastAsia="zh-CN"/>
              </w:rPr>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DA39315" w14:textId="77777777" w:rsidR="004E2248" w:rsidRPr="00AC60A7" w:rsidRDefault="004E2248" w:rsidP="0023260F">
            <w:pPr>
              <w:pStyle w:val="TAC"/>
              <w:rPr>
                <w:rFonts w:eastAsia="SimSun"/>
              </w:rPr>
            </w:pPr>
            <w:r w:rsidRPr="00AC60A7">
              <w:rPr>
                <w:rFonts w:eastAsia="SimSun"/>
                <w:lang w:eastAsia="zh-CN"/>
              </w:rPr>
              <w:t>Outer_Full (A4)</w:t>
            </w:r>
          </w:p>
        </w:tc>
      </w:tr>
      <w:tr w:rsidR="004E2248" w:rsidRPr="00AC60A7" w14:paraId="3F469867" w14:textId="77777777" w:rsidTr="00964E7F">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5E8F953" w14:textId="77777777" w:rsidR="004E2248" w:rsidRPr="00AC60A7" w:rsidRDefault="004E2248" w:rsidP="0023260F">
            <w:pPr>
              <w:pStyle w:val="TAC"/>
            </w:pPr>
            <w:r w:rsidRPr="00AC60A7">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5B1CD75" w14:textId="77777777" w:rsidR="004E2248" w:rsidRPr="00AC60A7" w:rsidRDefault="004E2248" w:rsidP="0023260F">
            <w:pPr>
              <w:pStyle w:val="TAC"/>
              <w:rPr>
                <w:rFonts w:eastAsia="SimSun"/>
              </w:rPr>
            </w:pPr>
            <w:r w:rsidRPr="00AC60A7">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123AEFC" w14:textId="77777777" w:rsidR="004E2248" w:rsidRPr="00AC60A7" w:rsidRDefault="004E2248" w:rsidP="0023260F">
            <w:pPr>
              <w:pStyle w:val="TAC"/>
              <w:rPr>
                <w:rFonts w:eastAsia="SimSun"/>
              </w:rPr>
            </w:pPr>
            <w:r w:rsidRPr="00AC60A7">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0FCDD34" w14:textId="77777777" w:rsidR="004E2248" w:rsidRPr="00AC60A7" w:rsidRDefault="004E2248" w:rsidP="0023260F">
            <w:pPr>
              <w:pStyle w:val="TAC"/>
              <w:rPr>
                <w:rFonts w:eastAsia="SimSun"/>
              </w:rPr>
            </w:pPr>
          </w:p>
        </w:tc>
        <w:tc>
          <w:tcPr>
            <w:tcW w:w="720" w:type="pct"/>
            <w:vMerge/>
            <w:tcBorders>
              <w:left w:val="single" w:sz="4" w:space="0" w:color="auto"/>
              <w:right w:val="single" w:sz="4" w:space="0" w:color="auto"/>
            </w:tcBorders>
            <w:shd w:val="clear" w:color="auto" w:fill="auto"/>
            <w:vAlign w:val="center"/>
          </w:tcPr>
          <w:p w14:paraId="6FBEDDB1" w14:textId="77777777" w:rsidR="004E2248" w:rsidRPr="00AC60A7" w:rsidRDefault="004E2248" w:rsidP="004E2248">
            <w:pPr>
              <w:pStyle w:val="TAC"/>
            </w:pPr>
          </w:p>
        </w:tc>
        <w:tc>
          <w:tcPr>
            <w:tcW w:w="237" w:type="pct"/>
            <w:vMerge/>
            <w:tcBorders>
              <w:left w:val="single" w:sz="4" w:space="0" w:color="auto"/>
              <w:right w:val="single" w:sz="4" w:space="0" w:color="auto"/>
            </w:tcBorders>
            <w:shd w:val="clear" w:color="auto" w:fill="auto"/>
            <w:vAlign w:val="center"/>
          </w:tcPr>
          <w:p w14:paraId="084BCC49" w14:textId="77777777" w:rsidR="004E2248" w:rsidRPr="00AC60A7" w:rsidRDefault="004E2248" w:rsidP="0023260F">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EE8BF18" w14:textId="77777777" w:rsidR="004E2248" w:rsidRPr="00AC60A7" w:rsidRDefault="004E2248" w:rsidP="0023260F">
            <w:pPr>
              <w:pStyle w:val="TAC"/>
              <w:rPr>
                <w:rFonts w:eastAsia="SimSun"/>
              </w:rPr>
            </w:pPr>
            <w:r w:rsidRPr="00AC60A7">
              <w:rPr>
                <w:lang w:eastAsia="zh-CN"/>
              </w:rPr>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1F7ECDD" w14:textId="77777777" w:rsidR="004E2248" w:rsidRPr="00AC60A7" w:rsidRDefault="004E2248" w:rsidP="0023260F">
            <w:pPr>
              <w:pStyle w:val="TAC"/>
              <w:rPr>
                <w:rFonts w:eastAsia="SimSun"/>
              </w:rPr>
            </w:pPr>
            <w:r w:rsidRPr="00AC60A7">
              <w:rPr>
                <w:rFonts w:eastAsia="SimSun"/>
                <w:lang w:eastAsia="zh-CN"/>
              </w:rPr>
              <w:t>Outer_Full (A5)</w:t>
            </w:r>
          </w:p>
        </w:tc>
      </w:tr>
      <w:tr w:rsidR="004E2248" w:rsidRPr="00AC60A7" w14:paraId="28E88F4B" w14:textId="77777777" w:rsidTr="00964E7F">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2517127" w14:textId="77777777" w:rsidR="004E2248" w:rsidRPr="00AC60A7" w:rsidRDefault="004E2248" w:rsidP="0023260F">
            <w:pPr>
              <w:pStyle w:val="TAC"/>
            </w:pPr>
            <w:r w:rsidRPr="00AC60A7">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96E8E74" w14:textId="77777777" w:rsidR="004E2248" w:rsidRPr="00AC60A7" w:rsidRDefault="004E2248" w:rsidP="0023260F">
            <w:pPr>
              <w:pStyle w:val="TAC"/>
              <w:rPr>
                <w:rFonts w:eastAsia="SimSun"/>
              </w:rPr>
            </w:pPr>
            <w:r w:rsidRPr="00AC60A7">
              <w:rPr>
                <w:rFonts w:eastAsia="SimSun"/>
                <w:lang w:eastAsia="zh-C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15BD535" w14:textId="77777777" w:rsidR="004E2248" w:rsidRPr="00AC60A7" w:rsidRDefault="004E2248" w:rsidP="0023260F">
            <w:pPr>
              <w:pStyle w:val="TAC"/>
              <w:rPr>
                <w:rFonts w:eastAsia="SimSun"/>
              </w:rPr>
            </w:pPr>
            <w:r w:rsidRPr="00AC60A7">
              <w:rPr>
                <w:rFonts w:eastAsia="SimSun"/>
                <w:lang w:eastAsia="zh-CN"/>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B0EF64C" w14:textId="77777777" w:rsidR="004E2248" w:rsidRPr="00AC60A7" w:rsidRDefault="004E2248" w:rsidP="0023260F">
            <w:pPr>
              <w:pStyle w:val="TAC"/>
              <w:rPr>
                <w:rFonts w:eastAsia="SimSun"/>
              </w:rPr>
            </w:pPr>
          </w:p>
        </w:tc>
        <w:tc>
          <w:tcPr>
            <w:tcW w:w="720" w:type="pct"/>
            <w:vMerge/>
            <w:tcBorders>
              <w:left w:val="single" w:sz="4" w:space="0" w:color="auto"/>
              <w:right w:val="single" w:sz="4" w:space="0" w:color="auto"/>
            </w:tcBorders>
            <w:shd w:val="clear" w:color="auto" w:fill="auto"/>
            <w:vAlign w:val="center"/>
          </w:tcPr>
          <w:p w14:paraId="480B833F" w14:textId="77777777" w:rsidR="004E2248" w:rsidRPr="00AC60A7" w:rsidRDefault="004E2248" w:rsidP="004E2248">
            <w:pPr>
              <w:pStyle w:val="TAC"/>
            </w:pPr>
          </w:p>
        </w:tc>
        <w:tc>
          <w:tcPr>
            <w:tcW w:w="237" w:type="pct"/>
            <w:vMerge/>
            <w:tcBorders>
              <w:left w:val="single" w:sz="4" w:space="0" w:color="auto"/>
              <w:right w:val="single" w:sz="4" w:space="0" w:color="auto"/>
            </w:tcBorders>
            <w:shd w:val="clear" w:color="auto" w:fill="auto"/>
            <w:vAlign w:val="center"/>
          </w:tcPr>
          <w:p w14:paraId="7CB6F1AF" w14:textId="77777777" w:rsidR="004E2248" w:rsidRPr="00AC60A7" w:rsidRDefault="004E2248" w:rsidP="0023260F">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62B2B3" w14:textId="77777777" w:rsidR="004E2248" w:rsidRPr="00AC60A7" w:rsidRDefault="004E2248" w:rsidP="0023260F">
            <w:pPr>
              <w:pStyle w:val="TAC"/>
              <w:rPr>
                <w:rFonts w:eastAsia="SimSun"/>
              </w:rPr>
            </w:pPr>
            <w:r w:rsidRPr="00AC60A7">
              <w:rPr>
                <w:lang w:eastAsia="zh-CN"/>
              </w:rPr>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26E34B4" w14:textId="77777777" w:rsidR="004E2248" w:rsidRPr="00AC60A7" w:rsidRDefault="004E2248" w:rsidP="0023260F">
            <w:pPr>
              <w:pStyle w:val="TAC"/>
              <w:rPr>
                <w:rFonts w:eastAsia="SimSun"/>
              </w:rPr>
            </w:pPr>
            <w:r w:rsidRPr="00AC60A7">
              <w:rPr>
                <w:rFonts w:eastAsia="SimSun"/>
              </w:rPr>
              <w:t>Outer_Full (</w:t>
            </w:r>
            <w:r w:rsidRPr="00AC60A7">
              <w:rPr>
                <w:rFonts w:eastAsia="SimSun"/>
                <w:lang w:eastAsia="zh-CN"/>
              </w:rPr>
              <w:t>A6)</w:t>
            </w:r>
          </w:p>
        </w:tc>
      </w:tr>
      <w:tr w:rsidR="004E2248" w:rsidRPr="00AC60A7" w14:paraId="1AB31B18" w14:textId="77777777" w:rsidTr="00964E7F">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CCE0908" w14:textId="77777777" w:rsidR="004E2248" w:rsidRPr="00AC60A7" w:rsidRDefault="004E2248" w:rsidP="0023260F">
            <w:pPr>
              <w:pStyle w:val="TAC"/>
            </w:pPr>
            <w:r w:rsidRPr="00AC60A7">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73D817A" w14:textId="77777777" w:rsidR="004E2248" w:rsidRPr="00AC60A7" w:rsidRDefault="004E2248" w:rsidP="0023260F">
            <w:pPr>
              <w:pStyle w:val="TAC"/>
              <w:rPr>
                <w:rFonts w:eastAsia="SimSun"/>
              </w:rPr>
            </w:pPr>
            <w:r w:rsidRPr="00AC60A7">
              <w:rPr>
                <w:rFonts w:eastAsia="SimSun"/>
                <w:lang w:eastAsia="zh-C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D9CEBAD" w14:textId="77777777" w:rsidR="004E2248" w:rsidRPr="00AC60A7" w:rsidRDefault="004E2248" w:rsidP="0023260F">
            <w:pPr>
              <w:pStyle w:val="TAC"/>
              <w:rPr>
                <w:rFonts w:eastAsia="SimSun"/>
              </w:rPr>
            </w:pPr>
            <w:r w:rsidRPr="00AC60A7">
              <w:rPr>
                <w:rFonts w:eastAsia="SimSun"/>
                <w:lang w:eastAsia="zh-CN"/>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80A3B30" w14:textId="77777777" w:rsidR="004E2248" w:rsidRPr="00AC60A7" w:rsidRDefault="004E2248" w:rsidP="0023260F">
            <w:pPr>
              <w:pStyle w:val="TAC"/>
              <w:rPr>
                <w:rFonts w:eastAsia="SimSun"/>
              </w:rPr>
            </w:pPr>
          </w:p>
        </w:tc>
        <w:tc>
          <w:tcPr>
            <w:tcW w:w="720" w:type="pct"/>
            <w:vMerge/>
            <w:tcBorders>
              <w:left w:val="single" w:sz="4" w:space="0" w:color="auto"/>
              <w:right w:val="single" w:sz="4" w:space="0" w:color="auto"/>
            </w:tcBorders>
            <w:shd w:val="clear" w:color="auto" w:fill="auto"/>
            <w:vAlign w:val="center"/>
          </w:tcPr>
          <w:p w14:paraId="6B8D9D7E" w14:textId="77777777" w:rsidR="004E2248" w:rsidRPr="00AC60A7" w:rsidRDefault="004E2248" w:rsidP="004E2248">
            <w:pPr>
              <w:pStyle w:val="TAC"/>
            </w:pPr>
          </w:p>
        </w:tc>
        <w:tc>
          <w:tcPr>
            <w:tcW w:w="237" w:type="pct"/>
            <w:vMerge/>
            <w:tcBorders>
              <w:left w:val="single" w:sz="4" w:space="0" w:color="auto"/>
              <w:right w:val="single" w:sz="4" w:space="0" w:color="auto"/>
            </w:tcBorders>
            <w:shd w:val="clear" w:color="auto" w:fill="auto"/>
            <w:vAlign w:val="center"/>
          </w:tcPr>
          <w:p w14:paraId="32DFCAAF" w14:textId="77777777" w:rsidR="004E2248" w:rsidRPr="00AC60A7" w:rsidRDefault="004E2248" w:rsidP="0023260F">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E6F623B" w14:textId="77777777" w:rsidR="004E2248" w:rsidRPr="00AC60A7" w:rsidRDefault="004E2248" w:rsidP="0023260F">
            <w:pPr>
              <w:pStyle w:val="TAC"/>
            </w:pPr>
            <w:r w:rsidRPr="00AC60A7">
              <w:rPr>
                <w:lang w:eastAsia="zh-CN"/>
              </w:rPr>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218564A" w14:textId="77777777" w:rsidR="004E2248" w:rsidRPr="00AC60A7" w:rsidRDefault="004E2248" w:rsidP="0023260F">
            <w:pPr>
              <w:pStyle w:val="TAC"/>
              <w:rPr>
                <w:rFonts w:eastAsia="SimSun"/>
              </w:rPr>
            </w:pPr>
            <w:r w:rsidRPr="00AC60A7">
              <w:rPr>
                <w:rFonts w:eastAsia="SimSun"/>
                <w:lang w:eastAsia="zh-CN"/>
              </w:rPr>
              <w:t>Edge_1RB_Left (A6)</w:t>
            </w:r>
          </w:p>
        </w:tc>
      </w:tr>
      <w:tr w:rsidR="004E2248" w:rsidRPr="00AC60A7" w14:paraId="2619B874" w14:textId="77777777" w:rsidTr="00964E7F">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42322C3" w14:textId="77777777" w:rsidR="004E2248" w:rsidRPr="00AC60A7" w:rsidRDefault="004E2248" w:rsidP="0023260F">
            <w:pPr>
              <w:pStyle w:val="TAC"/>
            </w:pPr>
            <w:r w:rsidRPr="00AC60A7">
              <w:t>27</w:t>
            </w:r>
            <w:r w:rsidRPr="00AC60A7">
              <w:rPr>
                <w:vertAlign w:val="superscript"/>
              </w:rPr>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2F971C6" w14:textId="77777777" w:rsidR="004E2248" w:rsidRPr="00AC60A7" w:rsidRDefault="004E2248" w:rsidP="0023260F">
            <w:pPr>
              <w:pStyle w:val="TAC"/>
              <w:rPr>
                <w:rFonts w:eastAsia="SimSun"/>
              </w:rPr>
            </w:pPr>
            <w:r w:rsidRPr="00AC60A7">
              <w:rPr>
                <w:rFonts w:eastAsia="SimSun"/>
                <w:lang w:eastAsia="zh-CN"/>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68E9817" w14:textId="77777777" w:rsidR="004E2248" w:rsidRPr="00AC60A7" w:rsidRDefault="004E2248" w:rsidP="0023260F">
            <w:pPr>
              <w:pStyle w:val="TAC"/>
              <w:rPr>
                <w:rFonts w:eastAsia="SimSun"/>
              </w:rPr>
            </w:pPr>
            <w:r w:rsidRPr="00AC60A7">
              <w:rPr>
                <w:rFonts w:eastAsia="SimSun"/>
                <w:lang w:eastAsia="zh-CN"/>
              </w:rPr>
              <w:t>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76D780E" w14:textId="77777777" w:rsidR="004E2248" w:rsidRPr="00AC60A7" w:rsidRDefault="004E2248" w:rsidP="0023260F">
            <w:pPr>
              <w:pStyle w:val="TAC"/>
              <w:rPr>
                <w:rFonts w:eastAsia="SimSun"/>
              </w:rPr>
            </w:pPr>
          </w:p>
        </w:tc>
        <w:tc>
          <w:tcPr>
            <w:tcW w:w="720" w:type="pct"/>
            <w:vMerge/>
            <w:tcBorders>
              <w:left w:val="single" w:sz="4" w:space="0" w:color="auto"/>
              <w:right w:val="single" w:sz="4" w:space="0" w:color="auto"/>
            </w:tcBorders>
            <w:shd w:val="clear" w:color="auto" w:fill="auto"/>
            <w:vAlign w:val="center"/>
          </w:tcPr>
          <w:p w14:paraId="4DA398C9" w14:textId="77777777" w:rsidR="004E2248" w:rsidRPr="00AC60A7" w:rsidRDefault="004E2248" w:rsidP="004E2248">
            <w:pPr>
              <w:pStyle w:val="TAC"/>
            </w:pPr>
          </w:p>
        </w:tc>
        <w:tc>
          <w:tcPr>
            <w:tcW w:w="237" w:type="pct"/>
            <w:vMerge/>
            <w:tcBorders>
              <w:left w:val="single" w:sz="4" w:space="0" w:color="auto"/>
              <w:right w:val="single" w:sz="4" w:space="0" w:color="auto"/>
            </w:tcBorders>
            <w:shd w:val="clear" w:color="auto" w:fill="auto"/>
            <w:vAlign w:val="center"/>
          </w:tcPr>
          <w:p w14:paraId="18293FD9" w14:textId="77777777" w:rsidR="004E2248" w:rsidRPr="00AC60A7" w:rsidRDefault="004E2248" w:rsidP="0023260F">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831FBC" w14:textId="77777777" w:rsidR="004E2248" w:rsidRPr="00AC60A7" w:rsidRDefault="004E2248" w:rsidP="0023260F">
            <w:pPr>
              <w:pStyle w:val="TAC"/>
              <w:rPr>
                <w:lang w:eastAsia="zh-CN"/>
              </w:rPr>
            </w:pPr>
            <w:r w:rsidRPr="00AC60A7">
              <w:rPr>
                <w:lang w:eastAsia="zh-CN"/>
              </w:rPr>
              <w:t>16QAM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E650FBE" w14:textId="77777777" w:rsidR="004E2248" w:rsidRPr="00AC60A7" w:rsidRDefault="004E2248" w:rsidP="0023260F">
            <w:pPr>
              <w:pStyle w:val="TAC"/>
              <w:rPr>
                <w:rFonts w:eastAsia="SimSun"/>
              </w:rPr>
            </w:pPr>
            <w:r w:rsidRPr="00AC60A7">
              <w:rPr>
                <w:rFonts w:eastAsia="SimSun"/>
                <w:lang w:eastAsia="zh-CN"/>
              </w:rPr>
              <w:t>Outer_Full (A1)</w:t>
            </w:r>
          </w:p>
        </w:tc>
      </w:tr>
      <w:tr w:rsidR="004E2248" w:rsidRPr="00AC60A7" w14:paraId="038871E6" w14:textId="77777777" w:rsidTr="00964E7F">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3C6039C" w14:textId="77777777" w:rsidR="004E2248" w:rsidRPr="00AC60A7" w:rsidRDefault="004E2248" w:rsidP="0023260F">
            <w:pPr>
              <w:pStyle w:val="TAC"/>
            </w:pPr>
            <w:r w:rsidRPr="00AC60A7">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E85421E" w14:textId="77777777" w:rsidR="004E2248" w:rsidRPr="00AC60A7" w:rsidRDefault="004E2248" w:rsidP="0023260F">
            <w:pPr>
              <w:pStyle w:val="TAC"/>
              <w:rPr>
                <w:rFonts w:eastAsia="SimSun"/>
              </w:rPr>
            </w:pPr>
            <w:r w:rsidRPr="00AC60A7">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9462ACC" w14:textId="77777777" w:rsidR="004E2248" w:rsidRPr="00AC60A7" w:rsidRDefault="004E2248" w:rsidP="0023260F">
            <w:pPr>
              <w:pStyle w:val="TAC"/>
              <w:rPr>
                <w:rFonts w:eastAsia="SimSun"/>
              </w:rPr>
            </w:pPr>
            <w:r w:rsidRPr="00AC60A7">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3E4D344" w14:textId="77777777" w:rsidR="004E2248" w:rsidRPr="00AC60A7" w:rsidRDefault="004E2248" w:rsidP="0023260F">
            <w:pPr>
              <w:pStyle w:val="TAC"/>
              <w:rPr>
                <w:rFonts w:eastAsia="SimSun"/>
              </w:rPr>
            </w:pPr>
          </w:p>
        </w:tc>
        <w:tc>
          <w:tcPr>
            <w:tcW w:w="720" w:type="pct"/>
            <w:vMerge/>
            <w:tcBorders>
              <w:left w:val="single" w:sz="4" w:space="0" w:color="auto"/>
              <w:right w:val="single" w:sz="4" w:space="0" w:color="auto"/>
            </w:tcBorders>
            <w:shd w:val="clear" w:color="auto" w:fill="auto"/>
            <w:vAlign w:val="center"/>
          </w:tcPr>
          <w:p w14:paraId="4C89949F" w14:textId="77777777" w:rsidR="004E2248" w:rsidRPr="00AC60A7" w:rsidRDefault="004E2248" w:rsidP="004E2248">
            <w:pPr>
              <w:pStyle w:val="TAC"/>
            </w:pPr>
          </w:p>
        </w:tc>
        <w:tc>
          <w:tcPr>
            <w:tcW w:w="237" w:type="pct"/>
            <w:vMerge/>
            <w:tcBorders>
              <w:left w:val="single" w:sz="4" w:space="0" w:color="auto"/>
              <w:right w:val="single" w:sz="4" w:space="0" w:color="auto"/>
            </w:tcBorders>
            <w:shd w:val="clear" w:color="auto" w:fill="auto"/>
            <w:vAlign w:val="center"/>
          </w:tcPr>
          <w:p w14:paraId="55176516" w14:textId="77777777" w:rsidR="004E2248" w:rsidRPr="00AC60A7" w:rsidRDefault="004E2248" w:rsidP="0023260F">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D8DE836" w14:textId="77777777" w:rsidR="004E2248" w:rsidRPr="00AC60A7" w:rsidRDefault="004E2248" w:rsidP="0023260F">
            <w:pPr>
              <w:pStyle w:val="TAC"/>
            </w:pPr>
            <w:r w:rsidRPr="00AC60A7">
              <w:rPr>
                <w:lang w:eastAsia="zh-CN"/>
              </w:rPr>
              <w:t>16QAM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8125D0C" w14:textId="77777777" w:rsidR="004E2248" w:rsidRPr="00AC60A7" w:rsidRDefault="004E2248" w:rsidP="0023260F">
            <w:pPr>
              <w:pStyle w:val="TAC"/>
              <w:rPr>
                <w:rFonts w:eastAsia="SimSun"/>
              </w:rPr>
            </w:pPr>
            <w:r w:rsidRPr="00AC60A7">
              <w:rPr>
                <w:rFonts w:eastAsia="SimSun"/>
                <w:lang w:eastAsia="zh-CN"/>
              </w:rPr>
              <w:t>Outer_Full (A4)</w:t>
            </w:r>
          </w:p>
        </w:tc>
      </w:tr>
      <w:tr w:rsidR="004E2248" w:rsidRPr="00AC60A7" w14:paraId="375EC0D2" w14:textId="77777777" w:rsidTr="00964E7F">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486448C" w14:textId="77777777" w:rsidR="004E2248" w:rsidRPr="00AC60A7" w:rsidRDefault="004E2248" w:rsidP="0023260F">
            <w:pPr>
              <w:pStyle w:val="TAC"/>
              <w:rPr>
                <w:lang w:eastAsia="zh-CN"/>
              </w:rPr>
            </w:pPr>
            <w:r w:rsidRPr="00AC60A7">
              <w:rPr>
                <w:lang w:eastAsia="zh-CN"/>
              </w:rPr>
              <w:t>29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E0066FB" w14:textId="77777777" w:rsidR="004E2248" w:rsidRPr="00AC60A7" w:rsidRDefault="004E2248" w:rsidP="0023260F">
            <w:pPr>
              <w:pStyle w:val="TAC"/>
              <w:rPr>
                <w:rFonts w:eastAsia="SimSun"/>
              </w:rPr>
            </w:pPr>
            <w:r w:rsidRPr="00AC60A7">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07B86E6" w14:textId="77777777" w:rsidR="004E2248" w:rsidRPr="00AC60A7" w:rsidRDefault="004E2248" w:rsidP="0023260F">
            <w:pPr>
              <w:pStyle w:val="TAC"/>
              <w:rPr>
                <w:rFonts w:eastAsia="SimSun"/>
              </w:rPr>
            </w:pPr>
            <w:r w:rsidRPr="00AC60A7">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DF2E59F" w14:textId="77777777" w:rsidR="004E2248" w:rsidRPr="00AC60A7" w:rsidRDefault="004E2248" w:rsidP="0023260F">
            <w:pPr>
              <w:pStyle w:val="TAC"/>
              <w:rPr>
                <w:rFonts w:eastAsia="SimSun"/>
              </w:rPr>
            </w:pPr>
          </w:p>
        </w:tc>
        <w:tc>
          <w:tcPr>
            <w:tcW w:w="720" w:type="pct"/>
            <w:vMerge/>
            <w:tcBorders>
              <w:left w:val="single" w:sz="4" w:space="0" w:color="auto"/>
              <w:right w:val="single" w:sz="4" w:space="0" w:color="auto"/>
            </w:tcBorders>
            <w:shd w:val="clear" w:color="auto" w:fill="auto"/>
            <w:vAlign w:val="center"/>
          </w:tcPr>
          <w:p w14:paraId="0A5FC3DB" w14:textId="77777777" w:rsidR="004E2248" w:rsidRPr="00AC60A7" w:rsidRDefault="004E2248" w:rsidP="004E2248">
            <w:pPr>
              <w:pStyle w:val="TAC"/>
            </w:pPr>
          </w:p>
        </w:tc>
        <w:tc>
          <w:tcPr>
            <w:tcW w:w="237" w:type="pct"/>
            <w:vMerge/>
            <w:tcBorders>
              <w:left w:val="single" w:sz="4" w:space="0" w:color="auto"/>
              <w:right w:val="single" w:sz="4" w:space="0" w:color="auto"/>
            </w:tcBorders>
            <w:shd w:val="clear" w:color="auto" w:fill="auto"/>
            <w:vAlign w:val="center"/>
          </w:tcPr>
          <w:p w14:paraId="16E9654A" w14:textId="77777777" w:rsidR="004E2248" w:rsidRPr="00AC60A7" w:rsidRDefault="004E2248" w:rsidP="0023260F">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2DF96F9" w14:textId="77777777" w:rsidR="004E2248" w:rsidRPr="00AC60A7" w:rsidRDefault="004E2248" w:rsidP="0023260F">
            <w:pPr>
              <w:pStyle w:val="TAC"/>
            </w:pPr>
            <w:r w:rsidRPr="00AC60A7">
              <w:rPr>
                <w:lang w:eastAsia="zh-CN"/>
              </w:rPr>
              <w:t>16QAM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6AF8A70" w14:textId="77777777" w:rsidR="004E2248" w:rsidRPr="00AC60A7" w:rsidRDefault="004E2248" w:rsidP="0023260F">
            <w:pPr>
              <w:pStyle w:val="TAC"/>
              <w:rPr>
                <w:rFonts w:eastAsia="SimSun"/>
              </w:rPr>
            </w:pPr>
            <w:r w:rsidRPr="00AC60A7">
              <w:rPr>
                <w:rFonts w:eastAsia="SimSun"/>
                <w:lang w:eastAsia="zh-CN"/>
              </w:rPr>
              <w:t>Outer_Full (A5)</w:t>
            </w:r>
          </w:p>
        </w:tc>
      </w:tr>
      <w:tr w:rsidR="004E2248" w:rsidRPr="00AC60A7" w14:paraId="18AC1F65" w14:textId="77777777" w:rsidTr="00964E7F">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17F71E" w14:textId="77777777" w:rsidR="004E2248" w:rsidRPr="00AC60A7" w:rsidRDefault="004E2248" w:rsidP="0023260F">
            <w:pPr>
              <w:pStyle w:val="TAC"/>
              <w:rPr>
                <w:lang w:eastAsia="zh-CN"/>
              </w:rPr>
            </w:pPr>
            <w:r w:rsidRPr="00AC60A7">
              <w:rPr>
                <w:lang w:eastAsia="zh-CN"/>
              </w:rPr>
              <w:t>30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7700C52" w14:textId="77777777" w:rsidR="004E2248" w:rsidRPr="00AC60A7" w:rsidRDefault="004E2248" w:rsidP="0023260F">
            <w:pPr>
              <w:pStyle w:val="TAC"/>
              <w:rPr>
                <w:rFonts w:eastAsia="SimSun"/>
              </w:rPr>
            </w:pPr>
            <w:r w:rsidRPr="00AC60A7">
              <w:rPr>
                <w:rFonts w:eastAsia="SimSun"/>
                <w:lang w:eastAsia="zh-C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0957822" w14:textId="77777777" w:rsidR="004E2248" w:rsidRPr="00AC60A7" w:rsidRDefault="004E2248" w:rsidP="0023260F">
            <w:pPr>
              <w:pStyle w:val="TAC"/>
              <w:rPr>
                <w:rFonts w:eastAsia="SimSun"/>
              </w:rPr>
            </w:pPr>
            <w:r w:rsidRPr="00AC60A7">
              <w:rPr>
                <w:rFonts w:eastAsia="SimSun"/>
                <w:lang w:eastAsia="zh-CN"/>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12EA217" w14:textId="77777777" w:rsidR="004E2248" w:rsidRPr="00AC60A7" w:rsidRDefault="004E2248" w:rsidP="0023260F">
            <w:pPr>
              <w:pStyle w:val="TAC"/>
              <w:rPr>
                <w:rFonts w:eastAsia="SimSun"/>
              </w:rPr>
            </w:pPr>
          </w:p>
        </w:tc>
        <w:tc>
          <w:tcPr>
            <w:tcW w:w="720" w:type="pct"/>
            <w:vMerge/>
            <w:tcBorders>
              <w:left w:val="single" w:sz="4" w:space="0" w:color="auto"/>
              <w:right w:val="single" w:sz="4" w:space="0" w:color="auto"/>
            </w:tcBorders>
            <w:shd w:val="clear" w:color="auto" w:fill="auto"/>
            <w:vAlign w:val="center"/>
          </w:tcPr>
          <w:p w14:paraId="550D4237" w14:textId="77777777" w:rsidR="004E2248" w:rsidRPr="00AC60A7" w:rsidRDefault="004E2248" w:rsidP="004E2248">
            <w:pPr>
              <w:pStyle w:val="TAC"/>
            </w:pPr>
          </w:p>
        </w:tc>
        <w:tc>
          <w:tcPr>
            <w:tcW w:w="237" w:type="pct"/>
            <w:vMerge/>
            <w:tcBorders>
              <w:left w:val="single" w:sz="4" w:space="0" w:color="auto"/>
              <w:right w:val="single" w:sz="4" w:space="0" w:color="auto"/>
            </w:tcBorders>
            <w:shd w:val="clear" w:color="auto" w:fill="auto"/>
            <w:vAlign w:val="center"/>
          </w:tcPr>
          <w:p w14:paraId="78B22D77" w14:textId="77777777" w:rsidR="004E2248" w:rsidRPr="00AC60A7" w:rsidRDefault="004E2248" w:rsidP="0023260F">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687273D" w14:textId="77777777" w:rsidR="004E2248" w:rsidRPr="00AC60A7" w:rsidRDefault="004E2248" w:rsidP="0023260F">
            <w:pPr>
              <w:pStyle w:val="TAC"/>
            </w:pPr>
            <w:r w:rsidRPr="00AC60A7">
              <w:rPr>
                <w:lang w:eastAsia="zh-CN"/>
              </w:rPr>
              <w:t>16QAM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9F9367C" w14:textId="77777777" w:rsidR="004E2248" w:rsidRPr="00AC60A7" w:rsidRDefault="004E2248" w:rsidP="0023260F">
            <w:pPr>
              <w:pStyle w:val="TAC"/>
              <w:rPr>
                <w:rFonts w:eastAsia="SimSun"/>
              </w:rPr>
            </w:pPr>
            <w:r w:rsidRPr="00AC60A7">
              <w:rPr>
                <w:rFonts w:eastAsia="SimSun"/>
              </w:rPr>
              <w:t>Outer_Full (</w:t>
            </w:r>
            <w:r w:rsidRPr="00AC60A7">
              <w:rPr>
                <w:rFonts w:eastAsia="SimSun"/>
                <w:lang w:eastAsia="zh-CN"/>
              </w:rPr>
              <w:t>A6)</w:t>
            </w:r>
          </w:p>
        </w:tc>
      </w:tr>
      <w:tr w:rsidR="004E2248" w:rsidRPr="00AC60A7" w14:paraId="3DDAB0F1" w14:textId="77777777" w:rsidTr="00964E7F">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E3D3232" w14:textId="77777777" w:rsidR="004E2248" w:rsidRPr="00AC60A7" w:rsidRDefault="004E2248" w:rsidP="0023260F">
            <w:pPr>
              <w:pStyle w:val="TAC"/>
              <w:rPr>
                <w:lang w:eastAsia="zh-CN"/>
              </w:rPr>
            </w:pPr>
            <w:r w:rsidRPr="00AC60A7">
              <w:rPr>
                <w:lang w:eastAsia="zh-CN"/>
              </w:rPr>
              <w:t>31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CBB6D19" w14:textId="77777777" w:rsidR="004E2248" w:rsidRPr="00AC60A7" w:rsidRDefault="004E2248" w:rsidP="0023260F">
            <w:pPr>
              <w:pStyle w:val="TAC"/>
              <w:rPr>
                <w:rFonts w:eastAsia="SimSun"/>
              </w:rPr>
            </w:pPr>
            <w:r w:rsidRPr="00AC60A7">
              <w:rPr>
                <w:rFonts w:eastAsia="SimSun"/>
                <w:lang w:eastAsia="zh-C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D55361E" w14:textId="77777777" w:rsidR="004E2248" w:rsidRPr="00AC60A7" w:rsidRDefault="004E2248" w:rsidP="0023260F">
            <w:pPr>
              <w:pStyle w:val="TAC"/>
              <w:rPr>
                <w:rFonts w:eastAsia="SimSun"/>
              </w:rPr>
            </w:pPr>
            <w:r w:rsidRPr="00AC60A7">
              <w:rPr>
                <w:rFonts w:eastAsia="SimSun"/>
                <w:lang w:eastAsia="zh-CN"/>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909F52A" w14:textId="77777777" w:rsidR="004E2248" w:rsidRPr="00AC60A7" w:rsidRDefault="004E2248" w:rsidP="0023260F">
            <w:pPr>
              <w:pStyle w:val="TAC"/>
              <w:rPr>
                <w:rFonts w:eastAsia="SimSun"/>
              </w:rPr>
            </w:pPr>
          </w:p>
        </w:tc>
        <w:tc>
          <w:tcPr>
            <w:tcW w:w="720" w:type="pct"/>
            <w:vMerge/>
            <w:tcBorders>
              <w:left w:val="single" w:sz="4" w:space="0" w:color="auto"/>
              <w:right w:val="single" w:sz="4" w:space="0" w:color="auto"/>
            </w:tcBorders>
            <w:shd w:val="clear" w:color="auto" w:fill="auto"/>
            <w:vAlign w:val="center"/>
          </w:tcPr>
          <w:p w14:paraId="4E0F250C" w14:textId="77777777" w:rsidR="004E2248" w:rsidRPr="00AC60A7" w:rsidRDefault="004E2248" w:rsidP="004E2248">
            <w:pPr>
              <w:pStyle w:val="TAC"/>
            </w:pPr>
          </w:p>
        </w:tc>
        <w:tc>
          <w:tcPr>
            <w:tcW w:w="237" w:type="pct"/>
            <w:vMerge/>
            <w:tcBorders>
              <w:left w:val="single" w:sz="4" w:space="0" w:color="auto"/>
              <w:right w:val="single" w:sz="4" w:space="0" w:color="auto"/>
            </w:tcBorders>
            <w:shd w:val="clear" w:color="auto" w:fill="auto"/>
            <w:vAlign w:val="center"/>
          </w:tcPr>
          <w:p w14:paraId="360D2091" w14:textId="77777777" w:rsidR="004E2248" w:rsidRPr="00AC60A7" w:rsidRDefault="004E2248" w:rsidP="0023260F">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0A72109" w14:textId="77777777" w:rsidR="004E2248" w:rsidRPr="00AC60A7" w:rsidRDefault="004E2248" w:rsidP="0023260F">
            <w:pPr>
              <w:pStyle w:val="TAC"/>
            </w:pPr>
            <w:r w:rsidRPr="00AC60A7">
              <w:rPr>
                <w:lang w:eastAsia="zh-CN"/>
              </w:rPr>
              <w:t>16QAM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6AB1F41" w14:textId="77777777" w:rsidR="004E2248" w:rsidRPr="00AC60A7" w:rsidRDefault="004E2248" w:rsidP="0023260F">
            <w:pPr>
              <w:pStyle w:val="TAC"/>
              <w:rPr>
                <w:rFonts w:eastAsia="SimSun"/>
              </w:rPr>
            </w:pPr>
            <w:r w:rsidRPr="00AC60A7">
              <w:rPr>
                <w:rFonts w:eastAsia="SimSun"/>
                <w:lang w:eastAsia="zh-CN"/>
              </w:rPr>
              <w:t>Edge_1RB_Left (A6)</w:t>
            </w:r>
          </w:p>
        </w:tc>
      </w:tr>
      <w:tr w:rsidR="004E2248" w:rsidRPr="00AC60A7" w14:paraId="48035FF0" w14:textId="77777777" w:rsidTr="00964E7F">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9C2ED76" w14:textId="77777777" w:rsidR="004E2248" w:rsidRPr="00AC60A7" w:rsidRDefault="004E2248" w:rsidP="0023260F">
            <w:pPr>
              <w:pStyle w:val="TAC"/>
              <w:rPr>
                <w:lang w:eastAsia="zh-CN"/>
              </w:rPr>
            </w:pPr>
            <w:r w:rsidRPr="00AC60A7">
              <w:rPr>
                <w:lang w:eastAsia="zh-CN"/>
              </w:rPr>
              <w:t>32</w:t>
            </w:r>
            <w:r w:rsidRPr="00AC60A7">
              <w:rPr>
                <w:vertAlign w:val="superscript"/>
              </w:rPr>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61C8E87" w14:textId="77777777" w:rsidR="004E2248" w:rsidRPr="00AC60A7" w:rsidRDefault="004E2248" w:rsidP="0023260F">
            <w:pPr>
              <w:pStyle w:val="TAC"/>
              <w:rPr>
                <w:rFonts w:eastAsia="SimSun"/>
              </w:rPr>
            </w:pPr>
            <w:r w:rsidRPr="00AC60A7">
              <w:rPr>
                <w:rFonts w:eastAsia="SimSun"/>
                <w:lang w:eastAsia="zh-CN"/>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0948F88" w14:textId="77777777" w:rsidR="004E2248" w:rsidRPr="00AC60A7" w:rsidRDefault="004E2248" w:rsidP="0023260F">
            <w:pPr>
              <w:pStyle w:val="TAC"/>
              <w:rPr>
                <w:rFonts w:eastAsia="SimSun"/>
              </w:rPr>
            </w:pPr>
            <w:r w:rsidRPr="00AC60A7">
              <w:rPr>
                <w:rFonts w:eastAsia="SimSun"/>
                <w:lang w:eastAsia="zh-CN"/>
              </w:rPr>
              <w:t>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E5340FA" w14:textId="77777777" w:rsidR="004E2248" w:rsidRPr="00AC60A7" w:rsidRDefault="004E2248" w:rsidP="0023260F">
            <w:pPr>
              <w:pStyle w:val="TAC"/>
              <w:rPr>
                <w:rFonts w:eastAsia="SimSun"/>
              </w:rPr>
            </w:pPr>
          </w:p>
        </w:tc>
        <w:tc>
          <w:tcPr>
            <w:tcW w:w="720" w:type="pct"/>
            <w:vMerge/>
            <w:tcBorders>
              <w:left w:val="single" w:sz="4" w:space="0" w:color="auto"/>
              <w:right w:val="single" w:sz="4" w:space="0" w:color="auto"/>
            </w:tcBorders>
            <w:shd w:val="clear" w:color="auto" w:fill="auto"/>
            <w:vAlign w:val="center"/>
          </w:tcPr>
          <w:p w14:paraId="1AF0983B" w14:textId="77777777" w:rsidR="004E2248" w:rsidRPr="00AC60A7" w:rsidRDefault="004E2248" w:rsidP="004E2248">
            <w:pPr>
              <w:pStyle w:val="TAC"/>
            </w:pPr>
          </w:p>
        </w:tc>
        <w:tc>
          <w:tcPr>
            <w:tcW w:w="237" w:type="pct"/>
            <w:vMerge/>
            <w:tcBorders>
              <w:left w:val="single" w:sz="4" w:space="0" w:color="auto"/>
              <w:right w:val="single" w:sz="4" w:space="0" w:color="auto"/>
            </w:tcBorders>
            <w:shd w:val="clear" w:color="auto" w:fill="auto"/>
            <w:vAlign w:val="center"/>
          </w:tcPr>
          <w:p w14:paraId="1B0CC802" w14:textId="77777777" w:rsidR="004E2248" w:rsidRPr="00AC60A7" w:rsidRDefault="004E2248" w:rsidP="0023260F">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461AD85" w14:textId="77777777" w:rsidR="004E2248" w:rsidRPr="00AC60A7" w:rsidRDefault="004E2248" w:rsidP="0023260F">
            <w:pPr>
              <w:pStyle w:val="TAC"/>
              <w:rPr>
                <w:lang w:eastAsia="zh-CN"/>
              </w:rPr>
            </w:pPr>
            <w:r w:rsidRPr="00AC60A7">
              <w:rPr>
                <w:lang w:eastAsia="zh-CN"/>
              </w:rPr>
              <w:t>64QAM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4ABB61" w14:textId="77777777" w:rsidR="004E2248" w:rsidRPr="00AC60A7" w:rsidRDefault="004E2248" w:rsidP="0023260F">
            <w:pPr>
              <w:pStyle w:val="TAC"/>
              <w:rPr>
                <w:rFonts w:eastAsia="SimSun"/>
              </w:rPr>
            </w:pPr>
            <w:r w:rsidRPr="00AC60A7">
              <w:rPr>
                <w:rFonts w:eastAsia="SimSun"/>
                <w:lang w:eastAsia="zh-CN"/>
              </w:rPr>
              <w:t>Outer_Full (A1)</w:t>
            </w:r>
          </w:p>
        </w:tc>
      </w:tr>
      <w:tr w:rsidR="004E2248" w:rsidRPr="00AC60A7" w14:paraId="442EEC43" w14:textId="77777777" w:rsidTr="00964E7F">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4846303" w14:textId="77777777" w:rsidR="004E2248" w:rsidRPr="00AC60A7" w:rsidRDefault="004E2248" w:rsidP="0023260F">
            <w:pPr>
              <w:pStyle w:val="TAC"/>
              <w:rPr>
                <w:lang w:eastAsia="zh-CN"/>
              </w:rPr>
            </w:pPr>
            <w:r w:rsidRPr="00AC60A7">
              <w:rPr>
                <w:lang w:eastAsia="zh-CN"/>
              </w:rPr>
              <w:t>33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5D7485A" w14:textId="77777777" w:rsidR="004E2248" w:rsidRPr="00AC60A7" w:rsidRDefault="004E2248" w:rsidP="0023260F">
            <w:pPr>
              <w:pStyle w:val="TAC"/>
              <w:rPr>
                <w:rFonts w:eastAsia="SimSun"/>
              </w:rPr>
            </w:pPr>
            <w:r w:rsidRPr="00AC60A7">
              <w:rPr>
                <w:rFonts w:eastAsia="SimSun"/>
                <w:lang w:eastAsia="zh-C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EFF6B81" w14:textId="77777777" w:rsidR="004E2248" w:rsidRPr="00AC60A7" w:rsidRDefault="004E2248" w:rsidP="0023260F">
            <w:pPr>
              <w:pStyle w:val="TAC"/>
              <w:rPr>
                <w:rFonts w:eastAsia="SimSun"/>
              </w:rPr>
            </w:pPr>
            <w:r w:rsidRPr="00AC60A7">
              <w:rPr>
                <w:rFonts w:eastAsia="SimSun"/>
                <w:lang w:eastAsia="zh-CN"/>
              </w:rPr>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7CC004A" w14:textId="77777777" w:rsidR="004E2248" w:rsidRPr="00AC60A7" w:rsidRDefault="004E2248" w:rsidP="0023260F">
            <w:pPr>
              <w:pStyle w:val="TAC"/>
              <w:rPr>
                <w:rFonts w:eastAsia="SimSun"/>
              </w:rPr>
            </w:pPr>
          </w:p>
        </w:tc>
        <w:tc>
          <w:tcPr>
            <w:tcW w:w="720" w:type="pct"/>
            <w:vMerge/>
            <w:tcBorders>
              <w:left w:val="single" w:sz="4" w:space="0" w:color="auto"/>
              <w:right w:val="single" w:sz="4" w:space="0" w:color="auto"/>
            </w:tcBorders>
            <w:shd w:val="clear" w:color="auto" w:fill="auto"/>
            <w:vAlign w:val="center"/>
          </w:tcPr>
          <w:p w14:paraId="2833FB37" w14:textId="77777777" w:rsidR="004E2248" w:rsidRPr="00AC60A7" w:rsidRDefault="004E2248" w:rsidP="004E2248">
            <w:pPr>
              <w:pStyle w:val="TAC"/>
            </w:pPr>
          </w:p>
        </w:tc>
        <w:tc>
          <w:tcPr>
            <w:tcW w:w="237" w:type="pct"/>
            <w:vMerge/>
            <w:tcBorders>
              <w:left w:val="single" w:sz="4" w:space="0" w:color="auto"/>
              <w:right w:val="single" w:sz="4" w:space="0" w:color="auto"/>
            </w:tcBorders>
            <w:shd w:val="clear" w:color="auto" w:fill="auto"/>
            <w:vAlign w:val="center"/>
          </w:tcPr>
          <w:p w14:paraId="6D3928C5" w14:textId="77777777" w:rsidR="004E2248" w:rsidRPr="00AC60A7" w:rsidRDefault="004E2248" w:rsidP="0023260F">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4DE0BD2" w14:textId="77777777" w:rsidR="004E2248" w:rsidRPr="00AC60A7" w:rsidRDefault="004E2248" w:rsidP="0023260F">
            <w:pPr>
              <w:pStyle w:val="TAC"/>
            </w:pPr>
            <w:r w:rsidRPr="00AC60A7">
              <w:rPr>
                <w:lang w:eastAsia="zh-CN"/>
              </w:rPr>
              <w:t>64QAM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7853AE" w14:textId="77777777" w:rsidR="004E2248" w:rsidRPr="00AC60A7" w:rsidRDefault="004E2248" w:rsidP="0023260F">
            <w:pPr>
              <w:pStyle w:val="TAC"/>
              <w:rPr>
                <w:rFonts w:eastAsia="SimSun"/>
              </w:rPr>
            </w:pPr>
            <w:r w:rsidRPr="00AC60A7">
              <w:rPr>
                <w:rFonts w:eastAsia="SimSun"/>
                <w:lang w:eastAsia="zh-CN"/>
              </w:rPr>
              <w:t>Outer_Full (A2)</w:t>
            </w:r>
          </w:p>
        </w:tc>
      </w:tr>
      <w:tr w:rsidR="004E2248" w:rsidRPr="00AC60A7" w14:paraId="5768B694" w14:textId="77777777" w:rsidTr="00964E7F">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72AAD11" w14:textId="77777777" w:rsidR="004E2248" w:rsidRPr="00AC60A7" w:rsidRDefault="004E2248" w:rsidP="0023260F">
            <w:pPr>
              <w:pStyle w:val="TAC"/>
              <w:rPr>
                <w:lang w:eastAsia="zh-CN"/>
              </w:rPr>
            </w:pPr>
            <w:r w:rsidRPr="00AC60A7">
              <w:rPr>
                <w:lang w:eastAsia="zh-CN"/>
              </w:rPr>
              <w:t>34</w:t>
            </w:r>
            <w:r w:rsidRPr="00AC60A7">
              <w:rPr>
                <w:vertAlign w:val="superscript"/>
                <w:lang w:eastAsia="zh-CN"/>
              </w:rPr>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B3E4024" w14:textId="77777777" w:rsidR="004E2248" w:rsidRPr="00AC60A7" w:rsidRDefault="004E2248" w:rsidP="0023260F">
            <w:pPr>
              <w:pStyle w:val="TAC"/>
              <w:rPr>
                <w:rFonts w:eastAsia="SimSun"/>
              </w:rPr>
            </w:pPr>
            <w:r w:rsidRPr="00AC60A7">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E2F6C2F" w14:textId="77777777" w:rsidR="004E2248" w:rsidRPr="00AC60A7" w:rsidRDefault="004E2248" w:rsidP="0023260F">
            <w:pPr>
              <w:pStyle w:val="TAC"/>
              <w:rPr>
                <w:rFonts w:eastAsia="SimSun"/>
              </w:rPr>
            </w:pPr>
            <w:r w:rsidRPr="00AC60A7">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C562F60" w14:textId="77777777" w:rsidR="004E2248" w:rsidRPr="00AC60A7" w:rsidRDefault="004E2248" w:rsidP="0023260F">
            <w:pPr>
              <w:pStyle w:val="TAC"/>
              <w:rPr>
                <w:rFonts w:eastAsia="SimSun"/>
              </w:rPr>
            </w:pPr>
          </w:p>
        </w:tc>
        <w:tc>
          <w:tcPr>
            <w:tcW w:w="720" w:type="pct"/>
            <w:vMerge/>
            <w:tcBorders>
              <w:left w:val="single" w:sz="4" w:space="0" w:color="auto"/>
              <w:right w:val="single" w:sz="4" w:space="0" w:color="auto"/>
            </w:tcBorders>
            <w:shd w:val="clear" w:color="auto" w:fill="auto"/>
            <w:vAlign w:val="center"/>
          </w:tcPr>
          <w:p w14:paraId="516449B8" w14:textId="77777777" w:rsidR="004E2248" w:rsidRPr="00AC60A7" w:rsidRDefault="004E2248" w:rsidP="004E2248">
            <w:pPr>
              <w:pStyle w:val="TAC"/>
            </w:pPr>
          </w:p>
        </w:tc>
        <w:tc>
          <w:tcPr>
            <w:tcW w:w="237" w:type="pct"/>
            <w:vMerge/>
            <w:tcBorders>
              <w:left w:val="single" w:sz="4" w:space="0" w:color="auto"/>
              <w:right w:val="single" w:sz="4" w:space="0" w:color="auto"/>
            </w:tcBorders>
            <w:shd w:val="clear" w:color="auto" w:fill="auto"/>
            <w:vAlign w:val="center"/>
          </w:tcPr>
          <w:p w14:paraId="0F6CFB80" w14:textId="77777777" w:rsidR="004E2248" w:rsidRPr="00AC60A7" w:rsidRDefault="004E2248" w:rsidP="0023260F">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2F9274D" w14:textId="77777777" w:rsidR="004E2248" w:rsidRPr="00AC60A7" w:rsidRDefault="004E2248" w:rsidP="0023260F">
            <w:pPr>
              <w:pStyle w:val="TAC"/>
              <w:rPr>
                <w:rFonts w:eastAsia="SimSun"/>
              </w:rPr>
            </w:pPr>
            <w:r w:rsidRPr="00AC60A7">
              <w:rPr>
                <w:lang w:eastAsia="zh-CN"/>
              </w:rPr>
              <w:t>64QAM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65B1F5" w14:textId="77777777" w:rsidR="004E2248" w:rsidRPr="00AC60A7" w:rsidRDefault="004E2248" w:rsidP="0023260F">
            <w:pPr>
              <w:pStyle w:val="TAC"/>
              <w:rPr>
                <w:rFonts w:eastAsia="SimSun"/>
              </w:rPr>
            </w:pPr>
            <w:r w:rsidRPr="00AC60A7">
              <w:rPr>
                <w:rFonts w:eastAsia="SimSun"/>
                <w:lang w:eastAsia="zh-CN"/>
              </w:rPr>
              <w:t>Outer_Full (A3)</w:t>
            </w:r>
          </w:p>
        </w:tc>
      </w:tr>
      <w:tr w:rsidR="004E2248" w:rsidRPr="00AC60A7" w14:paraId="3C6C5E08" w14:textId="77777777" w:rsidTr="00964E7F">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313CE8" w14:textId="77777777" w:rsidR="004E2248" w:rsidRPr="00AC60A7" w:rsidRDefault="004E2248" w:rsidP="0023260F">
            <w:pPr>
              <w:pStyle w:val="TAC"/>
              <w:rPr>
                <w:lang w:eastAsia="zh-CN"/>
              </w:rPr>
            </w:pPr>
            <w:r w:rsidRPr="00AC60A7">
              <w:rPr>
                <w:lang w:eastAsia="zh-CN"/>
              </w:rPr>
              <w:t>35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6FA74C2" w14:textId="77777777" w:rsidR="004E2248" w:rsidRPr="00AC60A7" w:rsidRDefault="004E2248" w:rsidP="0023260F">
            <w:pPr>
              <w:pStyle w:val="TAC"/>
              <w:rPr>
                <w:rFonts w:eastAsia="SimSun"/>
              </w:rPr>
            </w:pPr>
            <w:r w:rsidRPr="00AC60A7">
              <w:rPr>
                <w:rFonts w:eastAsia="SimSun"/>
                <w:lang w:eastAsia="zh-C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15E2692" w14:textId="77777777" w:rsidR="004E2248" w:rsidRPr="00AC60A7" w:rsidRDefault="004E2248" w:rsidP="0023260F">
            <w:pPr>
              <w:pStyle w:val="TAC"/>
              <w:rPr>
                <w:rFonts w:eastAsia="SimSun"/>
              </w:rPr>
            </w:pPr>
            <w:r w:rsidRPr="00AC60A7">
              <w:rPr>
                <w:rFonts w:eastAsia="SimSun"/>
                <w:lang w:eastAsia="zh-CN"/>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3FA7EB1" w14:textId="77777777" w:rsidR="004E2248" w:rsidRPr="00AC60A7" w:rsidRDefault="004E2248" w:rsidP="0023260F">
            <w:pPr>
              <w:pStyle w:val="TAC"/>
              <w:rPr>
                <w:rFonts w:eastAsia="SimSun"/>
              </w:rPr>
            </w:pPr>
          </w:p>
        </w:tc>
        <w:tc>
          <w:tcPr>
            <w:tcW w:w="720" w:type="pct"/>
            <w:vMerge/>
            <w:tcBorders>
              <w:left w:val="single" w:sz="4" w:space="0" w:color="auto"/>
              <w:right w:val="single" w:sz="4" w:space="0" w:color="auto"/>
            </w:tcBorders>
            <w:shd w:val="clear" w:color="auto" w:fill="auto"/>
            <w:vAlign w:val="center"/>
          </w:tcPr>
          <w:p w14:paraId="3BDB0300" w14:textId="77777777" w:rsidR="004E2248" w:rsidRPr="00AC60A7" w:rsidRDefault="004E2248" w:rsidP="004E2248">
            <w:pPr>
              <w:pStyle w:val="TAC"/>
            </w:pPr>
          </w:p>
        </w:tc>
        <w:tc>
          <w:tcPr>
            <w:tcW w:w="237" w:type="pct"/>
            <w:vMerge/>
            <w:tcBorders>
              <w:left w:val="single" w:sz="4" w:space="0" w:color="auto"/>
              <w:right w:val="single" w:sz="4" w:space="0" w:color="auto"/>
            </w:tcBorders>
            <w:shd w:val="clear" w:color="auto" w:fill="auto"/>
            <w:vAlign w:val="center"/>
          </w:tcPr>
          <w:p w14:paraId="5C0EE167" w14:textId="77777777" w:rsidR="004E2248" w:rsidRPr="00AC60A7" w:rsidRDefault="004E2248" w:rsidP="0023260F">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1EA146B" w14:textId="77777777" w:rsidR="004E2248" w:rsidRPr="00AC60A7" w:rsidRDefault="004E2248" w:rsidP="0023260F">
            <w:pPr>
              <w:pStyle w:val="TAC"/>
            </w:pPr>
            <w:r w:rsidRPr="00AC60A7">
              <w:rPr>
                <w:lang w:eastAsia="zh-CN"/>
              </w:rPr>
              <w:t>64QAM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C1E2B35" w14:textId="77777777" w:rsidR="004E2248" w:rsidRPr="00AC60A7" w:rsidRDefault="004E2248" w:rsidP="0023260F">
            <w:pPr>
              <w:pStyle w:val="TAC"/>
              <w:rPr>
                <w:rFonts w:eastAsia="SimSun"/>
              </w:rPr>
            </w:pPr>
            <w:r w:rsidRPr="00AC60A7">
              <w:rPr>
                <w:rFonts w:eastAsia="SimSun"/>
              </w:rPr>
              <w:t>Outer_Full (</w:t>
            </w:r>
            <w:r w:rsidRPr="00AC60A7">
              <w:rPr>
                <w:rFonts w:eastAsia="SimSun"/>
                <w:lang w:eastAsia="zh-CN"/>
              </w:rPr>
              <w:t>A6)</w:t>
            </w:r>
          </w:p>
        </w:tc>
      </w:tr>
      <w:tr w:rsidR="004E2248" w:rsidRPr="00AC60A7" w14:paraId="7D251A21" w14:textId="77777777" w:rsidTr="00964E7F">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4602137" w14:textId="77777777" w:rsidR="004E2248" w:rsidRPr="00AC60A7" w:rsidRDefault="004E2248" w:rsidP="0023260F">
            <w:pPr>
              <w:pStyle w:val="TAC"/>
              <w:rPr>
                <w:lang w:eastAsia="zh-CN"/>
              </w:rPr>
            </w:pPr>
            <w:r w:rsidRPr="00AC60A7">
              <w:rPr>
                <w:lang w:eastAsia="zh-CN"/>
              </w:rPr>
              <w:t>36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6E6F953" w14:textId="77777777" w:rsidR="004E2248" w:rsidRPr="00AC60A7" w:rsidRDefault="004E2248" w:rsidP="0023260F">
            <w:pPr>
              <w:pStyle w:val="TAC"/>
              <w:rPr>
                <w:rFonts w:eastAsia="SimSun"/>
              </w:rPr>
            </w:pPr>
            <w:r w:rsidRPr="00AC60A7">
              <w:rPr>
                <w:rFonts w:eastAsia="SimSun"/>
                <w:lang w:eastAsia="zh-C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5F79D6D" w14:textId="77777777" w:rsidR="004E2248" w:rsidRPr="00AC60A7" w:rsidRDefault="004E2248" w:rsidP="0023260F">
            <w:pPr>
              <w:pStyle w:val="TAC"/>
              <w:rPr>
                <w:rFonts w:eastAsia="SimSun"/>
              </w:rPr>
            </w:pPr>
            <w:r w:rsidRPr="00AC60A7">
              <w:rPr>
                <w:rFonts w:eastAsia="SimSun"/>
                <w:lang w:eastAsia="zh-CN"/>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75F21E1" w14:textId="77777777" w:rsidR="004E2248" w:rsidRPr="00AC60A7" w:rsidRDefault="004E2248" w:rsidP="0023260F">
            <w:pPr>
              <w:pStyle w:val="TAC"/>
              <w:rPr>
                <w:rFonts w:eastAsia="SimSun"/>
              </w:rPr>
            </w:pPr>
          </w:p>
        </w:tc>
        <w:tc>
          <w:tcPr>
            <w:tcW w:w="720" w:type="pct"/>
            <w:vMerge/>
            <w:tcBorders>
              <w:left w:val="single" w:sz="4" w:space="0" w:color="auto"/>
              <w:right w:val="single" w:sz="4" w:space="0" w:color="auto"/>
            </w:tcBorders>
            <w:shd w:val="clear" w:color="auto" w:fill="auto"/>
            <w:vAlign w:val="center"/>
          </w:tcPr>
          <w:p w14:paraId="17A3B94A" w14:textId="77777777" w:rsidR="004E2248" w:rsidRPr="00AC60A7" w:rsidRDefault="004E2248" w:rsidP="004E2248">
            <w:pPr>
              <w:pStyle w:val="TAC"/>
            </w:pPr>
          </w:p>
        </w:tc>
        <w:tc>
          <w:tcPr>
            <w:tcW w:w="237" w:type="pct"/>
            <w:vMerge/>
            <w:tcBorders>
              <w:left w:val="single" w:sz="4" w:space="0" w:color="auto"/>
              <w:right w:val="single" w:sz="4" w:space="0" w:color="auto"/>
            </w:tcBorders>
            <w:shd w:val="clear" w:color="auto" w:fill="auto"/>
            <w:vAlign w:val="center"/>
          </w:tcPr>
          <w:p w14:paraId="7F080BCB" w14:textId="77777777" w:rsidR="004E2248" w:rsidRPr="00AC60A7" w:rsidRDefault="004E2248" w:rsidP="0023260F">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2B9689F" w14:textId="77777777" w:rsidR="004E2248" w:rsidRPr="00AC60A7" w:rsidRDefault="004E2248" w:rsidP="0023260F">
            <w:pPr>
              <w:pStyle w:val="TAC"/>
            </w:pPr>
            <w:r w:rsidRPr="00AC60A7">
              <w:rPr>
                <w:lang w:eastAsia="zh-CN"/>
              </w:rPr>
              <w:t>64QAM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DEFA1F5" w14:textId="77777777" w:rsidR="004E2248" w:rsidRPr="00AC60A7" w:rsidRDefault="004E2248" w:rsidP="0023260F">
            <w:pPr>
              <w:pStyle w:val="TAC"/>
              <w:rPr>
                <w:rFonts w:eastAsia="SimSun"/>
              </w:rPr>
            </w:pPr>
            <w:r w:rsidRPr="00AC60A7">
              <w:rPr>
                <w:rFonts w:eastAsia="SimSun"/>
                <w:lang w:eastAsia="zh-CN"/>
              </w:rPr>
              <w:t>Edge_1RB_Left (A6)</w:t>
            </w:r>
          </w:p>
        </w:tc>
      </w:tr>
      <w:tr w:rsidR="004E2248" w:rsidRPr="00AC60A7" w14:paraId="6AA4AEF5" w14:textId="77777777" w:rsidTr="00964E7F">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36853EF" w14:textId="77777777" w:rsidR="004E2248" w:rsidRPr="00AC60A7" w:rsidRDefault="004E2248" w:rsidP="0023260F">
            <w:pPr>
              <w:pStyle w:val="TAC"/>
              <w:rPr>
                <w:lang w:eastAsia="zh-CN"/>
              </w:rPr>
            </w:pPr>
            <w:r w:rsidRPr="00AC60A7">
              <w:rPr>
                <w:lang w:eastAsia="zh-CN"/>
              </w:rPr>
              <w:t>37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468B9B0" w14:textId="77777777" w:rsidR="004E2248" w:rsidRPr="00AC60A7" w:rsidRDefault="004E2248" w:rsidP="0023260F">
            <w:pPr>
              <w:pStyle w:val="TAC"/>
              <w:rPr>
                <w:rFonts w:eastAsia="SimSun"/>
              </w:rPr>
            </w:pPr>
            <w:r w:rsidRPr="00AC60A7">
              <w:rPr>
                <w:rFonts w:eastAsia="SimSun"/>
                <w:lang w:eastAsia="zh-C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0A861D0" w14:textId="77777777" w:rsidR="004E2248" w:rsidRPr="00AC60A7" w:rsidRDefault="004E2248" w:rsidP="0023260F">
            <w:pPr>
              <w:pStyle w:val="TAC"/>
              <w:rPr>
                <w:rFonts w:eastAsia="SimSun"/>
              </w:rPr>
            </w:pPr>
            <w:r w:rsidRPr="00AC60A7">
              <w:rPr>
                <w:rFonts w:eastAsia="SimSun"/>
                <w:lang w:eastAsia="zh-CN"/>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6BD5057" w14:textId="77777777" w:rsidR="004E2248" w:rsidRPr="00AC60A7" w:rsidRDefault="004E2248" w:rsidP="0023260F">
            <w:pPr>
              <w:pStyle w:val="TAC"/>
              <w:rPr>
                <w:rFonts w:eastAsia="SimSun"/>
              </w:rPr>
            </w:pPr>
          </w:p>
        </w:tc>
        <w:tc>
          <w:tcPr>
            <w:tcW w:w="720" w:type="pct"/>
            <w:vMerge/>
            <w:tcBorders>
              <w:left w:val="single" w:sz="4" w:space="0" w:color="auto"/>
              <w:right w:val="single" w:sz="4" w:space="0" w:color="auto"/>
            </w:tcBorders>
            <w:shd w:val="clear" w:color="auto" w:fill="auto"/>
            <w:vAlign w:val="center"/>
          </w:tcPr>
          <w:p w14:paraId="17BFE30A" w14:textId="77777777" w:rsidR="004E2248" w:rsidRPr="00AC60A7" w:rsidRDefault="004E2248" w:rsidP="004E2248">
            <w:pPr>
              <w:pStyle w:val="TAC"/>
            </w:pPr>
          </w:p>
        </w:tc>
        <w:tc>
          <w:tcPr>
            <w:tcW w:w="237" w:type="pct"/>
            <w:vMerge/>
            <w:tcBorders>
              <w:left w:val="single" w:sz="4" w:space="0" w:color="auto"/>
              <w:right w:val="single" w:sz="4" w:space="0" w:color="auto"/>
            </w:tcBorders>
            <w:shd w:val="clear" w:color="auto" w:fill="auto"/>
            <w:vAlign w:val="center"/>
          </w:tcPr>
          <w:p w14:paraId="3775AA69" w14:textId="77777777" w:rsidR="004E2248" w:rsidRPr="00AC60A7" w:rsidRDefault="004E2248" w:rsidP="0023260F">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8174554" w14:textId="77777777" w:rsidR="004E2248" w:rsidRPr="00AC60A7" w:rsidRDefault="004E2248" w:rsidP="0023260F">
            <w:pPr>
              <w:pStyle w:val="TAC"/>
            </w:pPr>
            <w:r w:rsidRPr="00AC60A7">
              <w:rPr>
                <w:lang w:eastAsia="zh-CN"/>
              </w:rPr>
              <w:t>256QAM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FCB706B" w14:textId="77777777" w:rsidR="004E2248" w:rsidRPr="00AC60A7" w:rsidRDefault="004E2248" w:rsidP="0023260F">
            <w:pPr>
              <w:pStyle w:val="TAC"/>
              <w:rPr>
                <w:rFonts w:eastAsia="SimSun"/>
              </w:rPr>
            </w:pPr>
            <w:r w:rsidRPr="00AC60A7">
              <w:rPr>
                <w:rFonts w:eastAsia="SimSun"/>
              </w:rPr>
              <w:t>Outer_Full (</w:t>
            </w:r>
            <w:r w:rsidRPr="00AC60A7">
              <w:rPr>
                <w:rFonts w:eastAsia="SimSun"/>
                <w:lang w:eastAsia="zh-CN"/>
              </w:rPr>
              <w:t>A6)</w:t>
            </w:r>
          </w:p>
        </w:tc>
      </w:tr>
      <w:tr w:rsidR="004E2248" w:rsidRPr="00AC60A7" w14:paraId="5944D3B8" w14:textId="77777777" w:rsidTr="00964E7F">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AD8D108" w14:textId="77777777" w:rsidR="004E2248" w:rsidRPr="00AC60A7" w:rsidRDefault="004E2248" w:rsidP="0023260F">
            <w:pPr>
              <w:pStyle w:val="TAC"/>
              <w:rPr>
                <w:lang w:eastAsia="zh-CN"/>
              </w:rPr>
            </w:pPr>
            <w:r w:rsidRPr="00AC60A7">
              <w:rPr>
                <w:lang w:eastAsia="zh-CN"/>
              </w:rPr>
              <w:t>38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AD80C8D" w14:textId="77777777" w:rsidR="004E2248" w:rsidRPr="00AC60A7" w:rsidRDefault="004E2248" w:rsidP="0023260F">
            <w:pPr>
              <w:pStyle w:val="TAC"/>
              <w:rPr>
                <w:rFonts w:eastAsia="SimSun"/>
              </w:rPr>
            </w:pPr>
            <w:r w:rsidRPr="00AC60A7">
              <w:rPr>
                <w:rFonts w:eastAsia="SimSun"/>
                <w:lang w:eastAsia="zh-C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D666599" w14:textId="77777777" w:rsidR="004E2248" w:rsidRPr="00AC60A7" w:rsidRDefault="004E2248" w:rsidP="0023260F">
            <w:pPr>
              <w:pStyle w:val="TAC"/>
              <w:rPr>
                <w:rFonts w:eastAsia="SimSun"/>
              </w:rPr>
            </w:pPr>
            <w:r w:rsidRPr="00AC60A7">
              <w:rPr>
                <w:rFonts w:eastAsia="SimSun"/>
                <w:lang w:eastAsia="zh-CN"/>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C547978" w14:textId="77777777" w:rsidR="004E2248" w:rsidRPr="00AC60A7" w:rsidRDefault="004E2248" w:rsidP="0023260F">
            <w:pPr>
              <w:pStyle w:val="TAC"/>
              <w:rPr>
                <w:rFonts w:eastAsia="SimSun"/>
              </w:rPr>
            </w:pPr>
          </w:p>
        </w:tc>
        <w:tc>
          <w:tcPr>
            <w:tcW w:w="720" w:type="pct"/>
            <w:vMerge/>
            <w:tcBorders>
              <w:left w:val="single" w:sz="4" w:space="0" w:color="auto"/>
              <w:bottom w:val="single" w:sz="4" w:space="0" w:color="auto"/>
              <w:right w:val="single" w:sz="4" w:space="0" w:color="auto"/>
            </w:tcBorders>
            <w:shd w:val="clear" w:color="auto" w:fill="auto"/>
            <w:vAlign w:val="center"/>
          </w:tcPr>
          <w:p w14:paraId="7FC4D718" w14:textId="77777777" w:rsidR="004E2248" w:rsidRPr="00AC60A7" w:rsidRDefault="004E2248" w:rsidP="004E2248">
            <w:pPr>
              <w:pStyle w:val="TAC"/>
            </w:pPr>
          </w:p>
        </w:tc>
        <w:tc>
          <w:tcPr>
            <w:tcW w:w="237" w:type="pct"/>
            <w:vMerge/>
            <w:tcBorders>
              <w:left w:val="single" w:sz="4" w:space="0" w:color="auto"/>
              <w:right w:val="single" w:sz="4" w:space="0" w:color="auto"/>
            </w:tcBorders>
            <w:shd w:val="clear" w:color="auto" w:fill="auto"/>
            <w:vAlign w:val="center"/>
          </w:tcPr>
          <w:p w14:paraId="3D7CA024" w14:textId="77777777" w:rsidR="004E2248" w:rsidRPr="00AC60A7" w:rsidRDefault="004E2248" w:rsidP="0023260F">
            <w:pPr>
              <w:rPr>
                <w:rFonts w:eastAsia="SimSun"/>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118589F" w14:textId="77777777" w:rsidR="004E2248" w:rsidRPr="00AC60A7" w:rsidRDefault="004E2248" w:rsidP="0023260F">
            <w:pPr>
              <w:pStyle w:val="TAC"/>
            </w:pPr>
            <w:r w:rsidRPr="00AC60A7">
              <w:rPr>
                <w:lang w:eastAsia="zh-CN"/>
              </w:rPr>
              <w:t>256QAM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E0CB9E8" w14:textId="77777777" w:rsidR="004E2248" w:rsidRPr="00AC60A7" w:rsidRDefault="004E2248" w:rsidP="0023260F">
            <w:pPr>
              <w:pStyle w:val="TAC"/>
              <w:rPr>
                <w:rFonts w:eastAsia="SimSun"/>
              </w:rPr>
            </w:pPr>
            <w:r w:rsidRPr="00AC60A7">
              <w:rPr>
                <w:rFonts w:eastAsia="SimSun"/>
                <w:lang w:eastAsia="zh-CN"/>
              </w:rPr>
              <w:t>Edge_1RB_Left (A6)</w:t>
            </w:r>
          </w:p>
        </w:tc>
      </w:tr>
      <w:tr w:rsidR="00993534" w:rsidRPr="00AC60A7" w14:paraId="42DCDEF5" w14:textId="77777777" w:rsidTr="0023260F">
        <w:tc>
          <w:tcPr>
            <w:tcW w:w="5000" w:type="pct"/>
            <w:gridSpan w:val="8"/>
            <w:tcBorders>
              <w:top w:val="single" w:sz="4" w:space="0" w:color="auto"/>
              <w:left w:val="single" w:sz="4" w:space="0" w:color="auto"/>
              <w:bottom w:val="single" w:sz="4" w:space="0" w:color="auto"/>
              <w:right w:val="single" w:sz="4" w:space="0" w:color="auto"/>
            </w:tcBorders>
            <w:hideMark/>
          </w:tcPr>
          <w:p w14:paraId="407B1CE6" w14:textId="77777777" w:rsidR="00993534" w:rsidRPr="00AC60A7" w:rsidRDefault="00993534" w:rsidP="0023260F">
            <w:pPr>
              <w:pStyle w:val="TAN"/>
            </w:pPr>
            <w:r w:rsidRPr="00AC60A7">
              <w:t>NOTE 1:</w:t>
            </w:r>
            <w:r w:rsidRPr="00AC60A7">
              <w:tab/>
              <w:t>The specific configuration of each RB allocation is defined in Table 6.1-1 unless otherwise stated in this table.</w:t>
            </w:r>
          </w:p>
          <w:p w14:paraId="4E108257" w14:textId="77777777" w:rsidR="00993534" w:rsidRPr="00AC60A7" w:rsidRDefault="00993534" w:rsidP="0023260F">
            <w:pPr>
              <w:pStyle w:val="TAN"/>
            </w:pPr>
            <w:r w:rsidRPr="00AC60A7">
              <w:t>NOTE 2:</w:t>
            </w:r>
            <w:r w:rsidRPr="00AC60A7">
              <w:tab/>
              <w:t>DFT-s-OFDM PI/2 BPSK test applies only for UEs which supports half Pi BPSK in FR1.</w:t>
            </w:r>
          </w:p>
          <w:p w14:paraId="6A6514D3" w14:textId="77777777" w:rsidR="00993534" w:rsidRPr="00AC60A7" w:rsidRDefault="00993534" w:rsidP="0023260F">
            <w:pPr>
              <w:pStyle w:val="TAN"/>
              <w:rPr>
                <w:lang w:eastAsia="zh-CN"/>
              </w:rPr>
            </w:pPr>
            <w:r w:rsidRPr="00AC60A7">
              <w:rPr>
                <w:lang w:eastAsia="zh-CN"/>
              </w:rPr>
              <w:t>NOTE 3:</w:t>
            </w:r>
            <w:r w:rsidRPr="00AC60A7">
              <w:rPr>
                <w:lang w:eastAsia="zh-CN"/>
              </w:rPr>
              <w:tab/>
              <w:t>Not applicable when SCS=60kHz</w:t>
            </w:r>
          </w:p>
        </w:tc>
      </w:tr>
    </w:tbl>
    <w:p w14:paraId="7A22B75A" w14:textId="63F1EF1A" w:rsidR="00993534" w:rsidRPr="00AC60A7" w:rsidRDefault="00503688" w:rsidP="00503688">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0E0FDD2" w14:textId="77777777" w:rsidR="00993534" w:rsidRPr="00AC60A7" w:rsidRDefault="00993534" w:rsidP="00993534">
      <w:pPr>
        <w:pStyle w:val="TH"/>
      </w:pPr>
      <w:r w:rsidRPr="00AC60A7">
        <w:t>Table 6.2.3.4.1-12: Test Configuration table for NS_24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1536"/>
        <w:gridCol w:w="1521"/>
        <w:gridCol w:w="1042"/>
        <w:gridCol w:w="1175"/>
      </w:tblGrid>
      <w:tr w:rsidR="00993534" w:rsidRPr="00AC60A7" w14:paraId="37D66B90" w14:textId="77777777" w:rsidTr="0023260F">
        <w:tc>
          <w:tcPr>
            <w:tcW w:w="5000" w:type="pct"/>
            <w:gridSpan w:val="9"/>
            <w:shd w:val="clear" w:color="auto" w:fill="auto"/>
          </w:tcPr>
          <w:p w14:paraId="72761A28" w14:textId="77777777" w:rsidR="00993534" w:rsidRPr="007E7A13" w:rsidRDefault="00993534">
            <w:pPr>
              <w:pStyle w:val="TAC"/>
              <w:rPr>
                <w:b/>
                <w:bCs/>
                <w:rPrChange w:id="31" w:author="Anritsu" w:date="2024-11-06T18:57:00Z" w16du:dateUtc="2024-11-06T09:57:00Z">
                  <w:rPr/>
                </w:rPrChange>
              </w:rPr>
              <w:pPrChange w:id="32" w:author="Anritsu" w:date="2024-11-06T18:57:00Z" w16du:dateUtc="2024-11-06T09:57:00Z">
                <w:pPr>
                  <w:pStyle w:val="TAL"/>
                </w:pPr>
              </w:pPrChange>
            </w:pPr>
            <w:r w:rsidRPr="007E7A13">
              <w:rPr>
                <w:b/>
                <w:bCs/>
                <w:lang w:eastAsia="zh-CN"/>
                <w:rPrChange w:id="33" w:author="Anritsu" w:date="2024-11-06T18:57:00Z" w16du:dateUtc="2024-11-06T09:57:00Z">
                  <w:rPr>
                    <w:lang w:eastAsia="zh-CN"/>
                  </w:rPr>
                </w:rPrChange>
              </w:rPr>
              <w:t>Initial Conditions</w:t>
            </w:r>
          </w:p>
        </w:tc>
      </w:tr>
      <w:tr w:rsidR="00993534" w:rsidRPr="00AC60A7" w14:paraId="295F8510" w14:textId="77777777" w:rsidTr="0023260F">
        <w:tc>
          <w:tcPr>
            <w:tcW w:w="2312" w:type="pct"/>
            <w:gridSpan w:val="5"/>
            <w:shd w:val="clear" w:color="auto" w:fill="auto"/>
          </w:tcPr>
          <w:p w14:paraId="37E9570B" w14:textId="77777777" w:rsidR="00993534" w:rsidRPr="00AC60A7" w:rsidRDefault="00993534" w:rsidP="0023260F">
            <w:pPr>
              <w:pStyle w:val="TAL"/>
            </w:pPr>
            <w:r w:rsidRPr="00AC60A7">
              <w:t>Test Environment as specified in TS 38.508-1 [5] subclause 4.1</w:t>
            </w:r>
          </w:p>
        </w:tc>
        <w:tc>
          <w:tcPr>
            <w:tcW w:w="2688" w:type="pct"/>
            <w:gridSpan w:val="4"/>
            <w:vAlign w:val="center"/>
          </w:tcPr>
          <w:p w14:paraId="0DBD11C6" w14:textId="77777777" w:rsidR="00993534" w:rsidRPr="00AC60A7" w:rsidRDefault="00993534" w:rsidP="0023260F">
            <w:pPr>
              <w:pStyle w:val="TAL"/>
            </w:pPr>
            <w:r w:rsidRPr="00AC60A7">
              <w:t>Normal</w:t>
            </w:r>
          </w:p>
        </w:tc>
      </w:tr>
      <w:tr w:rsidR="00993534" w:rsidRPr="00AC60A7" w14:paraId="213D85C3" w14:textId="77777777" w:rsidTr="0023260F">
        <w:tc>
          <w:tcPr>
            <w:tcW w:w="2312" w:type="pct"/>
            <w:gridSpan w:val="5"/>
            <w:shd w:val="clear" w:color="auto" w:fill="auto"/>
          </w:tcPr>
          <w:p w14:paraId="50809020" w14:textId="77777777" w:rsidR="00993534" w:rsidRPr="00AC60A7" w:rsidRDefault="00993534" w:rsidP="0023260F">
            <w:pPr>
              <w:pStyle w:val="TAL"/>
            </w:pPr>
            <w:r w:rsidRPr="00AC60A7">
              <w:t>Test Frequencies as specified in TS 38.508-1 [5] subclause 4.3.1</w:t>
            </w:r>
          </w:p>
        </w:tc>
        <w:tc>
          <w:tcPr>
            <w:tcW w:w="2688" w:type="pct"/>
            <w:gridSpan w:val="4"/>
            <w:vAlign w:val="center"/>
          </w:tcPr>
          <w:p w14:paraId="6F26093E" w14:textId="77777777" w:rsidR="00993534" w:rsidRPr="00AC60A7" w:rsidRDefault="00993534" w:rsidP="0023260F">
            <w:pPr>
              <w:pStyle w:val="TAL"/>
            </w:pPr>
            <w:r w:rsidRPr="00AC60A7">
              <w:t>Refer to uplink carrier centre frequency (F</w:t>
            </w:r>
            <w:r w:rsidRPr="00AC60A7">
              <w:rPr>
                <w:vertAlign w:val="subscript"/>
              </w:rPr>
              <w:t>c</w:t>
            </w:r>
            <w:r w:rsidRPr="00AC60A7">
              <w:t>) in test parameters</w:t>
            </w:r>
          </w:p>
        </w:tc>
      </w:tr>
      <w:tr w:rsidR="00993534" w:rsidRPr="00AC60A7" w14:paraId="68DF830B" w14:textId="77777777" w:rsidTr="0023260F">
        <w:tc>
          <w:tcPr>
            <w:tcW w:w="2312" w:type="pct"/>
            <w:gridSpan w:val="5"/>
            <w:shd w:val="clear" w:color="auto" w:fill="auto"/>
          </w:tcPr>
          <w:p w14:paraId="50415597" w14:textId="77777777" w:rsidR="00993534" w:rsidRPr="00AC60A7" w:rsidRDefault="00993534" w:rsidP="0023260F">
            <w:pPr>
              <w:pStyle w:val="TAL"/>
            </w:pPr>
            <w:r w:rsidRPr="00AC60A7">
              <w:t>Test Channel Bandwidths as specified in TS 38.508-1 [5] subclause 4.3.1</w:t>
            </w:r>
          </w:p>
        </w:tc>
        <w:tc>
          <w:tcPr>
            <w:tcW w:w="2688" w:type="pct"/>
            <w:gridSpan w:val="4"/>
            <w:vAlign w:val="center"/>
          </w:tcPr>
          <w:p w14:paraId="757D7431" w14:textId="77777777" w:rsidR="00993534" w:rsidRPr="00AC60A7" w:rsidRDefault="00993534" w:rsidP="0023260F">
            <w:pPr>
              <w:pStyle w:val="TAL"/>
              <w:rPr>
                <w:lang w:eastAsia="zh-CN"/>
              </w:rPr>
            </w:pPr>
            <w:r w:rsidRPr="00AC60A7">
              <w:t>Refer to test parameters (5, 10, 15, 20 MHz)</w:t>
            </w:r>
          </w:p>
        </w:tc>
      </w:tr>
      <w:tr w:rsidR="00993534" w:rsidRPr="00AC60A7" w14:paraId="608A4C92" w14:textId="77777777" w:rsidTr="0023260F">
        <w:tc>
          <w:tcPr>
            <w:tcW w:w="2312" w:type="pct"/>
            <w:gridSpan w:val="5"/>
            <w:shd w:val="clear" w:color="auto" w:fill="auto"/>
          </w:tcPr>
          <w:p w14:paraId="61B337F4" w14:textId="77777777" w:rsidR="00993534" w:rsidRPr="00AC60A7" w:rsidRDefault="00993534" w:rsidP="0023260F">
            <w:pPr>
              <w:pStyle w:val="TAL"/>
            </w:pPr>
            <w:r w:rsidRPr="00AC60A7">
              <w:t>Test SCS as specified in Table 5.3.5-1</w:t>
            </w:r>
          </w:p>
        </w:tc>
        <w:tc>
          <w:tcPr>
            <w:tcW w:w="2688" w:type="pct"/>
            <w:gridSpan w:val="4"/>
            <w:vAlign w:val="center"/>
          </w:tcPr>
          <w:p w14:paraId="33766841" w14:textId="77777777" w:rsidR="00993534" w:rsidRPr="00AC60A7" w:rsidRDefault="00993534" w:rsidP="0023260F">
            <w:pPr>
              <w:pStyle w:val="TAL"/>
              <w:rPr>
                <w:lang w:eastAsia="zh-CN"/>
              </w:rPr>
            </w:pPr>
            <w:r w:rsidRPr="00AC60A7">
              <w:t>Lowest</w:t>
            </w:r>
          </w:p>
        </w:tc>
      </w:tr>
      <w:tr w:rsidR="00993534" w:rsidRPr="00AC60A7" w14:paraId="392DE681" w14:textId="77777777" w:rsidTr="0023260F">
        <w:tc>
          <w:tcPr>
            <w:tcW w:w="5000" w:type="pct"/>
            <w:gridSpan w:val="9"/>
            <w:shd w:val="clear" w:color="auto" w:fill="auto"/>
          </w:tcPr>
          <w:p w14:paraId="34A85767" w14:textId="77777777" w:rsidR="00993534" w:rsidRPr="00AC60A7" w:rsidRDefault="00993534" w:rsidP="0023260F">
            <w:pPr>
              <w:pStyle w:val="TAH"/>
            </w:pPr>
            <w:r w:rsidRPr="00AC60A7">
              <w:t>A-MPR test parameters for NS_24</w:t>
            </w:r>
          </w:p>
        </w:tc>
      </w:tr>
      <w:tr w:rsidR="00993534" w:rsidRPr="00AC60A7" w14:paraId="2140F268" w14:textId="77777777" w:rsidTr="0023260F">
        <w:tc>
          <w:tcPr>
            <w:tcW w:w="335" w:type="pct"/>
            <w:vMerge w:val="restart"/>
            <w:shd w:val="clear" w:color="auto" w:fill="auto"/>
            <w:vAlign w:val="center"/>
          </w:tcPr>
          <w:p w14:paraId="30F0C5C5" w14:textId="77777777" w:rsidR="00993534" w:rsidRPr="00AC60A7" w:rsidRDefault="00993534" w:rsidP="0023260F">
            <w:pPr>
              <w:pStyle w:val="TAH"/>
            </w:pPr>
            <w:r w:rsidRPr="00AC60A7">
              <w:rPr>
                <w:lang w:eastAsia="zh-CN"/>
              </w:rPr>
              <w:t>Test ID</w:t>
            </w:r>
          </w:p>
        </w:tc>
        <w:tc>
          <w:tcPr>
            <w:tcW w:w="427" w:type="pct"/>
            <w:vMerge w:val="restart"/>
            <w:shd w:val="clear" w:color="auto" w:fill="auto"/>
            <w:vAlign w:val="center"/>
          </w:tcPr>
          <w:p w14:paraId="1FDFE76B" w14:textId="77777777" w:rsidR="00993534" w:rsidRPr="00AC60A7" w:rsidRDefault="00993534" w:rsidP="0023260F">
            <w:pPr>
              <w:pStyle w:val="TAH"/>
            </w:pPr>
            <w:r w:rsidRPr="00AC60A7">
              <w:rPr>
                <w:lang w:eastAsia="zh-CN"/>
              </w:rPr>
              <w:t>F</w:t>
            </w:r>
            <w:r w:rsidRPr="00AC60A7">
              <w:rPr>
                <w:vertAlign w:val="subscript"/>
                <w:lang w:eastAsia="zh-CN"/>
              </w:rPr>
              <w:t xml:space="preserve">c </w:t>
            </w:r>
            <w:r w:rsidRPr="00AC60A7">
              <w:rPr>
                <w:lang w:eastAsia="zh-CN"/>
              </w:rPr>
              <w:br/>
              <w:t>(MHz)</w:t>
            </w:r>
          </w:p>
        </w:tc>
        <w:tc>
          <w:tcPr>
            <w:tcW w:w="423" w:type="pct"/>
            <w:vMerge w:val="restart"/>
            <w:shd w:val="clear" w:color="auto" w:fill="auto"/>
            <w:vAlign w:val="center"/>
          </w:tcPr>
          <w:p w14:paraId="6BBDA6F8" w14:textId="77777777" w:rsidR="00993534" w:rsidRPr="00AC60A7" w:rsidRDefault="00993534" w:rsidP="0023260F">
            <w:pPr>
              <w:pStyle w:val="TAH"/>
            </w:pPr>
            <w:r w:rsidRPr="00AC60A7">
              <w:t>ChBw</w:t>
            </w:r>
            <w:r w:rsidRPr="00AC60A7">
              <w:br/>
              <w:t>(MHz)</w:t>
            </w:r>
          </w:p>
        </w:tc>
        <w:tc>
          <w:tcPr>
            <w:tcW w:w="399" w:type="pct"/>
            <w:vMerge w:val="restart"/>
            <w:shd w:val="clear" w:color="auto" w:fill="auto"/>
            <w:vAlign w:val="center"/>
          </w:tcPr>
          <w:p w14:paraId="65BB73A6" w14:textId="77777777" w:rsidR="00993534" w:rsidRPr="00AC60A7" w:rsidRDefault="00993534" w:rsidP="0023260F">
            <w:pPr>
              <w:pStyle w:val="TAH"/>
            </w:pPr>
            <w:r w:rsidRPr="00AC60A7">
              <w:t>SCS</w:t>
            </w:r>
          </w:p>
        </w:tc>
        <w:tc>
          <w:tcPr>
            <w:tcW w:w="728" w:type="pct"/>
            <w:vMerge w:val="restart"/>
            <w:shd w:val="clear" w:color="auto" w:fill="auto"/>
            <w:vAlign w:val="center"/>
          </w:tcPr>
          <w:p w14:paraId="6350955F" w14:textId="77777777" w:rsidR="00993534" w:rsidRPr="00AC60A7" w:rsidRDefault="00993534" w:rsidP="0023260F">
            <w:pPr>
              <w:pStyle w:val="TAH"/>
            </w:pPr>
            <w:r w:rsidRPr="00AC60A7">
              <w:t>Downlink Configuration</w:t>
            </w:r>
          </w:p>
        </w:tc>
        <w:tc>
          <w:tcPr>
            <w:tcW w:w="2688" w:type="pct"/>
            <w:gridSpan w:val="4"/>
            <w:shd w:val="clear" w:color="auto" w:fill="auto"/>
          </w:tcPr>
          <w:p w14:paraId="257F5732" w14:textId="77777777" w:rsidR="00993534" w:rsidRPr="00AC60A7" w:rsidRDefault="00993534" w:rsidP="0023260F">
            <w:pPr>
              <w:pStyle w:val="TAH"/>
              <w:rPr>
                <w:lang w:eastAsia="zh-CN"/>
              </w:rPr>
            </w:pPr>
            <w:r w:rsidRPr="00AC60A7">
              <w:t>Uplink Configuration</w:t>
            </w:r>
          </w:p>
        </w:tc>
      </w:tr>
      <w:tr w:rsidR="00993534" w:rsidRPr="00AC60A7" w14:paraId="4F62D3F1" w14:textId="77777777" w:rsidTr="0023260F">
        <w:tc>
          <w:tcPr>
            <w:tcW w:w="335" w:type="pct"/>
            <w:vMerge/>
            <w:shd w:val="clear" w:color="auto" w:fill="auto"/>
            <w:tcMar>
              <w:left w:w="57" w:type="dxa"/>
              <w:right w:w="57" w:type="dxa"/>
            </w:tcMar>
            <w:vAlign w:val="center"/>
          </w:tcPr>
          <w:p w14:paraId="53A04012" w14:textId="77777777" w:rsidR="00993534" w:rsidRPr="00AC60A7" w:rsidRDefault="00993534" w:rsidP="0023260F">
            <w:pPr>
              <w:pStyle w:val="TAH"/>
              <w:rPr>
                <w:lang w:eastAsia="zh-CN"/>
              </w:rPr>
            </w:pPr>
          </w:p>
        </w:tc>
        <w:tc>
          <w:tcPr>
            <w:tcW w:w="427" w:type="pct"/>
            <w:vMerge/>
            <w:shd w:val="clear" w:color="auto" w:fill="auto"/>
            <w:tcMar>
              <w:left w:w="57" w:type="dxa"/>
              <w:right w:w="57" w:type="dxa"/>
            </w:tcMar>
            <w:vAlign w:val="center"/>
          </w:tcPr>
          <w:p w14:paraId="45C6C689" w14:textId="77777777" w:rsidR="00993534" w:rsidRPr="00AC60A7" w:rsidRDefault="00993534" w:rsidP="0023260F">
            <w:pPr>
              <w:pStyle w:val="TAH"/>
              <w:rPr>
                <w:lang w:eastAsia="zh-CN"/>
              </w:rPr>
            </w:pPr>
          </w:p>
        </w:tc>
        <w:tc>
          <w:tcPr>
            <w:tcW w:w="423" w:type="pct"/>
            <w:vMerge/>
            <w:shd w:val="clear" w:color="auto" w:fill="auto"/>
            <w:tcMar>
              <w:left w:w="57" w:type="dxa"/>
              <w:right w:w="57" w:type="dxa"/>
            </w:tcMar>
            <w:vAlign w:val="center"/>
          </w:tcPr>
          <w:p w14:paraId="75BB40FF" w14:textId="77777777" w:rsidR="00993534" w:rsidRPr="00AC60A7" w:rsidRDefault="00993534" w:rsidP="0023260F">
            <w:pPr>
              <w:pStyle w:val="TAH"/>
            </w:pPr>
          </w:p>
        </w:tc>
        <w:tc>
          <w:tcPr>
            <w:tcW w:w="399" w:type="pct"/>
            <w:vMerge/>
            <w:shd w:val="clear" w:color="auto" w:fill="auto"/>
            <w:tcMar>
              <w:left w:w="57" w:type="dxa"/>
              <w:right w:w="57" w:type="dxa"/>
            </w:tcMar>
            <w:vAlign w:val="center"/>
          </w:tcPr>
          <w:p w14:paraId="2BB95E90" w14:textId="77777777" w:rsidR="00993534" w:rsidRPr="00AC60A7" w:rsidRDefault="00993534" w:rsidP="0023260F">
            <w:pPr>
              <w:pStyle w:val="TAH"/>
            </w:pPr>
          </w:p>
        </w:tc>
        <w:tc>
          <w:tcPr>
            <w:tcW w:w="728" w:type="pct"/>
            <w:vMerge/>
            <w:shd w:val="clear" w:color="auto" w:fill="auto"/>
            <w:tcMar>
              <w:left w:w="57" w:type="dxa"/>
              <w:right w:w="57" w:type="dxa"/>
            </w:tcMar>
            <w:vAlign w:val="center"/>
          </w:tcPr>
          <w:p w14:paraId="016D91C2" w14:textId="77777777" w:rsidR="00993534" w:rsidRPr="00AC60A7" w:rsidRDefault="00993534" w:rsidP="0023260F">
            <w:pPr>
              <w:pStyle w:val="TAH"/>
            </w:pPr>
          </w:p>
        </w:tc>
        <w:tc>
          <w:tcPr>
            <w:tcW w:w="783" w:type="pct"/>
            <w:vMerge w:val="restart"/>
            <w:shd w:val="clear" w:color="auto" w:fill="auto"/>
            <w:vAlign w:val="center"/>
          </w:tcPr>
          <w:p w14:paraId="637D71FA" w14:textId="77777777" w:rsidR="00993534" w:rsidRPr="00AC60A7" w:rsidRDefault="00993534" w:rsidP="0023260F">
            <w:pPr>
              <w:pStyle w:val="TAH"/>
              <w:rPr>
                <w:lang w:eastAsia="zh-CN"/>
              </w:rPr>
            </w:pPr>
            <w:r w:rsidRPr="00AC60A7">
              <w:rPr>
                <w:lang w:eastAsia="zh-CN"/>
              </w:rPr>
              <w:t>Modulation</w:t>
            </w:r>
          </w:p>
          <w:p w14:paraId="5E8A6DFE" w14:textId="77777777" w:rsidR="00993534" w:rsidRPr="00AC60A7" w:rsidRDefault="00993534" w:rsidP="0023260F">
            <w:pPr>
              <w:pStyle w:val="TAH"/>
              <w:rPr>
                <w:lang w:eastAsia="zh-CN"/>
              </w:rPr>
            </w:pPr>
            <w:r w:rsidRPr="00AC60A7">
              <w:rPr>
                <w:lang w:eastAsia="zh-CN"/>
              </w:rPr>
              <w:t>(NOTE 2, 3)</w:t>
            </w:r>
          </w:p>
        </w:tc>
        <w:tc>
          <w:tcPr>
            <w:tcW w:w="1905" w:type="pct"/>
            <w:gridSpan w:val="3"/>
            <w:shd w:val="clear" w:color="auto" w:fill="auto"/>
            <w:vAlign w:val="center"/>
          </w:tcPr>
          <w:p w14:paraId="7FAA9D55" w14:textId="77777777" w:rsidR="00993534" w:rsidRPr="00AC60A7" w:rsidRDefault="00993534" w:rsidP="0023260F">
            <w:pPr>
              <w:pStyle w:val="TAH"/>
              <w:rPr>
                <w:lang w:eastAsia="zh-CN"/>
              </w:rPr>
            </w:pPr>
            <w:r w:rsidRPr="00AC60A7">
              <w:rPr>
                <w:lang w:eastAsia="zh-CN"/>
              </w:rPr>
              <w:t>RB allocation (Note 1)</w:t>
            </w:r>
          </w:p>
        </w:tc>
      </w:tr>
      <w:tr w:rsidR="00993534" w:rsidRPr="00AC60A7" w14:paraId="1CD49635" w14:textId="77777777" w:rsidTr="004E2248">
        <w:tc>
          <w:tcPr>
            <w:tcW w:w="335" w:type="pct"/>
            <w:vMerge/>
            <w:shd w:val="clear" w:color="auto" w:fill="auto"/>
            <w:tcMar>
              <w:left w:w="57" w:type="dxa"/>
              <w:right w:w="57" w:type="dxa"/>
            </w:tcMar>
            <w:vAlign w:val="center"/>
          </w:tcPr>
          <w:p w14:paraId="1D69AD61" w14:textId="77777777" w:rsidR="00993534" w:rsidRPr="00AC60A7" w:rsidRDefault="00993534" w:rsidP="0023260F">
            <w:pPr>
              <w:pStyle w:val="TAH"/>
              <w:rPr>
                <w:lang w:eastAsia="zh-CN"/>
              </w:rPr>
            </w:pPr>
          </w:p>
        </w:tc>
        <w:tc>
          <w:tcPr>
            <w:tcW w:w="427" w:type="pct"/>
            <w:vMerge/>
            <w:shd w:val="clear" w:color="auto" w:fill="auto"/>
            <w:tcMar>
              <w:left w:w="57" w:type="dxa"/>
              <w:right w:w="57" w:type="dxa"/>
            </w:tcMar>
            <w:vAlign w:val="center"/>
          </w:tcPr>
          <w:p w14:paraId="7A2D1A22" w14:textId="77777777" w:rsidR="00993534" w:rsidRPr="00AC60A7" w:rsidRDefault="00993534" w:rsidP="0023260F">
            <w:pPr>
              <w:pStyle w:val="TAH"/>
            </w:pPr>
          </w:p>
        </w:tc>
        <w:tc>
          <w:tcPr>
            <w:tcW w:w="423" w:type="pct"/>
            <w:vMerge/>
            <w:shd w:val="clear" w:color="auto" w:fill="auto"/>
            <w:tcMar>
              <w:left w:w="57" w:type="dxa"/>
              <w:right w:w="57" w:type="dxa"/>
            </w:tcMar>
            <w:vAlign w:val="center"/>
          </w:tcPr>
          <w:p w14:paraId="2F507786" w14:textId="77777777" w:rsidR="00993534" w:rsidRPr="00AC60A7" w:rsidRDefault="00993534" w:rsidP="0023260F">
            <w:pPr>
              <w:pStyle w:val="TAH"/>
            </w:pPr>
          </w:p>
        </w:tc>
        <w:tc>
          <w:tcPr>
            <w:tcW w:w="399" w:type="pct"/>
            <w:vMerge/>
            <w:shd w:val="clear" w:color="auto" w:fill="auto"/>
            <w:tcMar>
              <w:left w:w="57" w:type="dxa"/>
              <w:right w:w="57" w:type="dxa"/>
            </w:tcMar>
            <w:vAlign w:val="center"/>
          </w:tcPr>
          <w:p w14:paraId="3D061C2F" w14:textId="77777777" w:rsidR="00993534" w:rsidRPr="00AC60A7" w:rsidRDefault="00993534" w:rsidP="0023260F">
            <w:pPr>
              <w:pStyle w:val="TAH"/>
            </w:pPr>
          </w:p>
        </w:tc>
        <w:tc>
          <w:tcPr>
            <w:tcW w:w="728" w:type="pct"/>
            <w:vMerge/>
            <w:shd w:val="clear" w:color="auto" w:fill="auto"/>
            <w:tcMar>
              <w:left w:w="57" w:type="dxa"/>
              <w:right w:w="57" w:type="dxa"/>
            </w:tcMar>
            <w:vAlign w:val="center"/>
          </w:tcPr>
          <w:p w14:paraId="2E73FC02" w14:textId="77777777" w:rsidR="00993534" w:rsidRPr="00AC60A7" w:rsidRDefault="00993534" w:rsidP="0023260F">
            <w:pPr>
              <w:pStyle w:val="TAH"/>
            </w:pPr>
          </w:p>
        </w:tc>
        <w:tc>
          <w:tcPr>
            <w:tcW w:w="783" w:type="pct"/>
            <w:vMerge/>
            <w:shd w:val="clear" w:color="auto" w:fill="auto"/>
            <w:vAlign w:val="center"/>
          </w:tcPr>
          <w:p w14:paraId="3297B6C3" w14:textId="77777777" w:rsidR="00993534" w:rsidRPr="00AC60A7" w:rsidRDefault="00993534" w:rsidP="0023260F">
            <w:pPr>
              <w:pStyle w:val="TAH"/>
              <w:rPr>
                <w:lang w:eastAsia="zh-CN"/>
              </w:rPr>
            </w:pPr>
          </w:p>
        </w:tc>
        <w:tc>
          <w:tcPr>
            <w:tcW w:w="775" w:type="pct"/>
            <w:shd w:val="clear" w:color="auto" w:fill="auto"/>
            <w:vAlign w:val="center"/>
          </w:tcPr>
          <w:p w14:paraId="014B2F1C" w14:textId="77777777" w:rsidR="00993534" w:rsidRPr="00AC60A7" w:rsidRDefault="00993534" w:rsidP="0023260F">
            <w:pPr>
              <w:pStyle w:val="TAH"/>
              <w:rPr>
                <w:lang w:eastAsia="zh-CN"/>
              </w:rPr>
            </w:pPr>
            <w:r w:rsidRPr="00AC60A7">
              <w:rPr>
                <w:lang w:eastAsia="zh-CN"/>
              </w:rPr>
              <w:t>Region A</w:t>
            </w:r>
          </w:p>
        </w:tc>
        <w:tc>
          <w:tcPr>
            <w:tcW w:w="531" w:type="pct"/>
            <w:shd w:val="clear" w:color="auto" w:fill="auto"/>
            <w:vAlign w:val="center"/>
          </w:tcPr>
          <w:p w14:paraId="3C5AF799" w14:textId="77777777" w:rsidR="00993534" w:rsidRPr="00AC60A7" w:rsidRDefault="00993534" w:rsidP="0023260F">
            <w:pPr>
              <w:pStyle w:val="TAH"/>
              <w:rPr>
                <w:lang w:eastAsia="zh-CN"/>
              </w:rPr>
            </w:pPr>
            <w:r w:rsidRPr="00AC60A7">
              <w:rPr>
                <w:lang w:eastAsia="zh-CN"/>
              </w:rPr>
              <w:t>Region B</w:t>
            </w:r>
          </w:p>
        </w:tc>
        <w:tc>
          <w:tcPr>
            <w:tcW w:w="599" w:type="pct"/>
            <w:shd w:val="clear" w:color="auto" w:fill="auto"/>
            <w:vAlign w:val="center"/>
          </w:tcPr>
          <w:p w14:paraId="08D98BCB" w14:textId="77777777" w:rsidR="00993534" w:rsidRPr="00AC60A7" w:rsidRDefault="00993534" w:rsidP="0023260F">
            <w:pPr>
              <w:pStyle w:val="TAH"/>
              <w:rPr>
                <w:lang w:eastAsia="zh-CN"/>
              </w:rPr>
            </w:pPr>
            <w:r w:rsidRPr="00AC60A7">
              <w:rPr>
                <w:lang w:eastAsia="zh-CN"/>
              </w:rPr>
              <w:t>Region C</w:t>
            </w:r>
          </w:p>
        </w:tc>
      </w:tr>
      <w:tr w:rsidR="00993534" w:rsidRPr="00AC60A7" w14:paraId="5FF2C926" w14:textId="77777777" w:rsidTr="0023260F">
        <w:tc>
          <w:tcPr>
            <w:tcW w:w="5000" w:type="pct"/>
            <w:gridSpan w:val="9"/>
            <w:tcBorders>
              <w:bottom w:val="single" w:sz="4" w:space="0" w:color="auto"/>
            </w:tcBorders>
            <w:shd w:val="clear" w:color="auto" w:fill="auto"/>
            <w:tcMar>
              <w:left w:w="45" w:type="dxa"/>
              <w:right w:w="45" w:type="dxa"/>
            </w:tcMar>
            <w:vAlign w:val="bottom"/>
          </w:tcPr>
          <w:p w14:paraId="59D8744E" w14:textId="5B828E12" w:rsidR="00993534" w:rsidRPr="00AC60A7" w:rsidRDefault="004E2248" w:rsidP="004E2248">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219EB9AF" w14:textId="66C1533B" w:rsidR="00993534" w:rsidRPr="00AC60A7" w:rsidRDefault="00503688" w:rsidP="00503688">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614635AE" w14:textId="77777777" w:rsidR="00993534" w:rsidRPr="00AC60A7" w:rsidRDefault="00993534" w:rsidP="00993534">
      <w:pPr>
        <w:pStyle w:val="TH"/>
      </w:pPr>
      <w:r w:rsidRPr="00AC60A7">
        <w:t>Table 6.2.3.4.1-16: Test Configuration table for NS_42</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1017"/>
        <w:gridCol w:w="1551"/>
        <w:gridCol w:w="847"/>
        <w:gridCol w:w="1407"/>
        <w:gridCol w:w="424"/>
        <w:gridCol w:w="290"/>
        <w:gridCol w:w="1259"/>
        <w:gridCol w:w="2688"/>
      </w:tblGrid>
      <w:tr w:rsidR="00993534" w:rsidRPr="00AC60A7" w14:paraId="01CC4170" w14:textId="77777777" w:rsidTr="0023260F">
        <w:trPr>
          <w:trHeight w:val="152"/>
        </w:trPr>
        <w:tc>
          <w:tcPr>
            <w:tcW w:w="5000" w:type="pct"/>
            <w:gridSpan w:val="9"/>
            <w:shd w:val="clear" w:color="auto" w:fill="auto"/>
            <w:tcMar>
              <w:left w:w="28" w:type="dxa"/>
              <w:right w:w="28" w:type="dxa"/>
            </w:tcMar>
            <w:vAlign w:val="center"/>
          </w:tcPr>
          <w:p w14:paraId="5D863C82" w14:textId="77777777" w:rsidR="00993534" w:rsidRPr="00AC60A7" w:rsidRDefault="00993534" w:rsidP="0023260F">
            <w:pPr>
              <w:pStyle w:val="TAH"/>
              <w:rPr>
                <w:rFonts w:eastAsia="ＭＳ Ｐゴシック"/>
              </w:rPr>
            </w:pPr>
            <w:r w:rsidRPr="00AC60A7">
              <w:lastRenderedPageBreak/>
              <w:t>Initial Conditions</w:t>
            </w:r>
          </w:p>
        </w:tc>
      </w:tr>
      <w:tr w:rsidR="00993534" w:rsidRPr="00AC60A7" w14:paraId="76C99787" w14:textId="77777777" w:rsidTr="0023260F">
        <w:trPr>
          <w:trHeight w:val="152"/>
        </w:trPr>
        <w:tc>
          <w:tcPr>
            <w:tcW w:w="3028" w:type="pct"/>
            <w:gridSpan w:val="7"/>
            <w:shd w:val="clear" w:color="auto" w:fill="auto"/>
            <w:tcMar>
              <w:left w:w="28" w:type="dxa"/>
              <w:right w:w="28" w:type="dxa"/>
            </w:tcMar>
            <w:vAlign w:val="center"/>
          </w:tcPr>
          <w:p w14:paraId="13F722FB" w14:textId="77777777" w:rsidR="00993534" w:rsidRPr="00AC60A7" w:rsidRDefault="00993534" w:rsidP="0023260F">
            <w:pPr>
              <w:pStyle w:val="TAL"/>
            </w:pPr>
            <w:r w:rsidRPr="00AC60A7">
              <w:t>Test Environment as specified in TS 38.508-1 [5] subclause 4.1</w:t>
            </w:r>
          </w:p>
        </w:tc>
        <w:tc>
          <w:tcPr>
            <w:tcW w:w="1972" w:type="pct"/>
            <w:gridSpan w:val="2"/>
            <w:shd w:val="clear" w:color="auto" w:fill="auto"/>
            <w:vAlign w:val="center"/>
          </w:tcPr>
          <w:p w14:paraId="0B05C0FE" w14:textId="77777777" w:rsidR="00993534" w:rsidRPr="00AC60A7" w:rsidRDefault="00993534" w:rsidP="0023260F">
            <w:pPr>
              <w:pStyle w:val="TAL"/>
            </w:pPr>
            <w:r w:rsidRPr="00AC60A7">
              <w:t>Normal</w:t>
            </w:r>
          </w:p>
        </w:tc>
      </w:tr>
      <w:tr w:rsidR="00993534" w:rsidRPr="00AC60A7" w14:paraId="150343A0" w14:textId="77777777" w:rsidTr="0023260F">
        <w:trPr>
          <w:trHeight w:val="152"/>
        </w:trPr>
        <w:tc>
          <w:tcPr>
            <w:tcW w:w="3028" w:type="pct"/>
            <w:gridSpan w:val="7"/>
            <w:shd w:val="clear" w:color="auto" w:fill="auto"/>
            <w:tcMar>
              <w:left w:w="28" w:type="dxa"/>
              <w:right w:w="28" w:type="dxa"/>
            </w:tcMar>
            <w:vAlign w:val="center"/>
          </w:tcPr>
          <w:p w14:paraId="2EC70C48" w14:textId="77777777" w:rsidR="00993534" w:rsidRPr="00AC60A7" w:rsidRDefault="00993534" w:rsidP="0023260F">
            <w:pPr>
              <w:pStyle w:val="TAL"/>
            </w:pPr>
            <w:r w:rsidRPr="00AC60A7">
              <w:t>Test Frequencies as specified in TS 38.508-1 [5] subclause 4.3.1</w:t>
            </w:r>
          </w:p>
        </w:tc>
        <w:tc>
          <w:tcPr>
            <w:tcW w:w="1972" w:type="pct"/>
            <w:gridSpan w:val="2"/>
            <w:shd w:val="clear" w:color="auto" w:fill="auto"/>
            <w:vAlign w:val="center"/>
          </w:tcPr>
          <w:p w14:paraId="252EF1E9" w14:textId="77777777" w:rsidR="00993534" w:rsidRPr="00AC60A7" w:rsidRDefault="00993534" w:rsidP="0023260F">
            <w:pPr>
              <w:pStyle w:val="TAL"/>
            </w:pPr>
            <w:r w:rsidRPr="00AC60A7">
              <w:t>Use uplink carrier centre frequency (F</w:t>
            </w:r>
            <w:r w:rsidRPr="00AC60A7">
              <w:rPr>
                <w:vertAlign w:val="subscript"/>
              </w:rPr>
              <w:t>c</w:t>
            </w:r>
            <w:r w:rsidRPr="00AC60A7">
              <w:t>) as specified in test parameters</w:t>
            </w:r>
          </w:p>
        </w:tc>
      </w:tr>
      <w:tr w:rsidR="00993534" w:rsidRPr="00AC60A7" w14:paraId="6DF4BD82" w14:textId="77777777" w:rsidTr="0023260F">
        <w:trPr>
          <w:trHeight w:val="152"/>
        </w:trPr>
        <w:tc>
          <w:tcPr>
            <w:tcW w:w="3028" w:type="pct"/>
            <w:gridSpan w:val="7"/>
            <w:shd w:val="clear" w:color="auto" w:fill="auto"/>
            <w:tcMar>
              <w:left w:w="28" w:type="dxa"/>
              <w:right w:w="28" w:type="dxa"/>
            </w:tcMar>
            <w:vAlign w:val="center"/>
          </w:tcPr>
          <w:p w14:paraId="39460BA5" w14:textId="77777777" w:rsidR="00993534" w:rsidRPr="00AC60A7" w:rsidRDefault="00993534" w:rsidP="0023260F">
            <w:pPr>
              <w:pStyle w:val="TAL"/>
            </w:pPr>
            <w:r w:rsidRPr="00AC60A7">
              <w:t>Test Channel Bandwidths as specified in TS 38.508-1 [5] subclause 4.3.1</w:t>
            </w:r>
          </w:p>
        </w:tc>
        <w:tc>
          <w:tcPr>
            <w:tcW w:w="1972" w:type="pct"/>
            <w:gridSpan w:val="2"/>
            <w:shd w:val="clear" w:color="auto" w:fill="auto"/>
            <w:vAlign w:val="center"/>
          </w:tcPr>
          <w:p w14:paraId="4F398D76" w14:textId="77777777" w:rsidR="00993534" w:rsidRPr="00AC60A7" w:rsidRDefault="00993534" w:rsidP="0023260F">
            <w:pPr>
              <w:pStyle w:val="TAL"/>
              <w:rPr>
                <w:lang w:eastAsia="zh-CN"/>
              </w:rPr>
            </w:pPr>
            <w:r w:rsidRPr="00AC60A7">
              <w:t>See Ch BW column</w:t>
            </w:r>
          </w:p>
        </w:tc>
      </w:tr>
      <w:tr w:rsidR="00993534" w:rsidRPr="00AC60A7" w14:paraId="1ECDA086" w14:textId="77777777" w:rsidTr="0023260F">
        <w:trPr>
          <w:trHeight w:val="152"/>
        </w:trPr>
        <w:tc>
          <w:tcPr>
            <w:tcW w:w="3028" w:type="pct"/>
            <w:gridSpan w:val="7"/>
            <w:shd w:val="clear" w:color="auto" w:fill="auto"/>
            <w:tcMar>
              <w:left w:w="28" w:type="dxa"/>
              <w:right w:w="28" w:type="dxa"/>
            </w:tcMar>
            <w:vAlign w:val="center"/>
          </w:tcPr>
          <w:p w14:paraId="611715AB" w14:textId="77777777" w:rsidR="00993534" w:rsidRPr="00AC60A7" w:rsidRDefault="00993534" w:rsidP="0023260F">
            <w:pPr>
              <w:pStyle w:val="TAL"/>
            </w:pPr>
            <w:r w:rsidRPr="00AC60A7">
              <w:t>Test SCS as specified in Table 5.3.5-1</w:t>
            </w:r>
          </w:p>
        </w:tc>
        <w:tc>
          <w:tcPr>
            <w:tcW w:w="1972" w:type="pct"/>
            <w:gridSpan w:val="2"/>
            <w:shd w:val="clear" w:color="auto" w:fill="auto"/>
            <w:vAlign w:val="center"/>
          </w:tcPr>
          <w:p w14:paraId="4DA71B42" w14:textId="77777777" w:rsidR="00993534" w:rsidRPr="00AC60A7" w:rsidRDefault="00993534" w:rsidP="0023260F">
            <w:pPr>
              <w:pStyle w:val="TAL"/>
              <w:rPr>
                <w:lang w:eastAsia="zh-CN"/>
              </w:rPr>
            </w:pPr>
            <w:r w:rsidRPr="00AC60A7">
              <w:t>Lowest, Highest</w:t>
            </w:r>
          </w:p>
        </w:tc>
      </w:tr>
      <w:tr w:rsidR="00993534" w:rsidRPr="00AC60A7" w14:paraId="35743338" w14:textId="77777777" w:rsidTr="0023260F">
        <w:trPr>
          <w:trHeight w:val="152"/>
        </w:trPr>
        <w:tc>
          <w:tcPr>
            <w:tcW w:w="5000" w:type="pct"/>
            <w:gridSpan w:val="9"/>
            <w:shd w:val="clear" w:color="auto" w:fill="auto"/>
            <w:tcMar>
              <w:left w:w="28" w:type="dxa"/>
              <w:right w:w="28" w:type="dxa"/>
            </w:tcMar>
            <w:vAlign w:val="center"/>
          </w:tcPr>
          <w:p w14:paraId="5193FD96" w14:textId="77777777" w:rsidR="00993534" w:rsidRPr="00AC60A7" w:rsidRDefault="00993534" w:rsidP="0023260F">
            <w:pPr>
              <w:pStyle w:val="TAH"/>
              <w:rPr>
                <w:rFonts w:eastAsia="ＭＳ Ｐゴシック"/>
              </w:rPr>
            </w:pPr>
            <w:r w:rsidRPr="00AC60A7">
              <w:t>A-MPR test parameters for NS_42</w:t>
            </w:r>
          </w:p>
        </w:tc>
      </w:tr>
      <w:tr w:rsidR="00993534" w:rsidRPr="00AC60A7" w14:paraId="4DA23FC2" w14:textId="77777777" w:rsidTr="004E2248">
        <w:trPr>
          <w:trHeight w:val="152"/>
        </w:trPr>
        <w:tc>
          <w:tcPr>
            <w:tcW w:w="262" w:type="pct"/>
            <w:vMerge w:val="restart"/>
            <w:shd w:val="clear" w:color="auto" w:fill="auto"/>
            <w:tcMar>
              <w:left w:w="28" w:type="dxa"/>
              <w:right w:w="28" w:type="dxa"/>
            </w:tcMar>
            <w:vAlign w:val="center"/>
          </w:tcPr>
          <w:p w14:paraId="45DDA902" w14:textId="77777777" w:rsidR="00993534" w:rsidRPr="00AC60A7" w:rsidRDefault="00993534" w:rsidP="0023260F">
            <w:pPr>
              <w:pStyle w:val="TAH"/>
              <w:rPr>
                <w:rFonts w:eastAsia="SimSun"/>
              </w:rPr>
            </w:pPr>
            <w:r w:rsidRPr="00AC60A7">
              <w:rPr>
                <w:rFonts w:eastAsia="SimSun"/>
              </w:rPr>
              <w:t>Test ID</w:t>
            </w:r>
          </w:p>
        </w:tc>
        <w:tc>
          <w:tcPr>
            <w:tcW w:w="508" w:type="pct"/>
            <w:vMerge w:val="restart"/>
            <w:shd w:val="clear" w:color="auto" w:fill="auto"/>
            <w:tcMar>
              <w:left w:w="28" w:type="dxa"/>
              <w:right w:w="28" w:type="dxa"/>
            </w:tcMar>
            <w:vAlign w:val="center"/>
          </w:tcPr>
          <w:p w14:paraId="63A99E5F" w14:textId="77777777" w:rsidR="00993534" w:rsidRPr="00AC60A7" w:rsidRDefault="00993534" w:rsidP="0023260F">
            <w:pPr>
              <w:pStyle w:val="TAH"/>
            </w:pPr>
            <w:r w:rsidRPr="00AC60A7">
              <w:t>F</w:t>
            </w:r>
            <w:r w:rsidRPr="00AC60A7">
              <w:rPr>
                <w:vertAlign w:val="subscript"/>
              </w:rPr>
              <w:t>c</w:t>
            </w:r>
            <w:r w:rsidRPr="00AC60A7">
              <w:br/>
              <w:t>(MHz)</w:t>
            </w:r>
          </w:p>
        </w:tc>
        <w:tc>
          <w:tcPr>
            <w:tcW w:w="775" w:type="pct"/>
            <w:vMerge w:val="restart"/>
            <w:shd w:val="clear" w:color="auto" w:fill="auto"/>
            <w:tcMar>
              <w:left w:w="23" w:type="dxa"/>
              <w:right w:w="23" w:type="dxa"/>
            </w:tcMar>
            <w:vAlign w:val="center"/>
          </w:tcPr>
          <w:p w14:paraId="7D2D8AE2" w14:textId="77777777" w:rsidR="00993534" w:rsidRPr="00AC60A7" w:rsidRDefault="00993534" w:rsidP="0023260F">
            <w:pPr>
              <w:pStyle w:val="TAH"/>
            </w:pPr>
            <w:r w:rsidRPr="00AC60A7">
              <w:t>Ch BW</w:t>
            </w:r>
            <w:r w:rsidRPr="00AC60A7">
              <w:br/>
              <w:t>(MHz)</w:t>
            </w:r>
          </w:p>
        </w:tc>
        <w:tc>
          <w:tcPr>
            <w:tcW w:w="423" w:type="pct"/>
            <w:vMerge w:val="restart"/>
            <w:shd w:val="clear" w:color="auto" w:fill="auto"/>
            <w:tcMar>
              <w:left w:w="23" w:type="dxa"/>
              <w:right w:w="23" w:type="dxa"/>
            </w:tcMar>
            <w:vAlign w:val="center"/>
          </w:tcPr>
          <w:p w14:paraId="57360147" w14:textId="77777777" w:rsidR="00993534" w:rsidRPr="00AC60A7" w:rsidRDefault="00993534" w:rsidP="0023260F">
            <w:pPr>
              <w:pStyle w:val="TAH"/>
            </w:pPr>
            <w:r w:rsidRPr="00AC60A7">
              <w:t>SCS</w:t>
            </w:r>
          </w:p>
        </w:tc>
        <w:tc>
          <w:tcPr>
            <w:tcW w:w="703" w:type="pct"/>
            <w:vMerge w:val="restart"/>
            <w:shd w:val="clear" w:color="auto" w:fill="auto"/>
            <w:tcMar>
              <w:left w:w="45" w:type="dxa"/>
              <w:right w:w="45" w:type="dxa"/>
            </w:tcMar>
            <w:vAlign w:val="center"/>
          </w:tcPr>
          <w:p w14:paraId="4DDBE053" w14:textId="77777777" w:rsidR="00993534" w:rsidRPr="00AC60A7" w:rsidRDefault="00993534" w:rsidP="0023260F">
            <w:pPr>
              <w:pStyle w:val="TAH"/>
            </w:pPr>
            <w:r w:rsidRPr="00AC60A7">
              <w:t>Downlink Configuration</w:t>
            </w:r>
          </w:p>
        </w:tc>
        <w:tc>
          <w:tcPr>
            <w:tcW w:w="2329" w:type="pct"/>
            <w:gridSpan w:val="4"/>
            <w:shd w:val="clear" w:color="auto" w:fill="auto"/>
            <w:vAlign w:val="center"/>
          </w:tcPr>
          <w:p w14:paraId="0739C0B3" w14:textId="77777777" w:rsidR="00993534" w:rsidRPr="00AC60A7" w:rsidRDefault="00993534" w:rsidP="0023260F">
            <w:pPr>
              <w:pStyle w:val="TAH"/>
            </w:pPr>
            <w:r w:rsidRPr="00AC60A7">
              <w:t>Uplink Configuration</w:t>
            </w:r>
          </w:p>
        </w:tc>
      </w:tr>
      <w:tr w:rsidR="00993534" w:rsidRPr="00AC60A7" w14:paraId="4B07D87C" w14:textId="77777777" w:rsidTr="004E2248">
        <w:trPr>
          <w:trHeight w:val="424"/>
        </w:trPr>
        <w:tc>
          <w:tcPr>
            <w:tcW w:w="262" w:type="pct"/>
            <w:vMerge/>
            <w:shd w:val="clear" w:color="auto" w:fill="auto"/>
            <w:tcMar>
              <w:left w:w="28" w:type="dxa"/>
              <w:right w:w="28" w:type="dxa"/>
            </w:tcMar>
            <w:vAlign w:val="center"/>
          </w:tcPr>
          <w:p w14:paraId="6474E02C" w14:textId="77777777" w:rsidR="00993534" w:rsidRPr="00AC60A7" w:rsidRDefault="00993534" w:rsidP="0023260F">
            <w:pPr>
              <w:pStyle w:val="TAH"/>
              <w:rPr>
                <w:rFonts w:eastAsia="SimSun"/>
              </w:rPr>
            </w:pPr>
          </w:p>
        </w:tc>
        <w:tc>
          <w:tcPr>
            <w:tcW w:w="508" w:type="pct"/>
            <w:vMerge/>
            <w:shd w:val="clear" w:color="auto" w:fill="auto"/>
            <w:tcMar>
              <w:left w:w="28" w:type="dxa"/>
              <w:right w:w="28" w:type="dxa"/>
            </w:tcMar>
            <w:vAlign w:val="center"/>
          </w:tcPr>
          <w:p w14:paraId="72C8EAFF" w14:textId="77777777" w:rsidR="00993534" w:rsidRPr="00AC60A7" w:rsidRDefault="00993534" w:rsidP="0023260F">
            <w:pPr>
              <w:pStyle w:val="TAH"/>
            </w:pPr>
          </w:p>
        </w:tc>
        <w:tc>
          <w:tcPr>
            <w:tcW w:w="775" w:type="pct"/>
            <w:vMerge/>
            <w:shd w:val="clear" w:color="auto" w:fill="auto"/>
            <w:tcMar>
              <w:left w:w="23" w:type="dxa"/>
              <w:right w:w="23" w:type="dxa"/>
            </w:tcMar>
            <w:vAlign w:val="center"/>
          </w:tcPr>
          <w:p w14:paraId="20EC31DF" w14:textId="77777777" w:rsidR="00993534" w:rsidRPr="00AC60A7" w:rsidRDefault="00993534" w:rsidP="0023260F">
            <w:pPr>
              <w:pStyle w:val="TAH"/>
            </w:pPr>
          </w:p>
        </w:tc>
        <w:tc>
          <w:tcPr>
            <w:tcW w:w="423" w:type="pct"/>
            <w:vMerge/>
            <w:shd w:val="clear" w:color="auto" w:fill="auto"/>
            <w:tcMar>
              <w:left w:w="23" w:type="dxa"/>
              <w:right w:w="23" w:type="dxa"/>
            </w:tcMar>
            <w:vAlign w:val="center"/>
          </w:tcPr>
          <w:p w14:paraId="20420DF5" w14:textId="77777777" w:rsidR="00993534" w:rsidRPr="00AC60A7" w:rsidRDefault="00993534" w:rsidP="0023260F">
            <w:pPr>
              <w:pStyle w:val="TAH"/>
            </w:pPr>
          </w:p>
        </w:tc>
        <w:tc>
          <w:tcPr>
            <w:tcW w:w="703" w:type="pct"/>
            <w:vMerge/>
            <w:shd w:val="clear" w:color="auto" w:fill="auto"/>
            <w:tcMar>
              <w:left w:w="45" w:type="dxa"/>
              <w:right w:w="45" w:type="dxa"/>
            </w:tcMar>
            <w:vAlign w:val="center"/>
          </w:tcPr>
          <w:p w14:paraId="211E3098" w14:textId="77777777" w:rsidR="00993534" w:rsidRPr="00AC60A7" w:rsidRDefault="00993534" w:rsidP="0023260F">
            <w:pPr>
              <w:pStyle w:val="TAH"/>
            </w:pPr>
          </w:p>
        </w:tc>
        <w:tc>
          <w:tcPr>
            <w:tcW w:w="986" w:type="pct"/>
            <w:gridSpan w:val="3"/>
            <w:shd w:val="clear" w:color="auto" w:fill="auto"/>
            <w:vAlign w:val="center"/>
          </w:tcPr>
          <w:p w14:paraId="1E3B00BA" w14:textId="77777777" w:rsidR="00993534" w:rsidRPr="00AC60A7" w:rsidRDefault="00993534" w:rsidP="0023260F">
            <w:pPr>
              <w:pStyle w:val="TAH"/>
            </w:pPr>
            <w:r w:rsidRPr="00AC60A7">
              <w:t>Modulation (Note 2)</w:t>
            </w:r>
          </w:p>
        </w:tc>
        <w:tc>
          <w:tcPr>
            <w:tcW w:w="1342" w:type="pct"/>
            <w:shd w:val="clear" w:color="auto" w:fill="auto"/>
            <w:vAlign w:val="center"/>
          </w:tcPr>
          <w:p w14:paraId="58979A50" w14:textId="77777777" w:rsidR="00993534" w:rsidRPr="00AC60A7" w:rsidRDefault="00993534" w:rsidP="0023260F">
            <w:pPr>
              <w:pStyle w:val="TAH"/>
            </w:pPr>
            <w:r w:rsidRPr="00AC60A7">
              <w:t>RB allocation (Note 1, 3)</w:t>
            </w:r>
          </w:p>
        </w:tc>
      </w:tr>
      <w:tr w:rsidR="004E2248" w:rsidRPr="00AC60A7" w14:paraId="0FFC937F" w14:textId="77777777" w:rsidTr="004E2248">
        <w:trPr>
          <w:trHeight w:val="152"/>
        </w:trPr>
        <w:tc>
          <w:tcPr>
            <w:tcW w:w="5000" w:type="pct"/>
            <w:gridSpan w:val="9"/>
            <w:shd w:val="clear" w:color="auto" w:fill="auto"/>
            <w:tcMar>
              <w:left w:w="28" w:type="dxa"/>
              <w:right w:w="28" w:type="dxa"/>
            </w:tcMar>
            <w:vAlign w:val="center"/>
          </w:tcPr>
          <w:p w14:paraId="3CD69AC7" w14:textId="41A009AA" w:rsidR="004E2248" w:rsidRPr="00AC60A7" w:rsidRDefault="004E2248" w:rsidP="0023260F">
            <w:pPr>
              <w:pStyle w:val="TAC"/>
              <w:rPr>
                <w:rFonts w:eastAsia="SimSu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93534" w:rsidRPr="00AC60A7" w14:paraId="0D6C0F97" w14:textId="77777777" w:rsidTr="004E2248">
        <w:trPr>
          <w:trHeight w:val="152"/>
        </w:trPr>
        <w:tc>
          <w:tcPr>
            <w:tcW w:w="262" w:type="pct"/>
            <w:shd w:val="clear" w:color="auto" w:fill="auto"/>
            <w:tcMar>
              <w:left w:w="28" w:type="dxa"/>
              <w:right w:w="28" w:type="dxa"/>
            </w:tcMar>
            <w:vAlign w:val="center"/>
          </w:tcPr>
          <w:p w14:paraId="67B32263" w14:textId="77777777" w:rsidR="00993534" w:rsidRPr="00AC60A7" w:rsidRDefault="00993534" w:rsidP="0023260F">
            <w:pPr>
              <w:pStyle w:val="TAC"/>
              <w:rPr>
                <w:rFonts w:eastAsia="SimSun"/>
              </w:rPr>
            </w:pPr>
            <w:r w:rsidRPr="00AC60A7">
              <w:rPr>
                <w:rFonts w:eastAsia="SimSun"/>
              </w:rPr>
              <w:t>12</w:t>
            </w:r>
          </w:p>
        </w:tc>
        <w:tc>
          <w:tcPr>
            <w:tcW w:w="508" w:type="pct"/>
            <w:shd w:val="clear" w:color="auto" w:fill="auto"/>
            <w:tcMar>
              <w:left w:w="28" w:type="dxa"/>
              <w:right w:w="28" w:type="dxa"/>
            </w:tcMar>
            <w:vAlign w:val="center"/>
          </w:tcPr>
          <w:p w14:paraId="5E3B1318" w14:textId="77777777" w:rsidR="00993534" w:rsidRPr="00AC60A7" w:rsidRDefault="00993534" w:rsidP="0023260F">
            <w:pPr>
              <w:pStyle w:val="TAC"/>
              <w:rPr>
                <w:rFonts w:eastAsia="SimSun"/>
              </w:rPr>
            </w:pPr>
            <w:r w:rsidRPr="00AC60A7">
              <w:rPr>
                <w:rFonts w:eastAsia="SimSun"/>
              </w:rPr>
              <w:t>(Note 3)</w:t>
            </w:r>
          </w:p>
        </w:tc>
        <w:tc>
          <w:tcPr>
            <w:tcW w:w="775" w:type="pct"/>
            <w:shd w:val="clear" w:color="auto" w:fill="auto"/>
            <w:tcMar>
              <w:left w:w="23" w:type="dxa"/>
              <w:right w:w="23" w:type="dxa"/>
            </w:tcMar>
            <w:vAlign w:val="center"/>
          </w:tcPr>
          <w:p w14:paraId="1B586579" w14:textId="77777777" w:rsidR="00993534" w:rsidRPr="00AC60A7" w:rsidRDefault="00993534" w:rsidP="0023260F">
            <w:pPr>
              <w:pStyle w:val="TAC"/>
              <w:rPr>
                <w:rFonts w:eastAsia="SimSun"/>
              </w:rPr>
            </w:pPr>
            <w:r w:rsidRPr="00AC60A7">
              <w:rPr>
                <w:rFonts w:eastAsia="SimSun"/>
              </w:rPr>
              <w:t>Highest (</w:t>
            </w:r>
            <w:r w:rsidRPr="00AC60A7">
              <w:rPr>
                <w:rFonts w:eastAsia="SimSun" w:cs="Arial"/>
              </w:rPr>
              <w:t>≤</w:t>
            </w:r>
            <w:r w:rsidRPr="00AC60A7">
              <w:rPr>
                <w:rFonts w:eastAsia="SimSun"/>
              </w:rPr>
              <w:t xml:space="preserve"> 60)</w:t>
            </w:r>
          </w:p>
        </w:tc>
        <w:tc>
          <w:tcPr>
            <w:tcW w:w="423" w:type="pct"/>
            <w:shd w:val="clear" w:color="auto" w:fill="auto"/>
            <w:tcMar>
              <w:left w:w="23" w:type="dxa"/>
              <w:right w:w="23" w:type="dxa"/>
            </w:tcMar>
          </w:tcPr>
          <w:p w14:paraId="2939A00F" w14:textId="77777777" w:rsidR="00993534" w:rsidRPr="00AC60A7" w:rsidRDefault="00993534" w:rsidP="0023260F">
            <w:pPr>
              <w:pStyle w:val="TAC"/>
              <w:rPr>
                <w:rFonts w:eastAsia="SimSun"/>
              </w:rPr>
            </w:pPr>
            <w:r w:rsidRPr="00AC60A7">
              <w:rPr>
                <w:rFonts w:eastAsia="SimSun"/>
              </w:rPr>
              <w:t>Default</w:t>
            </w:r>
          </w:p>
        </w:tc>
        <w:tc>
          <w:tcPr>
            <w:tcW w:w="703" w:type="pct"/>
            <w:shd w:val="clear" w:color="auto" w:fill="auto"/>
            <w:tcMar>
              <w:left w:w="45" w:type="dxa"/>
              <w:right w:w="45" w:type="dxa"/>
            </w:tcMar>
            <w:vAlign w:val="center"/>
          </w:tcPr>
          <w:p w14:paraId="22BE35C5" w14:textId="77777777" w:rsidR="00993534" w:rsidRPr="00AC60A7" w:rsidRDefault="00993534" w:rsidP="004E2248">
            <w:pPr>
              <w:pStyle w:val="TAC"/>
            </w:pPr>
          </w:p>
        </w:tc>
        <w:tc>
          <w:tcPr>
            <w:tcW w:w="212" w:type="pct"/>
            <w:shd w:val="clear" w:color="auto" w:fill="auto"/>
            <w:textDirection w:val="btLr"/>
            <w:vAlign w:val="center"/>
          </w:tcPr>
          <w:p w14:paraId="762183A1" w14:textId="77777777" w:rsidR="00993534" w:rsidRPr="00AC60A7" w:rsidRDefault="00993534" w:rsidP="004E2248">
            <w:pPr>
              <w:pStyle w:val="TAC"/>
            </w:pPr>
          </w:p>
        </w:tc>
        <w:tc>
          <w:tcPr>
            <w:tcW w:w="774" w:type="pct"/>
            <w:gridSpan w:val="2"/>
            <w:shd w:val="clear" w:color="auto" w:fill="auto"/>
            <w:tcMar>
              <w:left w:w="45" w:type="dxa"/>
              <w:right w:w="45" w:type="dxa"/>
            </w:tcMar>
            <w:vAlign w:val="center"/>
          </w:tcPr>
          <w:p w14:paraId="7EC3B91C" w14:textId="77777777" w:rsidR="00993534" w:rsidRPr="00AC60A7" w:rsidRDefault="00993534" w:rsidP="0023260F">
            <w:pPr>
              <w:pStyle w:val="TAC"/>
              <w:rPr>
                <w:rFonts w:eastAsia="SimSun"/>
              </w:rPr>
            </w:pPr>
            <w:r w:rsidRPr="00AC60A7">
              <w:rPr>
                <w:rFonts w:eastAsia="SimSun"/>
              </w:rPr>
              <w:t>QPSK</w:t>
            </w:r>
          </w:p>
        </w:tc>
        <w:tc>
          <w:tcPr>
            <w:tcW w:w="1342" w:type="pct"/>
            <w:shd w:val="clear" w:color="auto" w:fill="auto"/>
            <w:tcMar>
              <w:left w:w="45" w:type="dxa"/>
              <w:right w:w="45" w:type="dxa"/>
            </w:tcMar>
            <w:vAlign w:val="center"/>
          </w:tcPr>
          <w:p w14:paraId="35A170AB" w14:textId="65582127" w:rsidR="00993534" w:rsidRPr="00AC60A7" w:rsidRDefault="00993534" w:rsidP="0023260F">
            <w:pPr>
              <w:pStyle w:val="TAC"/>
              <w:rPr>
                <w:rFonts w:eastAsia="SimSun"/>
              </w:rPr>
            </w:pPr>
            <w:r w:rsidRPr="00AC60A7">
              <w:rPr>
                <w:rFonts w:eastAsia="SimSun"/>
              </w:rPr>
              <w:t xml:space="preserve">Inner </w:t>
            </w:r>
            <w:ins w:id="34" w:author="Anritsu" w:date="2024-11-06T18:59:00Z" w16du:dateUtc="2024-11-06T09:59:00Z">
              <w:r w:rsidR="005A7B81">
                <w:rPr>
                  <w:rFonts w:hint="eastAsia"/>
                  <w:lang w:eastAsia="ja-JP"/>
                </w:rPr>
                <w:t>(</w:t>
              </w:r>
            </w:ins>
            <w:r w:rsidRPr="00AC60A7">
              <w:rPr>
                <w:rFonts w:eastAsia="SimSun"/>
              </w:rPr>
              <w:t>LCRB@RBstart)</w:t>
            </w:r>
          </w:p>
        </w:tc>
      </w:tr>
      <w:tr w:rsidR="00993534" w:rsidRPr="00AC60A7" w14:paraId="429F9FBB" w14:textId="77777777" w:rsidTr="0023260F">
        <w:trPr>
          <w:trHeight w:val="227"/>
        </w:trPr>
        <w:tc>
          <w:tcPr>
            <w:tcW w:w="5000" w:type="pct"/>
            <w:gridSpan w:val="9"/>
            <w:shd w:val="clear" w:color="auto" w:fill="auto"/>
            <w:tcMar>
              <w:left w:w="28" w:type="dxa"/>
              <w:right w:w="28" w:type="dxa"/>
            </w:tcMar>
            <w:vAlign w:val="center"/>
          </w:tcPr>
          <w:p w14:paraId="33579944" w14:textId="19331BC0" w:rsidR="00993534" w:rsidRPr="00AC60A7" w:rsidRDefault="004E2248" w:rsidP="004E2248">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11A4E0EA" w14:textId="77777777" w:rsidR="00503688" w:rsidRDefault="00503688" w:rsidP="00503688">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E29E979" w14:textId="77777777" w:rsidR="00993534" w:rsidRPr="00AC60A7" w:rsidRDefault="00993534" w:rsidP="00993534">
      <w:pPr>
        <w:pStyle w:val="TH"/>
      </w:pPr>
      <w:r w:rsidRPr="00AC60A7">
        <w:t>Table 6.2.3.4.1-</w:t>
      </w:r>
      <w:r w:rsidRPr="00AC60A7">
        <w:rPr>
          <w:lang w:eastAsia="zh-CN"/>
        </w:rPr>
        <w:t>20</w:t>
      </w:r>
      <w:r w:rsidRPr="00AC60A7">
        <w:t xml:space="preserve">: Test Configuration table for NS_48 (Power class </w:t>
      </w:r>
      <w:r w:rsidRPr="00AC60A7">
        <w:rPr>
          <w:lang w:eastAsia="zh-CN"/>
        </w:rPr>
        <w:t>2</w:t>
      </w:r>
      <w:r w:rsidRPr="00AC60A7">
        <w:t>)</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690"/>
        <w:gridCol w:w="694"/>
        <w:gridCol w:w="833"/>
        <w:gridCol w:w="1270"/>
        <w:gridCol w:w="435"/>
        <w:gridCol w:w="1127"/>
        <w:gridCol w:w="1396"/>
        <w:gridCol w:w="1394"/>
        <w:gridCol w:w="9"/>
        <w:gridCol w:w="1388"/>
        <w:tblGridChange w:id="35">
          <w:tblGrid>
            <w:gridCol w:w="971"/>
            <w:gridCol w:w="1"/>
            <w:gridCol w:w="689"/>
            <w:gridCol w:w="1"/>
            <w:gridCol w:w="4"/>
            <w:gridCol w:w="689"/>
            <w:gridCol w:w="1"/>
            <w:gridCol w:w="8"/>
            <w:gridCol w:w="824"/>
            <w:gridCol w:w="1"/>
            <w:gridCol w:w="8"/>
            <w:gridCol w:w="1261"/>
            <w:gridCol w:w="1"/>
            <w:gridCol w:w="8"/>
            <w:gridCol w:w="426"/>
            <w:gridCol w:w="9"/>
            <w:gridCol w:w="1118"/>
            <w:gridCol w:w="1"/>
            <w:gridCol w:w="6"/>
            <w:gridCol w:w="1389"/>
            <w:gridCol w:w="1394"/>
            <w:gridCol w:w="9"/>
            <w:gridCol w:w="1388"/>
          </w:tblGrid>
        </w:tblGridChange>
      </w:tblGrid>
      <w:tr w:rsidR="00993534" w:rsidRPr="00AC60A7" w14:paraId="11939236" w14:textId="77777777" w:rsidTr="0023260F">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EE85E6" w14:textId="77777777" w:rsidR="00993534" w:rsidRPr="00AC60A7" w:rsidRDefault="00993534" w:rsidP="0023260F">
            <w:pPr>
              <w:pStyle w:val="TAH"/>
              <w:rPr>
                <w:rFonts w:eastAsia="Helvetica"/>
              </w:rPr>
            </w:pPr>
            <w:r w:rsidRPr="00AC60A7">
              <w:t>Initial Conditions</w:t>
            </w:r>
          </w:p>
        </w:tc>
      </w:tr>
      <w:tr w:rsidR="00993534" w:rsidRPr="00AC60A7" w14:paraId="51C9A3C6" w14:textId="77777777" w:rsidTr="006716A7">
        <w:trPr>
          <w:trHeight w:val="152"/>
        </w:trPr>
        <w:tc>
          <w:tcPr>
            <w:tcW w:w="2949"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5CEA4C" w14:textId="77777777" w:rsidR="00993534" w:rsidRPr="00AC60A7" w:rsidRDefault="00993534" w:rsidP="0023260F">
            <w:pPr>
              <w:pStyle w:val="TAL"/>
            </w:pPr>
            <w:r w:rsidRPr="00AC60A7">
              <w:t>Test Environment as specified in TS 38.508-1 [5] subclause 4.1</w:t>
            </w:r>
          </w:p>
        </w:tc>
        <w:tc>
          <w:tcPr>
            <w:tcW w:w="2051" w:type="pct"/>
            <w:gridSpan w:val="4"/>
            <w:tcBorders>
              <w:top w:val="single" w:sz="4" w:space="0" w:color="auto"/>
              <w:left w:val="single" w:sz="4" w:space="0" w:color="auto"/>
              <w:bottom w:val="single" w:sz="4" w:space="0" w:color="auto"/>
              <w:right w:val="single" w:sz="4" w:space="0" w:color="auto"/>
            </w:tcBorders>
            <w:vAlign w:val="center"/>
            <w:hideMark/>
          </w:tcPr>
          <w:p w14:paraId="389546CB" w14:textId="77777777" w:rsidR="00993534" w:rsidRPr="00AC60A7" w:rsidRDefault="00993534" w:rsidP="0023260F">
            <w:pPr>
              <w:pStyle w:val="TAL"/>
            </w:pPr>
            <w:r w:rsidRPr="00AC60A7">
              <w:t>Normal</w:t>
            </w:r>
          </w:p>
        </w:tc>
      </w:tr>
      <w:tr w:rsidR="00993534" w:rsidRPr="00AC60A7" w14:paraId="5826D2BF" w14:textId="77777777" w:rsidTr="006716A7">
        <w:trPr>
          <w:trHeight w:val="152"/>
        </w:trPr>
        <w:tc>
          <w:tcPr>
            <w:tcW w:w="2949"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9CCE74" w14:textId="77777777" w:rsidR="00993534" w:rsidRPr="00AC60A7" w:rsidRDefault="00993534" w:rsidP="0023260F">
            <w:pPr>
              <w:pStyle w:val="TAL"/>
            </w:pPr>
            <w:r w:rsidRPr="00AC60A7">
              <w:t>Test Frequencies</w:t>
            </w:r>
          </w:p>
        </w:tc>
        <w:tc>
          <w:tcPr>
            <w:tcW w:w="2051" w:type="pct"/>
            <w:gridSpan w:val="4"/>
            <w:tcBorders>
              <w:top w:val="single" w:sz="4" w:space="0" w:color="auto"/>
              <w:left w:val="single" w:sz="4" w:space="0" w:color="auto"/>
              <w:bottom w:val="single" w:sz="4" w:space="0" w:color="auto"/>
              <w:right w:val="single" w:sz="4" w:space="0" w:color="auto"/>
            </w:tcBorders>
            <w:vAlign w:val="center"/>
            <w:hideMark/>
          </w:tcPr>
          <w:p w14:paraId="7DA904B7" w14:textId="77777777" w:rsidR="00993534" w:rsidRPr="00AC60A7" w:rsidRDefault="00993534" w:rsidP="0023260F">
            <w:pPr>
              <w:pStyle w:val="TAL"/>
            </w:pPr>
            <w:r w:rsidRPr="00AC60A7">
              <w:rPr>
                <w:lang w:eastAsia="ja-JP"/>
              </w:rPr>
              <w:t>lowest and highest carrier centre frequency for each CBW in table 6.2.3.3.26-1</w:t>
            </w:r>
          </w:p>
        </w:tc>
      </w:tr>
      <w:tr w:rsidR="00993534" w:rsidRPr="00AC60A7" w14:paraId="5B897B31" w14:textId="77777777" w:rsidTr="006716A7">
        <w:trPr>
          <w:trHeight w:val="152"/>
        </w:trPr>
        <w:tc>
          <w:tcPr>
            <w:tcW w:w="2949"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6FC360" w14:textId="77777777" w:rsidR="00993534" w:rsidRPr="00AC60A7" w:rsidRDefault="00993534" w:rsidP="0023260F">
            <w:pPr>
              <w:pStyle w:val="TAL"/>
            </w:pPr>
            <w:r w:rsidRPr="00AC60A7">
              <w:t>Test Channel Bandwidths as specified in TS 38.508-1 [5] subclause 4.3.1</w:t>
            </w:r>
          </w:p>
        </w:tc>
        <w:tc>
          <w:tcPr>
            <w:tcW w:w="2051" w:type="pct"/>
            <w:gridSpan w:val="4"/>
            <w:tcBorders>
              <w:top w:val="single" w:sz="4" w:space="0" w:color="auto"/>
              <w:left w:val="single" w:sz="4" w:space="0" w:color="auto"/>
              <w:bottom w:val="single" w:sz="4" w:space="0" w:color="auto"/>
              <w:right w:val="single" w:sz="4" w:space="0" w:color="auto"/>
            </w:tcBorders>
            <w:vAlign w:val="center"/>
            <w:hideMark/>
          </w:tcPr>
          <w:p w14:paraId="2EA7197C" w14:textId="77777777" w:rsidR="00993534" w:rsidRPr="00AC60A7" w:rsidRDefault="00993534" w:rsidP="0023260F">
            <w:pPr>
              <w:pStyle w:val="TAL"/>
            </w:pPr>
            <w:r w:rsidRPr="00AC60A7">
              <w:t>25 MHz, 30MHz, 40MHz, 45MHz, 50MHz</w:t>
            </w:r>
          </w:p>
        </w:tc>
      </w:tr>
      <w:tr w:rsidR="00993534" w:rsidRPr="00AC60A7" w14:paraId="686ACF83" w14:textId="77777777" w:rsidTr="006716A7">
        <w:trPr>
          <w:trHeight w:val="152"/>
        </w:trPr>
        <w:tc>
          <w:tcPr>
            <w:tcW w:w="2949"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47FC23" w14:textId="77777777" w:rsidR="00993534" w:rsidRPr="00AC60A7" w:rsidRDefault="00993534" w:rsidP="0023260F">
            <w:pPr>
              <w:pStyle w:val="TAL"/>
            </w:pPr>
            <w:r w:rsidRPr="00AC60A7">
              <w:t>Test SCS as specified in Table 5.3.5-1</w:t>
            </w:r>
          </w:p>
        </w:tc>
        <w:tc>
          <w:tcPr>
            <w:tcW w:w="2051" w:type="pct"/>
            <w:gridSpan w:val="4"/>
            <w:tcBorders>
              <w:top w:val="single" w:sz="4" w:space="0" w:color="auto"/>
              <w:left w:val="single" w:sz="4" w:space="0" w:color="auto"/>
              <w:bottom w:val="single" w:sz="4" w:space="0" w:color="auto"/>
              <w:right w:val="single" w:sz="4" w:space="0" w:color="auto"/>
            </w:tcBorders>
            <w:vAlign w:val="center"/>
            <w:hideMark/>
          </w:tcPr>
          <w:p w14:paraId="18A0B5CA" w14:textId="77777777" w:rsidR="00993534" w:rsidRPr="00AC60A7" w:rsidRDefault="00993534" w:rsidP="0023260F">
            <w:pPr>
              <w:pStyle w:val="TAL"/>
            </w:pPr>
            <w:r w:rsidRPr="00AC60A7">
              <w:t>Lowest, Highest</w:t>
            </w:r>
          </w:p>
        </w:tc>
      </w:tr>
      <w:tr w:rsidR="00993534" w:rsidRPr="00AC60A7" w14:paraId="11797103" w14:textId="77777777" w:rsidTr="0023260F">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A7B937" w14:textId="77777777" w:rsidR="00993534" w:rsidRPr="00AC60A7" w:rsidRDefault="00993534" w:rsidP="0023260F">
            <w:pPr>
              <w:pStyle w:val="TAH"/>
              <w:rPr>
                <w:rFonts w:eastAsia="Helvetica"/>
              </w:rPr>
            </w:pPr>
            <w:r w:rsidRPr="00AC60A7">
              <w:t>A-MPR test parameters for NS_48</w:t>
            </w:r>
          </w:p>
        </w:tc>
      </w:tr>
      <w:tr w:rsidR="00993534" w:rsidRPr="00AC60A7" w14:paraId="612B8A7D" w14:textId="77777777" w:rsidTr="006716A7">
        <w:tblPrEx>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Anritsu" w:date="2024-11-06T20:19:00Z" w16du:dateUtc="2024-11-06T11:19:00Z">
            <w:tblPrEx>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2"/>
          <w:trPrChange w:id="37" w:author="Anritsu" w:date="2024-11-06T20:19:00Z" w16du:dateUtc="2024-11-06T11:19:00Z">
            <w:trPr>
              <w:trHeight w:val="152"/>
            </w:trPr>
          </w:trPrChange>
        </w:trPr>
        <w:tc>
          <w:tcPr>
            <w:tcW w:w="47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38" w:author="Anritsu" w:date="2024-11-06T20:19:00Z" w16du:dateUtc="2024-11-06T11:19:00Z">
              <w:tcPr>
                <w:tcW w:w="476" w:type="pct"/>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AF1477E" w14:textId="77777777" w:rsidR="00993534" w:rsidRPr="00AC60A7" w:rsidRDefault="00993534" w:rsidP="0023260F">
            <w:pPr>
              <w:pStyle w:val="TAH"/>
              <w:rPr>
                <w:rFonts w:eastAsia="Helvetica"/>
              </w:rPr>
            </w:pPr>
            <w:r w:rsidRPr="00AC60A7">
              <w:t>Test ID</w:t>
            </w:r>
          </w:p>
        </w:tc>
        <w:tc>
          <w:tcPr>
            <w:tcW w:w="338"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39" w:author="Anritsu" w:date="2024-11-06T20:19:00Z" w16du:dateUtc="2024-11-06T11:19:00Z">
              <w:tcPr>
                <w:tcW w:w="338" w:type="pct"/>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550B0F3" w14:textId="77777777" w:rsidR="00993534" w:rsidRPr="00AC60A7" w:rsidRDefault="00993534" w:rsidP="0023260F">
            <w:pPr>
              <w:pStyle w:val="TAH"/>
              <w:rPr>
                <w:rFonts w:eastAsia="Helvetica"/>
              </w:rPr>
            </w:pPr>
            <w:r w:rsidRPr="00AC60A7">
              <w:t>F</w:t>
            </w:r>
            <w:r w:rsidRPr="00AC60A7">
              <w:rPr>
                <w:vertAlign w:val="subscript"/>
              </w:rPr>
              <w:t>c</w:t>
            </w:r>
            <w:r w:rsidRPr="00AC60A7">
              <w:br/>
              <w:t>(MHz)</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Change w:id="40" w:author="Anritsu" w:date="2024-11-06T20:19:00Z" w16du:dateUtc="2024-11-06T11:19:00Z">
              <w:tcPr>
                <w:tcW w:w="340" w:type="pct"/>
                <w:gridSpan w:val="3"/>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tcPrChange>
          </w:tcPr>
          <w:p w14:paraId="53A11DA3" w14:textId="77777777" w:rsidR="00993534" w:rsidRPr="00AC60A7" w:rsidRDefault="00993534" w:rsidP="0023260F">
            <w:pPr>
              <w:pStyle w:val="TAH"/>
              <w:rPr>
                <w:rFonts w:eastAsia="Helvetica"/>
              </w:rPr>
            </w:pPr>
            <w:r w:rsidRPr="00AC60A7">
              <w:t>Ch BW</w:t>
            </w:r>
            <w:r w:rsidRPr="00AC60A7">
              <w:br/>
              <w:t>(MHz)</w:t>
            </w:r>
          </w:p>
        </w:tc>
        <w:tc>
          <w:tcPr>
            <w:tcW w:w="408"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Change w:id="41" w:author="Anritsu" w:date="2024-11-06T20:19:00Z" w16du:dateUtc="2024-11-06T11:19:00Z">
              <w:tcPr>
                <w:tcW w:w="408" w:type="pct"/>
                <w:gridSpan w:val="3"/>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tcPrChange>
          </w:tcPr>
          <w:p w14:paraId="66FADB5E" w14:textId="77777777" w:rsidR="00993534" w:rsidRPr="00AC60A7" w:rsidRDefault="00993534" w:rsidP="0023260F">
            <w:pPr>
              <w:pStyle w:val="TAH"/>
              <w:rPr>
                <w:rFonts w:eastAsia="Helvetica"/>
              </w:rPr>
            </w:pPr>
            <w:r w:rsidRPr="00AC60A7">
              <w:t>SCS</w:t>
            </w:r>
            <w:r w:rsidRPr="00AC60A7">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Change w:id="42" w:author="Anritsu" w:date="2024-11-06T20:19:00Z" w16du:dateUtc="2024-11-06T11:19:00Z">
              <w:tcPr>
                <w:tcW w:w="622" w:type="pct"/>
                <w:gridSpan w:val="3"/>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tcPrChange>
          </w:tcPr>
          <w:p w14:paraId="40BE873B" w14:textId="77777777" w:rsidR="00993534" w:rsidRPr="00AC60A7" w:rsidRDefault="00993534" w:rsidP="0023260F">
            <w:pPr>
              <w:pStyle w:val="TAH"/>
            </w:pPr>
            <w:r w:rsidRPr="00AC60A7">
              <w:t>Downlink Configuration</w:t>
            </w:r>
          </w:p>
        </w:tc>
        <w:tc>
          <w:tcPr>
            <w:tcW w:w="2816" w:type="pct"/>
            <w:gridSpan w:val="6"/>
            <w:tcBorders>
              <w:top w:val="single" w:sz="4" w:space="0" w:color="auto"/>
              <w:left w:val="single" w:sz="4" w:space="0" w:color="auto"/>
              <w:bottom w:val="single" w:sz="4" w:space="0" w:color="auto"/>
              <w:right w:val="single" w:sz="4" w:space="0" w:color="auto"/>
            </w:tcBorders>
            <w:vAlign w:val="center"/>
            <w:hideMark/>
            <w:tcPrChange w:id="43" w:author="Anritsu" w:date="2024-11-06T20:19:00Z" w16du:dateUtc="2024-11-06T11:19:00Z">
              <w:tcPr>
                <w:tcW w:w="2815" w:type="pct"/>
                <w:gridSpan w:val="10"/>
                <w:tcBorders>
                  <w:top w:val="single" w:sz="4" w:space="0" w:color="auto"/>
                  <w:left w:val="single" w:sz="4" w:space="0" w:color="auto"/>
                  <w:bottom w:val="single" w:sz="4" w:space="0" w:color="auto"/>
                  <w:right w:val="single" w:sz="4" w:space="0" w:color="auto"/>
                </w:tcBorders>
                <w:vAlign w:val="center"/>
                <w:hideMark/>
              </w:tcPr>
            </w:tcPrChange>
          </w:tcPr>
          <w:p w14:paraId="6856B35B" w14:textId="77777777" w:rsidR="00993534" w:rsidRPr="00AC60A7" w:rsidRDefault="00993534" w:rsidP="0023260F">
            <w:pPr>
              <w:pStyle w:val="TAH"/>
            </w:pPr>
            <w:r w:rsidRPr="00AC60A7">
              <w:t>Uplink Configuration</w:t>
            </w:r>
          </w:p>
        </w:tc>
      </w:tr>
      <w:tr w:rsidR="00993534" w:rsidRPr="00AC60A7" w14:paraId="179E95D2" w14:textId="77777777" w:rsidTr="006716A7">
        <w:tblPrEx>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 w:author="Anritsu" w:date="2024-11-06T20:19:00Z" w16du:dateUtc="2024-11-06T11:19:00Z">
            <w:tblPrEx>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2"/>
          <w:trPrChange w:id="45" w:author="Anritsu" w:date="2024-11-06T20:19:00Z" w16du:dateUtc="2024-11-06T11:19:00Z">
            <w:trPr>
              <w:trHeight w:val="15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 w:author="Anritsu" w:date="2024-11-06T20:19:00Z" w16du:dateUtc="2024-11-06T11:1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6CD4D8" w14:textId="77777777" w:rsidR="00993534" w:rsidRPr="00AC60A7" w:rsidRDefault="00993534" w:rsidP="0023260F">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 w:author="Anritsu" w:date="2024-11-06T20:19:00Z" w16du:dateUtc="2024-11-06T11:1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2E50D7" w14:textId="77777777" w:rsidR="00993534" w:rsidRPr="00AC60A7" w:rsidRDefault="00993534" w:rsidP="0023260F">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 w:author="Anritsu" w:date="2024-11-06T20:19:00Z" w16du:dateUtc="2024-11-06T11:19: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BE010EF" w14:textId="77777777" w:rsidR="00993534" w:rsidRPr="00AC60A7" w:rsidRDefault="00993534" w:rsidP="0023260F">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 w:author="Anritsu" w:date="2024-11-06T20:19:00Z" w16du:dateUtc="2024-11-06T11:19: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DF68FF1" w14:textId="77777777" w:rsidR="00993534" w:rsidRPr="00AC60A7" w:rsidRDefault="00993534" w:rsidP="0023260F">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 w:author="Anritsu" w:date="2024-11-06T20:19:00Z" w16du:dateUtc="2024-11-06T11:19: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FCF8B4" w14:textId="77777777" w:rsidR="00993534" w:rsidRPr="00AC60A7" w:rsidRDefault="00993534" w:rsidP="0023260F">
            <w:pPr>
              <w:spacing w:after="0"/>
              <w:rPr>
                <w:rFonts w:ascii="Arial" w:hAnsi="Arial"/>
                <w:b/>
                <w:sz w:val="18"/>
              </w:rPr>
            </w:pPr>
          </w:p>
        </w:tc>
        <w:tc>
          <w:tcPr>
            <w:tcW w:w="765" w:type="pct"/>
            <w:gridSpan w:val="2"/>
            <w:vMerge w:val="restart"/>
            <w:tcBorders>
              <w:top w:val="single" w:sz="4" w:space="0" w:color="auto"/>
              <w:left w:val="single" w:sz="4" w:space="0" w:color="auto"/>
              <w:bottom w:val="single" w:sz="4" w:space="0" w:color="auto"/>
              <w:right w:val="single" w:sz="4" w:space="0" w:color="auto"/>
            </w:tcBorders>
            <w:vAlign w:val="center"/>
            <w:hideMark/>
            <w:tcPrChange w:id="51" w:author="Anritsu" w:date="2024-11-06T20:19:00Z" w16du:dateUtc="2024-11-06T11:19:00Z">
              <w:tcPr>
                <w:tcW w:w="764" w:type="pct"/>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21DDD74D" w14:textId="77777777" w:rsidR="00993534" w:rsidRPr="00AC60A7" w:rsidRDefault="00993534" w:rsidP="0023260F">
            <w:pPr>
              <w:pStyle w:val="TAH"/>
            </w:pPr>
            <w:r w:rsidRPr="00AC60A7">
              <w:t>Modulation</w:t>
            </w:r>
          </w:p>
          <w:p w14:paraId="56996A81" w14:textId="77777777" w:rsidR="00993534" w:rsidRPr="00AC60A7" w:rsidRDefault="00993534" w:rsidP="0023260F">
            <w:pPr>
              <w:pStyle w:val="TAH"/>
            </w:pPr>
            <w:r w:rsidRPr="00AC60A7">
              <w:t>(Note 2)</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Change w:id="52" w:author="Anritsu" w:date="2024-11-06T20:19:00Z" w16du:dateUtc="2024-11-06T11:19:00Z">
              <w:tcPr>
                <w:tcW w:w="2051"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tcPrChange>
          </w:tcPr>
          <w:p w14:paraId="5697C648" w14:textId="77777777" w:rsidR="00993534" w:rsidRPr="00AC60A7" w:rsidRDefault="00993534" w:rsidP="0023260F">
            <w:pPr>
              <w:pStyle w:val="TAH"/>
            </w:pPr>
            <w:r w:rsidRPr="00AC60A7">
              <w:t>RB allocation (Note 1)</w:t>
            </w:r>
          </w:p>
        </w:tc>
      </w:tr>
      <w:tr w:rsidR="00993534" w:rsidRPr="00AC60A7" w14:paraId="58E4F4BD" w14:textId="77777777" w:rsidTr="006716A7">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64EB7" w14:textId="77777777" w:rsidR="00993534" w:rsidRPr="00AC60A7" w:rsidRDefault="00993534" w:rsidP="0023260F">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68983" w14:textId="77777777" w:rsidR="00993534" w:rsidRPr="00AC60A7" w:rsidRDefault="00993534" w:rsidP="0023260F">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647ED" w14:textId="77777777" w:rsidR="00993534" w:rsidRPr="00AC60A7" w:rsidRDefault="00993534" w:rsidP="0023260F">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200B4" w14:textId="77777777" w:rsidR="00993534" w:rsidRPr="00AC60A7" w:rsidRDefault="00993534" w:rsidP="0023260F">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1B64F" w14:textId="77777777" w:rsidR="00993534" w:rsidRPr="00AC60A7" w:rsidRDefault="00993534" w:rsidP="0023260F">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8BC206" w14:textId="77777777" w:rsidR="00993534" w:rsidRPr="00AC60A7" w:rsidRDefault="00993534" w:rsidP="0023260F">
            <w:pPr>
              <w:spacing w:after="0"/>
              <w:rPr>
                <w:rFonts w:ascii="Arial" w:hAnsi="Arial"/>
                <w:b/>
                <w:sz w:val="18"/>
              </w:rPr>
            </w:pP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9F4B68" w14:textId="77777777" w:rsidR="00993534" w:rsidRPr="00AC60A7" w:rsidRDefault="00993534" w:rsidP="0023260F">
            <w:pPr>
              <w:pStyle w:val="TAH"/>
            </w:pPr>
            <w:r w:rsidRPr="00AC60A7">
              <w:t>SCS 15 kHz</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111C857D" w14:textId="77777777" w:rsidR="00993534" w:rsidRPr="00AC60A7" w:rsidRDefault="00993534" w:rsidP="0023260F">
            <w:pPr>
              <w:pStyle w:val="TAH"/>
            </w:pPr>
            <w:r w:rsidRPr="00AC60A7">
              <w:t>SCS 30 kHz</w:t>
            </w:r>
          </w:p>
        </w:tc>
        <w:tc>
          <w:tcPr>
            <w:tcW w:w="680" w:type="pct"/>
            <w:tcBorders>
              <w:top w:val="single" w:sz="4" w:space="0" w:color="auto"/>
              <w:left w:val="single" w:sz="4" w:space="0" w:color="auto"/>
              <w:bottom w:val="single" w:sz="4" w:space="0" w:color="auto"/>
              <w:right w:val="single" w:sz="4" w:space="0" w:color="auto"/>
            </w:tcBorders>
            <w:vAlign w:val="center"/>
            <w:hideMark/>
          </w:tcPr>
          <w:p w14:paraId="0E39C270" w14:textId="77777777" w:rsidR="00993534" w:rsidRPr="00AC60A7" w:rsidRDefault="00993534" w:rsidP="0023260F">
            <w:pPr>
              <w:pStyle w:val="TAH"/>
            </w:pPr>
            <w:r w:rsidRPr="00AC60A7">
              <w:t>SCS 60 kHz</w:t>
            </w:r>
          </w:p>
        </w:tc>
      </w:tr>
      <w:tr w:rsidR="00993534" w:rsidRPr="00AC60A7" w:rsidDel="006716A7" w14:paraId="34778D0F" w14:textId="3014A811" w:rsidTr="00952462">
        <w:tblPrEx>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Anritsu" w:date="2024-11-06T20:19:00Z" w16du:dateUtc="2024-11-06T11:19:00Z">
            <w:tblPrEx>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2"/>
          <w:del w:id="54" w:author="Anritsu" w:date="2024-11-06T20:18:00Z"/>
          <w:trPrChange w:id="55" w:author="Anritsu" w:date="2024-11-06T20:19:00Z" w16du:dateUtc="2024-11-06T11:19:00Z">
            <w:trPr>
              <w:trHeight w:val="152"/>
            </w:trPr>
          </w:trPrChange>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6" w:author="Anritsu" w:date="2024-11-06T20:19:00Z" w16du:dateUtc="2024-11-06T11:19:00Z">
              <w:tcPr>
                <w:tcW w:w="476" w:type="pct"/>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28DDD63" w14:textId="0698DDF2" w:rsidR="00993534" w:rsidRPr="00AC60A7" w:rsidDel="006716A7" w:rsidRDefault="00993534" w:rsidP="0023260F">
            <w:pPr>
              <w:pStyle w:val="TAC"/>
              <w:rPr>
                <w:del w:id="57" w:author="Anritsu" w:date="2024-11-06T20:18:00Z" w16du:dateUtc="2024-11-06T11:18:00Z"/>
              </w:rPr>
            </w:pPr>
            <w:del w:id="58" w:author="Anritsu" w:date="2024-11-06T20:18:00Z" w16du:dateUtc="2024-11-06T11:18:00Z">
              <w:r w:rsidRPr="00AC60A7" w:rsidDel="006716A7">
                <w:lastRenderedPageBreak/>
                <w:delText>1</w:delText>
              </w:r>
            </w:del>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9" w:author="Anritsu" w:date="2024-11-06T20:19:00Z" w16du:dateUtc="2024-11-06T11:19:00Z">
              <w:tcPr>
                <w:tcW w:w="340" w:type="pct"/>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772F9ED" w14:textId="2E0B7F00" w:rsidR="00993534" w:rsidRPr="00AC60A7" w:rsidDel="006716A7" w:rsidRDefault="00993534" w:rsidP="0023260F">
            <w:pPr>
              <w:pStyle w:val="TAC"/>
              <w:rPr>
                <w:del w:id="60" w:author="Anritsu" w:date="2024-11-06T20:18:00Z" w16du:dateUtc="2024-11-06T11:18:00Z"/>
              </w:rPr>
            </w:pPr>
            <w:del w:id="61" w:author="Anritsu" w:date="2024-11-06T20:18:00Z" w16du:dateUtc="2024-11-06T11:18:00Z">
              <w:r w:rsidRPr="00AC60A7" w:rsidDel="006716A7">
                <w:rPr>
                  <w:rFonts w:eastAsia="DengXian" w:cs="Arial"/>
                  <w:color w:val="000000"/>
                  <w:szCs w:val="18"/>
                </w:rPr>
                <w:delText>Default</w:delText>
              </w:r>
            </w:del>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Change w:id="62" w:author="Anritsu" w:date="2024-11-06T20:19:00Z" w16du:dateUtc="2024-11-06T11:19:00Z">
              <w:tcPr>
                <w:tcW w:w="342" w:type="pct"/>
                <w:gridSpan w:val="3"/>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tcPrChange>
          </w:tcPr>
          <w:p w14:paraId="10EAE692" w14:textId="391FF513" w:rsidR="00993534" w:rsidRPr="00AC60A7" w:rsidDel="006716A7" w:rsidRDefault="00993534" w:rsidP="0023260F">
            <w:pPr>
              <w:pStyle w:val="TAC"/>
              <w:rPr>
                <w:del w:id="63" w:author="Anritsu" w:date="2024-11-06T20:18:00Z" w16du:dateUtc="2024-11-06T11:18:00Z"/>
              </w:rPr>
            </w:pPr>
            <w:del w:id="64" w:author="Anritsu" w:date="2024-11-06T20:18:00Z" w16du:dateUtc="2024-11-06T11:18:00Z">
              <w:r w:rsidRPr="00AC60A7" w:rsidDel="006716A7">
                <w:rPr>
                  <w:rFonts w:eastAsia="DengXian" w:cs="Arial"/>
                  <w:color w:val="000000"/>
                  <w:szCs w:val="18"/>
                </w:rPr>
                <w:delText>10</w:delText>
              </w:r>
            </w:del>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Change w:id="65" w:author="Anritsu" w:date="2024-11-06T20:19:00Z" w16du:dateUtc="2024-11-06T11:19:00Z">
              <w:tcPr>
                <w:tcW w:w="408" w:type="pct"/>
                <w:gridSpan w:val="3"/>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tcPrChange>
          </w:tcPr>
          <w:p w14:paraId="1E9C310E" w14:textId="012A52BC" w:rsidR="00993534" w:rsidRPr="00AC60A7" w:rsidDel="006716A7" w:rsidRDefault="00993534" w:rsidP="0023260F">
            <w:pPr>
              <w:pStyle w:val="TAC"/>
              <w:rPr>
                <w:del w:id="66" w:author="Anritsu" w:date="2024-11-06T20:18:00Z" w16du:dateUtc="2024-11-06T11:18:00Z"/>
              </w:rPr>
            </w:pPr>
            <w:del w:id="67" w:author="Anritsu" w:date="2024-11-06T20:18:00Z" w16du:dateUtc="2024-11-06T11:18:00Z">
              <w:r w:rsidRPr="00AC60A7" w:rsidDel="006716A7">
                <w:rPr>
                  <w:rFonts w:eastAsia="DengXian" w:cs="Arial"/>
                  <w:color w:val="000000"/>
                  <w:szCs w:val="18"/>
                </w:rPr>
                <w:delText>Default</w:delText>
              </w:r>
            </w:del>
          </w:p>
        </w:tc>
        <w:tc>
          <w:tcPr>
            <w:tcW w:w="62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Change w:id="68" w:author="Anritsu" w:date="2024-11-06T20:19:00Z" w16du:dateUtc="2024-11-06T11:19:00Z">
              <w:tcPr>
                <w:tcW w:w="622"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tcPrChange>
          </w:tcPr>
          <w:p w14:paraId="69129A89" w14:textId="4FB4A3ED" w:rsidR="00993534" w:rsidRPr="00AC60A7" w:rsidDel="006716A7" w:rsidRDefault="00993534" w:rsidP="0023260F">
            <w:pPr>
              <w:pStyle w:val="TAC"/>
              <w:rPr>
                <w:del w:id="69" w:author="Anritsu" w:date="2024-11-06T20:18:00Z" w16du:dateUtc="2024-11-06T11:18:00Z"/>
              </w:rPr>
            </w:pPr>
            <w:del w:id="70" w:author="Anritsu" w:date="2024-11-06T20:14:00Z" w16du:dateUtc="2024-11-06T11:14:00Z">
              <w:r w:rsidRPr="00AC60A7" w:rsidDel="00B14EBF">
                <w:delText>N/A for A-MPR testing.</w:delText>
              </w:r>
            </w:del>
          </w:p>
        </w:tc>
        <w:tc>
          <w:tcPr>
            <w:tcW w:w="213" w:type="pct"/>
            <w:tcBorders>
              <w:top w:val="single" w:sz="4" w:space="0" w:color="auto"/>
              <w:left w:val="single" w:sz="4" w:space="0" w:color="auto"/>
              <w:bottom w:val="single" w:sz="4" w:space="0" w:color="auto"/>
              <w:right w:val="single" w:sz="4" w:space="0" w:color="auto"/>
            </w:tcBorders>
            <w:textDirection w:val="btLr"/>
            <w:vAlign w:val="center"/>
            <w:tcPrChange w:id="71" w:author="Anritsu" w:date="2024-11-06T20:19:00Z" w16du:dateUtc="2024-11-06T11:19:00Z">
              <w:tcPr>
                <w:tcW w:w="213" w:type="pct"/>
                <w:gridSpan w:val="2"/>
                <w:tcBorders>
                  <w:top w:val="single" w:sz="4" w:space="0" w:color="auto"/>
                  <w:left w:val="single" w:sz="4" w:space="0" w:color="auto"/>
                  <w:bottom w:val="single" w:sz="4" w:space="0" w:color="auto"/>
                  <w:right w:val="single" w:sz="4" w:space="0" w:color="auto"/>
                </w:tcBorders>
                <w:textDirection w:val="btLr"/>
                <w:vAlign w:val="center"/>
              </w:tcPr>
            </w:tcPrChange>
          </w:tcPr>
          <w:p w14:paraId="09BF594F" w14:textId="6001ACB0" w:rsidR="00993534" w:rsidRPr="00AC60A7" w:rsidDel="006716A7" w:rsidRDefault="00993534" w:rsidP="0023260F">
            <w:pPr>
              <w:pStyle w:val="TAC"/>
              <w:rPr>
                <w:del w:id="72" w:author="Anritsu" w:date="2024-11-06T20:18:00Z" w16du:dateUtc="2024-11-06T11:18:00Z"/>
              </w:rPr>
            </w:pPr>
            <w:del w:id="73" w:author="Anritsu" w:date="2024-11-06T20:14:00Z" w16du:dateUtc="2024-11-06T11:14:00Z">
              <w:r w:rsidRPr="00AC60A7" w:rsidDel="00B14EBF">
                <w:delText>DFT-s-OFDM</w:delText>
              </w:r>
            </w:del>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Change w:id="74" w:author="Anritsu" w:date="2024-11-06T20:19:00Z" w16du:dateUtc="2024-11-06T11:19:00Z">
              <w:tcPr>
                <w:tcW w:w="55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tcPrChange>
          </w:tcPr>
          <w:p w14:paraId="0CD1CF85" w14:textId="400098DD" w:rsidR="00993534" w:rsidRPr="00AC60A7" w:rsidDel="006716A7" w:rsidRDefault="00993534" w:rsidP="0023260F">
            <w:pPr>
              <w:pStyle w:val="TAC"/>
              <w:rPr>
                <w:del w:id="75" w:author="Anritsu" w:date="2024-11-06T20:18:00Z" w16du:dateUtc="2024-11-06T11:18:00Z"/>
              </w:rPr>
            </w:pPr>
            <w:del w:id="76" w:author="Anritsu" w:date="2024-11-06T20:18:00Z" w16du:dateUtc="2024-11-06T11:18:00Z">
              <w:r w:rsidRPr="00AC60A7" w:rsidDel="006716A7">
                <w:rPr>
                  <w:rFonts w:eastAsia="DengXian" w:cs="Arial"/>
                  <w:color w:val="000000"/>
                  <w:szCs w:val="18"/>
                </w:rPr>
                <w:delText>QPSK</w:delText>
              </w:r>
            </w:del>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Change w:id="77" w:author="Anritsu" w:date="2024-11-06T20:19:00Z" w16du:dateUtc="2024-11-06T11:19:00Z">
              <w:tcPr>
                <w:tcW w:w="204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tcPrChange>
          </w:tcPr>
          <w:p w14:paraId="6812CE0C" w14:textId="685215A1" w:rsidR="00993534" w:rsidRPr="00AC60A7" w:rsidDel="006716A7" w:rsidRDefault="00993534" w:rsidP="0023260F">
            <w:pPr>
              <w:spacing w:after="0"/>
              <w:jc w:val="center"/>
              <w:rPr>
                <w:del w:id="78" w:author="Anritsu" w:date="2024-11-06T20:18:00Z" w16du:dateUtc="2024-11-06T11:18:00Z"/>
                <w:rFonts w:eastAsia="DengXian" w:cs="Arial"/>
                <w:color w:val="000000"/>
                <w:szCs w:val="18"/>
                <w:lang w:eastAsia="zh-CN"/>
              </w:rPr>
            </w:pPr>
            <w:del w:id="79" w:author="Anritsu" w:date="2024-11-06T20:18:00Z" w16du:dateUtc="2024-11-06T11:18:00Z">
              <w:r w:rsidRPr="00AC60A7" w:rsidDel="006716A7">
                <w:rPr>
                  <w:rFonts w:ascii="Arial" w:eastAsia="DengXian" w:hAnsi="Arial" w:cs="Arial"/>
                  <w:color w:val="000000"/>
                  <w:sz w:val="18"/>
                  <w:szCs w:val="18"/>
                </w:rPr>
                <w:delText>Outer_Full (A6)</w:delText>
              </w:r>
            </w:del>
          </w:p>
        </w:tc>
      </w:tr>
      <w:tr w:rsidR="00952462" w:rsidRPr="00AC60A7" w14:paraId="5DB923BF" w14:textId="77777777" w:rsidTr="00952462">
        <w:trPr>
          <w:trHeight w:val="152"/>
          <w:ins w:id="80" w:author="Anritsu" w:date="2024-11-06T20:13: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83E2A6" w14:textId="0A98760F" w:rsidR="00952462" w:rsidRPr="00AC60A7" w:rsidRDefault="00952462" w:rsidP="00B14EBF">
            <w:pPr>
              <w:pStyle w:val="TAC"/>
              <w:rPr>
                <w:ins w:id="81" w:author="Anritsu" w:date="2024-11-06T20:13:00Z" w16du:dateUtc="2024-11-06T11:13:00Z"/>
              </w:rPr>
            </w:pPr>
            <w:ins w:id="82" w:author="Anritsu" w:date="2024-11-06T20:13:00Z" w16du:dateUtc="2024-11-06T11:13:00Z">
              <w:r w:rsidRPr="00AC60A7">
                <w:t>1</w:t>
              </w:r>
            </w:ins>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9AFFC0" w14:textId="15F5E10A" w:rsidR="00952462" w:rsidRPr="00AC60A7" w:rsidRDefault="00952462" w:rsidP="00B14EBF">
            <w:pPr>
              <w:pStyle w:val="TAC"/>
              <w:rPr>
                <w:ins w:id="83" w:author="Anritsu" w:date="2024-11-06T20:13:00Z" w16du:dateUtc="2024-11-06T11:13:00Z"/>
                <w:rFonts w:eastAsia="DengXian" w:cs="Arial"/>
                <w:color w:val="000000"/>
                <w:szCs w:val="18"/>
              </w:rPr>
            </w:pPr>
            <w:ins w:id="84" w:author="Anritsu" w:date="2024-11-06T20:13:00Z" w16du:dateUtc="2024-11-06T11:13:00Z">
              <w:r w:rsidRPr="00AC60A7">
                <w:rPr>
                  <w:rFonts w:eastAsia="DengXian" w:cs="Arial"/>
                  <w:color w:val="000000"/>
                  <w:szCs w:val="18"/>
                </w:rPr>
                <w:t>Default</w:t>
              </w:r>
            </w:ins>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45255EC" w14:textId="14C6E9F8" w:rsidR="00952462" w:rsidRPr="00AC60A7" w:rsidRDefault="00952462" w:rsidP="00B14EBF">
            <w:pPr>
              <w:pStyle w:val="TAC"/>
              <w:rPr>
                <w:ins w:id="85" w:author="Anritsu" w:date="2024-11-06T20:13:00Z" w16du:dateUtc="2024-11-06T11:13:00Z"/>
                <w:rFonts w:eastAsia="DengXian" w:cs="Arial"/>
                <w:color w:val="000000"/>
                <w:szCs w:val="18"/>
              </w:rPr>
            </w:pPr>
            <w:ins w:id="86" w:author="Anritsu" w:date="2024-11-06T20:13:00Z" w16du:dateUtc="2024-11-06T11:13:00Z">
              <w:r w:rsidRPr="00AC60A7">
                <w:rPr>
                  <w:rFonts w:eastAsia="DengXian" w:cs="Arial"/>
                  <w:color w:val="000000"/>
                  <w:szCs w:val="18"/>
                </w:rPr>
                <w:t>10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5B70B3C" w14:textId="2E0A7E73" w:rsidR="00952462" w:rsidRPr="00AC60A7" w:rsidRDefault="00952462" w:rsidP="00B14EBF">
            <w:pPr>
              <w:pStyle w:val="TAC"/>
              <w:rPr>
                <w:ins w:id="87" w:author="Anritsu" w:date="2024-11-06T20:13:00Z" w16du:dateUtc="2024-11-06T11:13:00Z"/>
                <w:rFonts w:eastAsia="DengXian" w:cs="Arial"/>
                <w:color w:val="000000"/>
                <w:szCs w:val="18"/>
              </w:rPr>
            </w:pPr>
            <w:ins w:id="88" w:author="Anritsu" w:date="2024-11-06T20:13:00Z" w16du:dateUtc="2024-11-06T11:13:00Z">
              <w:r w:rsidRPr="00AC60A7">
                <w:rPr>
                  <w:rFonts w:eastAsia="DengXian" w:cs="Arial"/>
                  <w:color w:val="000000"/>
                  <w:szCs w:val="18"/>
                </w:rPr>
                <w:t>Default</w:t>
              </w:r>
            </w:ins>
          </w:p>
        </w:tc>
        <w:tc>
          <w:tcPr>
            <w:tcW w:w="622" w:type="pct"/>
            <w:vMerge w:val="restart"/>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A36E818" w14:textId="3D6E3C60" w:rsidR="00952462" w:rsidRPr="00AC60A7" w:rsidRDefault="00952462" w:rsidP="00B14EBF">
            <w:pPr>
              <w:pStyle w:val="TAC"/>
              <w:rPr>
                <w:ins w:id="89" w:author="Anritsu" w:date="2024-11-06T20:13:00Z" w16du:dateUtc="2024-11-06T11:13:00Z"/>
              </w:rPr>
            </w:pPr>
            <w:ins w:id="90" w:author="Anritsu" w:date="2024-11-06T20:14:00Z" w16du:dateUtc="2024-11-06T11:14:00Z">
              <w:r w:rsidRPr="00AC60A7">
                <w:t>N/A for A-MPR testing.</w:t>
              </w:r>
            </w:ins>
          </w:p>
        </w:tc>
        <w:tc>
          <w:tcPr>
            <w:tcW w:w="213" w:type="pct"/>
            <w:vMerge w:val="restart"/>
            <w:tcBorders>
              <w:top w:val="single" w:sz="4" w:space="0" w:color="auto"/>
              <w:left w:val="single" w:sz="4" w:space="0" w:color="auto"/>
              <w:bottom w:val="nil"/>
              <w:right w:val="single" w:sz="4" w:space="0" w:color="auto"/>
            </w:tcBorders>
            <w:textDirection w:val="btLr"/>
            <w:vAlign w:val="center"/>
          </w:tcPr>
          <w:p w14:paraId="5772BEC1" w14:textId="490F0857" w:rsidR="00952462" w:rsidRPr="00AC60A7" w:rsidRDefault="00952462" w:rsidP="00B14EBF">
            <w:pPr>
              <w:pStyle w:val="TAC"/>
              <w:rPr>
                <w:ins w:id="91" w:author="Anritsu" w:date="2024-11-06T20:13:00Z" w16du:dateUtc="2024-11-06T11:13:00Z"/>
              </w:rPr>
            </w:pPr>
            <w:ins w:id="92" w:author="Anritsu" w:date="2024-11-06T20:14:00Z" w16du:dateUtc="2024-11-06T11:14:00Z">
              <w:r w:rsidRPr="00AC60A7">
                <w:t>DFT-s-OFDM</w:t>
              </w:r>
            </w:ins>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0CCA60" w14:textId="5E726585" w:rsidR="00952462" w:rsidRPr="00AC60A7" w:rsidRDefault="00952462" w:rsidP="00B14EBF">
            <w:pPr>
              <w:pStyle w:val="TAC"/>
              <w:rPr>
                <w:ins w:id="93" w:author="Anritsu" w:date="2024-11-06T20:13:00Z" w16du:dateUtc="2024-11-06T11:13:00Z"/>
                <w:rFonts w:eastAsia="DengXian" w:cs="Arial"/>
                <w:color w:val="000000"/>
                <w:szCs w:val="18"/>
              </w:rPr>
            </w:pPr>
            <w:ins w:id="94" w:author="Anritsu" w:date="2024-11-06T20:14:00Z" w16du:dateUtc="2024-11-06T11:14:00Z">
              <w:r w:rsidRPr="00AC60A7">
                <w:rPr>
                  <w:rFonts w:eastAsia="DengXian" w:cs="Arial"/>
                  <w:color w:val="000000"/>
                  <w:szCs w:val="18"/>
                </w:rPr>
                <w:t>QPSK</w:t>
              </w:r>
            </w:ins>
          </w:p>
        </w:tc>
        <w:tc>
          <w:tcPr>
            <w:tcW w:w="1367"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564B0B" w14:textId="6DCB0E55" w:rsidR="00952462" w:rsidRPr="00AC60A7" w:rsidRDefault="00952462" w:rsidP="00B14EBF">
            <w:pPr>
              <w:spacing w:after="0"/>
              <w:jc w:val="center"/>
              <w:rPr>
                <w:ins w:id="95" w:author="Anritsu" w:date="2024-11-06T20:13:00Z" w16du:dateUtc="2024-11-06T11:13:00Z"/>
                <w:rFonts w:ascii="Arial" w:eastAsia="DengXian" w:hAnsi="Arial" w:cs="Arial"/>
                <w:color w:val="000000"/>
                <w:sz w:val="18"/>
                <w:szCs w:val="18"/>
              </w:rPr>
            </w:pPr>
            <w:ins w:id="96" w:author="Anritsu" w:date="2024-11-06T20:14:00Z" w16du:dateUtc="2024-11-06T11:14:00Z">
              <w:r w:rsidRPr="00AC60A7">
                <w:rPr>
                  <w:rFonts w:ascii="Arial" w:eastAsia="DengXian" w:hAnsi="Arial" w:cs="Arial"/>
                  <w:color w:val="000000"/>
                  <w:sz w:val="18"/>
                  <w:szCs w:val="18"/>
                </w:rPr>
                <w:t>Outer_Full (A6)</w:t>
              </w:r>
            </w:ins>
          </w:p>
        </w:tc>
        <w:tc>
          <w:tcPr>
            <w:tcW w:w="684" w:type="pct"/>
            <w:gridSpan w:val="2"/>
            <w:tcBorders>
              <w:top w:val="single" w:sz="4" w:space="0" w:color="auto"/>
              <w:left w:val="single" w:sz="4" w:space="0" w:color="auto"/>
              <w:bottom w:val="single" w:sz="4" w:space="0" w:color="auto"/>
              <w:right w:val="single" w:sz="4" w:space="0" w:color="auto"/>
            </w:tcBorders>
            <w:vAlign w:val="center"/>
          </w:tcPr>
          <w:p w14:paraId="4DBCC407" w14:textId="100E6BD0" w:rsidR="00952462" w:rsidRPr="00B14EBF" w:rsidRDefault="00952462" w:rsidP="00B14EBF">
            <w:pPr>
              <w:spacing w:after="0"/>
              <w:jc w:val="center"/>
              <w:rPr>
                <w:ins w:id="97" w:author="Anritsu" w:date="2024-11-06T20:13:00Z" w16du:dateUtc="2024-11-06T11:13:00Z"/>
                <w:rFonts w:ascii="Arial" w:hAnsi="Arial" w:cs="Arial"/>
                <w:color w:val="000000"/>
                <w:sz w:val="18"/>
                <w:szCs w:val="18"/>
                <w:lang w:eastAsia="ja-JP"/>
                <w:rPrChange w:id="98" w:author="Anritsu" w:date="2024-11-06T20:14:00Z" w16du:dateUtc="2024-11-06T11:14:00Z">
                  <w:rPr>
                    <w:ins w:id="99" w:author="Anritsu" w:date="2024-11-06T20:13:00Z" w16du:dateUtc="2024-11-06T11:13:00Z"/>
                    <w:rFonts w:ascii="Arial" w:eastAsia="DengXian" w:hAnsi="Arial" w:cs="Arial"/>
                    <w:color w:val="000000"/>
                    <w:sz w:val="18"/>
                    <w:szCs w:val="18"/>
                  </w:rPr>
                </w:rPrChange>
              </w:rPr>
            </w:pPr>
            <w:ins w:id="100" w:author="Anritsu" w:date="2024-11-06T20:18:00Z" w16du:dateUtc="2024-11-06T11:18:00Z">
              <w:r>
                <w:rPr>
                  <w:rFonts w:ascii="Arial" w:hAnsi="Arial" w:cs="Arial" w:hint="eastAsia"/>
                  <w:color w:val="000000"/>
                  <w:sz w:val="18"/>
                  <w:szCs w:val="18"/>
                  <w:lang w:eastAsia="ja-JP"/>
                </w:rPr>
                <w:t>-</w:t>
              </w:r>
            </w:ins>
          </w:p>
        </w:tc>
      </w:tr>
      <w:tr w:rsidR="00952462" w:rsidRPr="00AC60A7" w14:paraId="47672F1C"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6B4519" w14:textId="77777777" w:rsidR="00952462" w:rsidRPr="00AC60A7" w:rsidRDefault="00952462" w:rsidP="00B14EBF">
            <w:pPr>
              <w:pStyle w:val="TAC"/>
            </w:pPr>
            <w:r w:rsidRPr="00AC60A7">
              <w:t>2</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46C951"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A5FE38" w14:textId="77777777" w:rsidR="00952462" w:rsidRPr="00AC60A7" w:rsidRDefault="00952462" w:rsidP="00B14EBF">
            <w:pPr>
              <w:pStyle w:val="TAC"/>
            </w:pPr>
            <w:r w:rsidRPr="00AC60A7">
              <w:rPr>
                <w:rFonts w:eastAsia="DengXian"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16835C"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2EBA322C"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38237BFB"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58164A" w14:textId="77777777" w:rsidR="00952462" w:rsidRPr="00AC60A7" w:rsidRDefault="00952462" w:rsidP="00B14EBF">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BE104" w14:textId="77777777" w:rsidR="00952462" w:rsidRPr="00AC60A7" w:rsidRDefault="00952462" w:rsidP="00B14EBF">
            <w:pPr>
              <w:pStyle w:val="TAC"/>
            </w:pPr>
            <w:r w:rsidRPr="00AC60A7">
              <w:rPr>
                <w:rFonts w:eastAsia="DengXian" w:cs="Arial"/>
                <w:color w:val="000000"/>
                <w:szCs w:val="18"/>
              </w:rPr>
              <w:t>8@0 (A6)</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19D3F88C" w14:textId="77777777" w:rsidR="00952462" w:rsidRPr="00AC60A7" w:rsidRDefault="00952462" w:rsidP="00B14EBF">
            <w:pPr>
              <w:pStyle w:val="TAC"/>
            </w:pPr>
            <w:r w:rsidRPr="00AC60A7">
              <w:rPr>
                <w:rFonts w:eastAsia="DengXian" w:cs="Arial"/>
                <w:color w:val="000000"/>
                <w:szCs w:val="18"/>
              </w:rPr>
              <w:t>4@0 (A6)</w:t>
            </w:r>
          </w:p>
        </w:tc>
        <w:tc>
          <w:tcPr>
            <w:tcW w:w="680" w:type="pct"/>
            <w:tcBorders>
              <w:top w:val="single" w:sz="4" w:space="0" w:color="auto"/>
              <w:left w:val="single" w:sz="4" w:space="0" w:color="auto"/>
              <w:bottom w:val="single" w:sz="4" w:space="0" w:color="auto"/>
              <w:right w:val="single" w:sz="4" w:space="0" w:color="auto"/>
            </w:tcBorders>
            <w:vAlign w:val="center"/>
            <w:hideMark/>
          </w:tcPr>
          <w:p w14:paraId="73F2DF23" w14:textId="77777777" w:rsidR="00952462" w:rsidRPr="00AC60A7" w:rsidRDefault="00952462" w:rsidP="00B14EBF">
            <w:pPr>
              <w:pStyle w:val="TAC"/>
            </w:pPr>
            <w:r w:rsidRPr="00AC60A7">
              <w:rPr>
                <w:rFonts w:eastAsia="DengXian" w:cs="Arial"/>
                <w:color w:val="000000"/>
                <w:szCs w:val="18"/>
              </w:rPr>
              <w:t>2@0 (A6)</w:t>
            </w:r>
          </w:p>
        </w:tc>
      </w:tr>
      <w:tr w:rsidR="00952462" w:rsidRPr="00AC60A7" w14:paraId="4A849118"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872681" w14:textId="77777777" w:rsidR="00952462" w:rsidRPr="00AC60A7" w:rsidRDefault="00952462" w:rsidP="00B14EBF">
            <w:pPr>
              <w:pStyle w:val="TAC"/>
            </w:pPr>
            <w:r w:rsidRPr="00AC60A7">
              <w:t>3</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DCFAD4"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8F7A4D" w14:textId="77777777" w:rsidR="00952462" w:rsidRPr="00AC60A7" w:rsidRDefault="00952462" w:rsidP="00B14EBF">
            <w:pPr>
              <w:pStyle w:val="TAC"/>
            </w:pPr>
            <w:r w:rsidRPr="00AC60A7">
              <w:rPr>
                <w:rFonts w:eastAsia="DengXian"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5382F0"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48D2F60C"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6036016D"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E18EFD" w14:textId="77777777" w:rsidR="00952462" w:rsidRPr="00AC60A7" w:rsidRDefault="00952462" w:rsidP="00B14EBF">
            <w:pPr>
              <w:pStyle w:val="TAC"/>
            </w:pPr>
            <w:r w:rsidRPr="00AC60A7">
              <w:rPr>
                <w:rFonts w:eastAsia="DengXian"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3731F6" w14:textId="77777777" w:rsidR="00952462" w:rsidRPr="00AC60A7" w:rsidRDefault="00952462" w:rsidP="00B14EBF">
            <w:pPr>
              <w:pStyle w:val="TAC"/>
            </w:pPr>
            <w:r w:rsidRPr="00AC60A7">
              <w:rPr>
                <w:rFonts w:eastAsia="DengXian" w:cs="Arial"/>
                <w:color w:val="000000"/>
                <w:szCs w:val="18"/>
              </w:rPr>
              <w:t>Outer_Full (A6)</w:t>
            </w:r>
          </w:p>
        </w:tc>
      </w:tr>
      <w:tr w:rsidR="00952462" w:rsidRPr="00AC60A7" w14:paraId="328A46DE"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BF20C1" w14:textId="77777777" w:rsidR="00952462" w:rsidRPr="00AC60A7" w:rsidRDefault="00952462" w:rsidP="00B14EBF">
            <w:pPr>
              <w:pStyle w:val="TAC"/>
            </w:pPr>
            <w:r w:rsidRPr="00AC60A7">
              <w:t>4</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58808D"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B488566" w14:textId="77777777" w:rsidR="00952462" w:rsidRPr="00AC60A7" w:rsidRDefault="00952462" w:rsidP="00B14EBF">
            <w:pPr>
              <w:pStyle w:val="TAC"/>
            </w:pPr>
            <w:r w:rsidRPr="00AC60A7">
              <w:rPr>
                <w:rFonts w:eastAsia="DengXian"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3294B6"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277FF14C"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7258A8A7"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4B09C6" w14:textId="77777777" w:rsidR="00952462" w:rsidRPr="00AC60A7" w:rsidRDefault="00952462" w:rsidP="00B14EBF">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C2DB8E" w14:textId="77777777" w:rsidR="00952462" w:rsidRPr="00AC60A7" w:rsidRDefault="00952462" w:rsidP="00B14EBF">
            <w:pPr>
              <w:pStyle w:val="TAC"/>
            </w:pPr>
            <w:r w:rsidRPr="00AC60A7">
              <w:rPr>
                <w:rFonts w:eastAsia="DengXian" w:cs="Arial"/>
                <w:color w:val="000000"/>
                <w:szCs w:val="18"/>
              </w:rPr>
              <w:t>48@0 (A6)</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616D9C44" w14:textId="77777777" w:rsidR="00952462" w:rsidRPr="00AC60A7" w:rsidRDefault="00952462" w:rsidP="00B14EBF">
            <w:pPr>
              <w:pStyle w:val="TAC"/>
            </w:pPr>
            <w:r w:rsidRPr="00AC60A7">
              <w:rPr>
                <w:rFonts w:eastAsia="DengXian" w:cs="Arial"/>
                <w:color w:val="000000"/>
                <w:szCs w:val="18"/>
              </w:rPr>
              <w:t>24@0 (A6)</w:t>
            </w:r>
          </w:p>
        </w:tc>
        <w:tc>
          <w:tcPr>
            <w:tcW w:w="680" w:type="pct"/>
            <w:tcBorders>
              <w:top w:val="single" w:sz="4" w:space="0" w:color="auto"/>
              <w:left w:val="single" w:sz="4" w:space="0" w:color="auto"/>
              <w:bottom w:val="single" w:sz="4" w:space="0" w:color="auto"/>
              <w:right w:val="single" w:sz="4" w:space="0" w:color="auto"/>
            </w:tcBorders>
            <w:vAlign w:val="center"/>
            <w:hideMark/>
          </w:tcPr>
          <w:p w14:paraId="4510DA0F" w14:textId="77777777" w:rsidR="00952462" w:rsidRPr="00AC60A7" w:rsidRDefault="00952462" w:rsidP="00B14EBF">
            <w:pPr>
              <w:pStyle w:val="TAC"/>
            </w:pPr>
            <w:r w:rsidRPr="00AC60A7">
              <w:rPr>
                <w:rFonts w:eastAsia="DengXian" w:cs="Arial"/>
                <w:color w:val="000000"/>
                <w:szCs w:val="18"/>
              </w:rPr>
              <w:t>12@0 (A6)</w:t>
            </w:r>
          </w:p>
        </w:tc>
      </w:tr>
      <w:tr w:rsidR="00952462" w:rsidRPr="00AC60A7" w14:paraId="5BD4B858"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CD8F2E" w14:textId="77777777" w:rsidR="00952462" w:rsidRPr="00AC60A7" w:rsidRDefault="00952462" w:rsidP="00B14EBF">
            <w:pPr>
              <w:pStyle w:val="TAC"/>
            </w:pPr>
            <w:r w:rsidRPr="00AC60A7">
              <w:t>5</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FAE46D"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1A083C" w14:textId="77777777" w:rsidR="00952462" w:rsidRPr="00AC60A7" w:rsidRDefault="00952462" w:rsidP="00B14EBF">
            <w:pPr>
              <w:pStyle w:val="TAC"/>
            </w:pPr>
            <w:r w:rsidRPr="00AC60A7">
              <w:rPr>
                <w:rFonts w:eastAsia="DengXian"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BAA914"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59F568D0"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36C2D9D7"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2BE49F" w14:textId="77777777" w:rsidR="00952462" w:rsidRPr="00AC60A7" w:rsidRDefault="00952462" w:rsidP="00B14EBF">
            <w:pPr>
              <w:pStyle w:val="TAC"/>
            </w:pPr>
            <w:r w:rsidRPr="00AC60A7">
              <w:rPr>
                <w:rFonts w:eastAsia="DengXian"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EE8798" w14:textId="77777777" w:rsidR="00952462" w:rsidRPr="00AC60A7" w:rsidRDefault="00952462" w:rsidP="00B14EBF">
            <w:pPr>
              <w:pStyle w:val="TAC"/>
            </w:pPr>
            <w:r w:rsidRPr="00AC60A7">
              <w:rPr>
                <w:rFonts w:eastAsia="DengXian" w:cs="Arial"/>
                <w:color w:val="000000"/>
                <w:szCs w:val="18"/>
              </w:rPr>
              <w:t>Outer_Full (A4)</w:t>
            </w:r>
          </w:p>
        </w:tc>
      </w:tr>
      <w:tr w:rsidR="00952462" w:rsidRPr="00AC60A7" w14:paraId="0840C7DC"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B0F7FD" w14:textId="77777777" w:rsidR="00952462" w:rsidRPr="00AC60A7" w:rsidRDefault="00952462" w:rsidP="00B14EBF">
            <w:pPr>
              <w:pStyle w:val="TAC"/>
            </w:pPr>
            <w:r w:rsidRPr="00AC60A7">
              <w:t>6</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266D97"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471B09" w14:textId="77777777" w:rsidR="00952462" w:rsidRPr="00AC60A7" w:rsidRDefault="00952462" w:rsidP="00B14EBF">
            <w:pPr>
              <w:pStyle w:val="TAC"/>
            </w:pPr>
            <w:r w:rsidRPr="00AC60A7">
              <w:rPr>
                <w:rFonts w:eastAsia="DengXian"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E518A9"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38EFF6EB"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68E061F2"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1A732F" w14:textId="77777777" w:rsidR="00952462" w:rsidRPr="00AC60A7" w:rsidRDefault="00952462" w:rsidP="00B14EBF">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C185A0" w14:textId="77777777" w:rsidR="00952462" w:rsidRPr="00AC60A7" w:rsidRDefault="00952462" w:rsidP="00B14EBF">
            <w:pPr>
              <w:pStyle w:val="TAC"/>
            </w:pPr>
            <w:r w:rsidRPr="00AC60A7">
              <w:rPr>
                <w:rFonts w:eastAsia="DengXian" w:cs="Arial"/>
                <w:color w:val="000000"/>
                <w:szCs w:val="18"/>
              </w:rPr>
              <w:t>50@0 (A6)</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233023C5" w14:textId="77777777" w:rsidR="00952462" w:rsidRPr="00AC60A7" w:rsidRDefault="00952462" w:rsidP="00B14EBF">
            <w:pPr>
              <w:pStyle w:val="TAC"/>
            </w:pPr>
            <w:r w:rsidRPr="00AC60A7">
              <w:rPr>
                <w:rFonts w:eastAsia="DengXian" w:cs="Arial"/>
                <w:color w:val="000000"/>
                <w:szCs w:val="18"/>
              </w:rPr>
              <w:t>25@0 (A6)</w:t>
            </w:r>
          </w:p>
        </w:tc>
        <w:tc>
          <w:tcPr>
            <w:tcW w:w="680" w:type="pct"/>
            <w:tcBorders>
              <w:top w:val="single" w:sz="4" w:space="0" w:color="auto"/>
              <w:left w:val="single" w:sz="4" w:space="0" w:color="auto"/>
              <w:bottom w:val="single" w:sz="4" w:space="0" w:color="auto"/>
              <w:right w:val="single" w:sz="4" w:space="0" w:color="auto"/>
            </w:tcBorders>
            <w:vAlign w:val="center"/>
            <w:hideMark/>
          </w:tcPr>
          <w:p w14:paraId="08D9027A" w14:textId="77777777" w:rsidR="00952462" w:rsidRPr="00AC60A7" w:rsidRDefault="00952462" w:rsidP="00B14EBF">
            <w:pPr>
              <w:pStyle w:val="TAC"/>
            </w:pPr>
            <w:r w:rsidRPr="00AC60A7">
              <w:rPr>
                <w:rFonts w:eastAsia="DengXian" w:cs="Arial"/>
                <w:color w:val="000000"/>
                <w:szCs w:val="18"/>
              </w:rPr>
              <w:t>12@0 (A6)</w:t>
            </w:r>
          </w:p>
        </w:tc>
      </w:tr>
      <w:tr w:rsidR="00952462" w:rsidRPr="00AC60A7" w14:paraId="785A97BA"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3FE59D" w14:textId="77777777" w:rsidR="00952462" w:rsidRPr="00AC60A7" w:rsidRDefault="00952462" w:rsidP="00B14EBF">
            <w:pPr>
              <w:pStyle w:val="TAC"/>
            </w:pPr>
            <w:r w:rsidRPr="00AC60A7">
              <w:t>7</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5895B3"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73A974" w14:textId="77777777" w:rsidR="00952462" w:rsidRPr="00AC60A7" w:rsidRDefault="00952462" w:rsidP="00B14EBF">
            <w:pPr>
              <w:pStyle w:val="TAC"/>
            </w:pPr>
            <w:r w:rsidRPr="00AC60A7">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388E2C"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0BB30F52"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6F5F6E64"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1AD59C" w14:textId="77777777" w:rsidR="00952462" w:rsidRPr="00AC60A7" w:rsidRDefault="00952462" w:rsidP="00B14EBF">
            <w:pPr>
              <w:pStyle w:val="TAC"/>
            </w:pPr>
            <w:r w:rsidRPr="00AC60A7">
              <w:rPr>
                <w:rFonts w:eastAsia="DengXian"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18F13" w14:textId="77777777" w:rsidR="00952462" w:rsidRPr="00AC60A7" w:rsidRDefault="00952462" w:rsidP="00B14EBF">
            <w:pPr>
              <w:pStyle w:val="TAC"/>
            </w:pPr>
            <w:r w:rsidRPr="00AC60A7">
              <w:rPr>
                <w:rFonts w:eastAsia="DengXian" w:cs="Arial"/>
                <w:color w:val="000000"/>
                <w:szCs w:val="18"/>
              </w:rPr>
              <w:t>Outer_Full (A4)</w:t>
            </w:r>
          </w:p>
        </w:tc>
      </w:tr>
      <w:tr w:rsidR="00952462" w:rsidRPr="00AC60A7" w14:paraId="19F5628C"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7BB3E1" w14:textId="77777777" w:rsidR="00952462" w:rsidRPr="00AC60A7" w:rsidRDefault="00952462" w:rsidP="00B14EBF">
            <w:pPr>
              <w:pStyle w:val="TAC"/>
            </w:pPr>
            <w:r w:rsidRPr="00AC60A7">
              <w:t>8</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B09B94"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4D3244" w14:textId="77777777" w:rsidR="00952462" w:rsidRPr="00AC60A7" w:rsidRDefault="00952462" w:rsidP="00B14EBF">
            <w:pPr>
              <w:pStyle w:val="TAC"/>
            </w:pPr>
            <w:r w:rsidRPr="00AC60A7">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8E28B4"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60BC5E9A"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35861249"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785A46" w14:textId="77777777" w:rsidR="00952462" w:rsidRPr="00AC60A7" w:rsidRDefault="00952462" w:rsidP="00B14EBF">
            <w:pPr>
              <w:pStyle w:val="TAC"/>
            </w:pPr>
            <w:r w:rsidRPr="00AC60A7">
              <w:rPr>
                <w:rFonts w:eastAsia="DengXian"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C34E0" w14:textId="77777777" w:rsidR="00952462" w:rsidRPr="00AC60A7" w:rsidRDefault="00952462" w:rsidP="00B14EBF">
            <w:pPr>
              <w:spacing w:after="0"/>
              <w:jc w:val="center"/>
              <w:rPr>
                <w:rFonts w:ascii="Arial" w:eastAsia="DengXian" w:hAnsi="Arial" w:cs="Arial"/>
                <w:color w:val="000000"/>
                <w:sz w:val="18"/>
                <w:szCs w:val="18"/>
                <w:lang w:eastAsia="zh-CN"/>
              </w:rPr>
            </w:pPr>
            <w:r w:rsidRPr="00AC60A7">
              <w:rPr>
                <w:rFonts w:ascii="Arial" w:eastAsia="DengXian" w:hAnsi="Arial" w:cs="Arial"/>
                <w:color w:val="000000"/>
                <w:sz w:val="18"/>
                <w:szCs w:val="18"/>
              </w:rPr>
              <w:t>Edge_1RB_Right (A3)</w:t>
            </w:r>
          </w:p>
        </w:tc>
      </w:tr>
      <w:tr w:rsidR="00952462" w:rsidRPr="00AC60A7" w14:paraId="5C9AB829"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D2615C" w14:textId="77777777" w:rsidR="00952462" w:rsidRPr="00AC60A7" w:rsidRDefault="00952462" w:rsidP="00B14EBF">
            <w:pPr>
              <w:pStyle w:val="TAC"/>
            </w:pPr>
            <w:r w:rsidRPr="00AC60A7">
              <w:t>9</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EDF1B9"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5EFDE2" w14:textId="77777777" w:rsidR="00952462" w:rsidRPr="00AC60A7" w:rsidRDefault="00952462" w:rsidP="00B14EBF">
            <w:pPr>
              <w:pStyle w:val="TAC"/>
            </w:pPr>
            <w:r w:rsidRPr="00AC60A7">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3E7901"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57B4F427"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54075F5F"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E2AC3C" w14:textId="77777777" w:rsidR="00952462" w:rsidRPr="00AC60A7" w:rsidRDefault="00952462" w:rsidP="00B14EBF">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F642C7" w14:textId="77777777" w:rsidR="00952462" w:rsidRPr="00AC60A7" w:rsidRDefault="00952462" w:rsidP="00B14EBF">
            <w:pPr>
              <w:pStyle w:val="TAC"/>
            </w:pPr>
            <w:r w:rsidRPr="00AC60A7">
              <w:rPr>
                <w:rFonts w:eastAsia="DengXian" w:cs="Arial"/>
                <w:color w:val="000000"/>
                <w:szCs w:val="18"/>
              </w:rPr>
              <w:t>50@0 (A4)</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4D6CA2FC" w14:textId="77777777" w:rsidR="00952462" w:rsidRPr="00AC60A7" w:rsidRDefault="00952462" w:rsidP="00B14EBF">
            <w:pPr>
              <w:pStyle w:val="TAC"/>
            </w:pPr>
            <w:r w:rsidRPr="00AC60A7">
              <w:rPr>
                <w:rFonts w:eastAsia="DengXian" w:cs="Arial"/>
                <w:color w:val="000000"/>
                <w:szCs w:val="18"/>
              </w:rPr>
              <w:t>25@0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5BB57D74" w14:textId="77777777" w:rsidR="00952462" w:rsidRPr="00AC60A7" w:rsidRDefault="00952462" w:rsidP="00B14EBF">
            <w:pPr>
              <w:pStyle w:val="TAC"/>
            </w:pPr>
            <w:r w:rsidRPr="00AC60A7">
              <w:rPr>
                <w:rFonts w:eastAsia="DengXian" w:cs="Arial"/>
                <w:color w:val="000000"/>
                <w:szCs w:val="18"/>
              </w:rPr>
              <w:t>12@0 (A4)</w:t>
            </w:r>
          </w:p>
        </w:tc>
      </w:tr>
      <w:tr w:rsidR="00952462" w:rsidRPr="00AC60A7" w14:paraId="1E9427E5"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97E1C0" w14:textId="77777777" w:rsidR="00952462" w:rsidRPr="00AC60A7" w:rsidRDefault="00952462" w:rsidP="00B14EBF">
            <w:pPr>
              <w:pStyle w:val="TAC"/>
            </w:pPr>
            <w:r w:rsidRPr="00AC60A7">
              <w:t>10</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BC48F4"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147C06A" w14:textId="77777777" w:rsidR="00952462" w:rsidRPr="00AC60A7" w:rsidRDefault="00952462" w:rsidP="00B14EBF">
            <w:pPr>
              <w:pStyle w:val="TAC"/>
            </w:pPr>
            <w:r w:rsidRPr="00AC60A7">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AD5B14"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6D8BED6C"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2C2047C4"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DE3AC" w14:textId="77777777" w:rsidR="00952462" w:rsidRPr="00AC60A7" w:rsidRDefault="00952462" w:rsidP="00B14EBF">
            <w:pPr>
              <w:pStyle w:val="TAC"/>
            </w:pPr>
            <w:r w:rsidRPr="00AC60A7">
              <w:rPr>
                <w:rFonts w:eastAsia="DengXian"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4238A" w14:textId="77777777" w:rsidR="00952462" w:rsidRPr="00AC60A7" w:rsidRDefault="00952462" w:rsidP="00B14EBF">
            <w:pPr>
              <w:pStyle w:val="TAC"/>
            </w:pPr>
            <w:r w:rsidRPr="00AC60A7">
              <w:rPr>
                <w:rFonts w:eastAsia="DengXian" w:cs="Arial"/>
                <w:color w:val="000000"/>
                <w:szCs w:val="18"/>
              </w:rPr>
              <w:t>Outer_Full (A4)</w:t>
            </w:r>
          </w:p>
        </w:tc>
      </w:tr>
      <w:tr w:rsidR="00952462" w:rsidRPr="00AC60A7" w14:paraId="52C4F420"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CB4FF6" w14:textId="77777777" w:rsidR="00952462" w:rsidRPr="00AC60A7" w:rsidRDefault="00952462" w:rsidP="00B14EBF">
            <w:pPr>
              <w:pStyle w:val="TAC"/>
            </w:pPr>
            <w:r w:rsidRPr="00AC60A7">
              <w:t>11</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C76D0D"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AF8003" w14:textId="77777777" w:rsidR="00952462" w:rsidRPr="00AC60A7" w:rsidRDefault="00952462" w:rsidP="00B14EBF">
            <w:pPr>
              <w:pStyle w:val="TAC"/>
              <w:rPr>
                <w:lang w:eastAsia="zh-CN"/>
              </w:rPr>
            </w:pPr>
            <w:r w:rsidRPr="00AC60A7">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CEC954"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760E9E56"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29DD4F24"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31E255" w14:textId="77777777" w:rsidR="00952462" w:rsidRPr="00AC60A7" w:rsidRDefault="00952462" w:rsidP="00B14EBF">
            <w:pPr>
              <w:pStyle w:val="TAC"/>
            </w:pPr>
            <w:r w:rsidRPr="00AC60A7">
              <w:rPr>
                <w:rFonts w:eastAsia="DengXian"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4B0F1" w14:textId="77777777" w:rsidR="00952462" w:rsidRPr="00AC60A7" w:rsidRDefault="00952462" w:rsidP="00B14EBF">
            <w:pPr>
              <w:pStyle w:val="TAC"/>
              <w:rPr>
                <w:lang w:eastAsia="zh-CN"/>
              </w:rPr>
            </w:pPr>
            <w:r w:rsidRPr="00AC60A7">
              <w:rPr>
                <w:rFonts w:eastAsia="DengXian" w:cs="Arial"/>
                <w:color w:val="000000"/>
                <w:szCs w:val="18"/>
              </w:rPr>
              <w:t>Edge_1RB_Right (A5)</w:t>
            </w:r>
          </w:p>
        </w:tc>
      </w:tr>
      <w:tr w:rsidR="00952462" w:rsidRPr="00AC60A7" w14:paraId="19975AA2"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D66303" w14:textId="77777777" w:rsidR="00952462" w:rsidRPr="00AC60A7" w:rsidRDefault="00952462" w:rsidP="00B14EBF">
            <w:pPr>
              <w:pStyle w:val="TAC"/>
            </w:pPr>
            <w:r w:rsidRPr="00AC60A7">
              <w:t>12</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A15FCE"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E52306" w14:textId="77777777" w:rsidR="00952462" w:rsidRPr="00AC60A7" w:rsidRDefault="00952462" w:rsidP="00B14EBF">
            <w:pPr>
              <w:pStyle w:val="TAC"/>
            </w:pPr>
            <w:r w:rsidRPr="00AC60A7">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7D7811"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55740AAD"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5FCA7B44"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E7D989" w14:textId="77777777" w:rsidR="00952462" w:rsidRPr="00AC60A7" w:rsidRDefault="00952462" w:rsidP="00B14EBF">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9143F2" w14:textId="77777777" w:rsidR="00952462" w:rsidRPr="00AC60A7" w:rsidRDefault="00952462" w:rsidP="00B14EBF">
            <w:pPr>
              <w:pStyle w:val="TAC"/>
            </w:pPr>
            <w:r w:rsidRPr="00AC60A7">
              <w:rPr>
                <w:rFonts w:eastAsia="DengXian" w:cs="Arial"/>
                <w:color w:val="000000"/>
                <w:szCs w:val="18"/>
              </w:rPr>
              <w:t>64@0 (A4)</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11E87967" w14:textId="77777777" w:rsidR="00952462" w:rsidRPr="00AC60A7" w:rsidRDefault="00952462" w:rsidP="00B14EBF">
            <w:pPr>
              <w:pStyle w:val="TAC"/>
            </w:pPr>
            <w:r w:rsidRPr="00AC60A7">
              <w:rPr>
                <w:rFonts w:eastAsia="DengXian" w:cs="Arial"/>
                <w:color w:val="000000"/>
                <w:szCs w:val="18"/>
              </w:rPr>
              <w:t>32@0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1E8619C5" w14:textId="77777777" w:rsidR="00952462" w:rsidRPr="00AC60A7" w:rsidRDefault="00952462" w:rsidP="00B14EBF">
            <w:pPr>
              <w:pStyle w:val="TAC"/>
            </w:pPr>
            <w:r w:rsidRPr="00AC60A7">
              <w:rPr>
                <w:rFonts w:eastAsia="DengXian" w:cs="Arial"/>
                <w:color w:val="000000"/>
                <w:szCs w:val="18"/>
              </w:rPr>
              <w:t>16@0 (A4)</w:t>
            </w:r>
          </w:p>
        </w:tc>
      </w:tr>
      <w:tr w:rsidR="00952462" w:rsidRPr="00AC60A7" w14:paraId="0F50993F"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7CB7F1" w14:textId="77777777" w:rsidR="00952462" w:rsidRPr="00AC60A7" w:rsidRDefault="00952462" w:rsidP="00B14EBF">
            <w:pPr>
              <w:pStyle w:val="TAC"/>
            </w:pPr>
            <w:r w:rsidRPr="00AC60A7">
              <w:t>13</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A97024"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3FFBE2" w14:textId="77777777" w:rsidR="00952462" w:rsidRPr="00AC60A7" w:rsidRDefault="00952462" w:rsidP="00B14EBF">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AEC8AC"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05553179"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3057B145"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387464" w14:textId="77777777" w:rsidR="00952462" w:rsidRPr="00AC60A7" w:rsidRDefault="00952462" w:rsidP="00B14EBF">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D5EF61" w14:textId="77777777" w:rsidR="00952462" w:rsidRPr="00AC60A7" w:rsidRDefault="00952462" w:rsidP="00B14EBF">
            <w:pPr>
              <w:pStyle w:val="TAC"/>
            </w:pPr>
            <w:r w:rsidRPr="00AC60A7">
              <w:rPr>
                <w:rFonts w:eastAsia="DengXian" w:cs="Arial"/>
                <w:color w:val="000000"/>
                <w:szCs w:val="18"/>
              </w:rPr>
              <w:t>16@0 (A1)</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614D27EA" w14:textId="77777777" w:rsidR="00952462" w:rsidRPr="00AC60A7" w:rsidRDefault="00952462" w:rsidP="00B14EBF">
            <w:pPr>
              <w:pStyle w:val="TAC"/>
            </w:pPr>
            <w:r w:rsidRPr="00AC60A7">
              <w:rPr>
                <w:rFonts w:eastAsia="DengXian" w:cs="Arial"/>
                <w:color w:val="000000"/>
                <w:szCs w:val="18"/>
              </w:rPr>
              <w:t>8@0 (A1)</w:t>
            </w:r>
          </w:p>
        </w:tc>
        <w:tc>
          <w:tcPr>
            <w:tcW w:w="680" w:type="pct"/>
            <w:tcBorders>
              <w:top w:val="single" w:sz="4" w:space="0" w:color="auto"/>
              <w:left w:val="single" w:sz="4" w:space="0" w:color="auto"/>
              <w:bottom w:val="single" w:sz="4" w:space="0" w:color="auto"/>
              <w:right w:val="single" w:sz="4" w:space="0" w:color="auto"/>
            </w:tcBorders>
            <w:vAlign w:val="center"/>
            <w:hideMark/>
          </w:tcPr>
          <w:p w14:paraId="68012761" w14:textId="77777777" w:rsidR="00952462" w:rsidRPr="00AC60A7" w:rsidRDefault="00952462" w:rsidP="00B14EBF">
            <w:pPr>
              <w:pStyle w:val="TAC"/>
            </w:pPr>
            <w:r w:rsidRPr="00AC60A7">
              <w:rPr>
                <w:rFonts w:eastAsia="DengXian" w:cs="Arial"/>
                <w:color w:val="000000"/>
                <w:szCs w:val="18"/>
              </w:rPr>
              <w:t>4@0 (A1)</w:t>
            </w:r>
          </w:p>
        </w:tc>
      </w:tr>
      <w:tr w:rsidR="00952462" w:rsidRPr="00AC60A7" w14:paraId="6BFE2485"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13B3AC" w14:textId="77777777" w:rsidR="00952462" w:rsidRPr="00AC60A7" w:rsidRDefault="00952462" w:rsidP="00B14EBF">
            <w:pPr>
              <w:pStyle w:val="TAC"/>
            </w:pPr>
            <w:r w:rsidRPr="00AC60A7">
              <w:t>14</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E08049"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A65035" w14:textId="77777777" w:rsidR="00952462" w:rsidRPr="00AC60A7" w:rsidRDefault="00952462" w:rsidP="00B14EBF">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25FB302"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7C631E94"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0198FF38"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83A6BD" w14:textId="77777777" w:rsidR="00952462" w:rsidRPr="00AC60A7" w:rsidRDefault="00952462" w:rsidP="00B14EBF">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07EA0" w14:textId="77777777" w:rsidR="00952462" w:rsidRPr="00AC60A7" w:rsidRDefault="00952462" w:rsidP="00B14EBF">
            <w:pPr>
              <w:pStyle w:val="TAC"/>
              <w:rPr>
                <w:lang w:eastAsia="zh-CN"/>
              </w:rPr>
            </w:pPr>
            <w:r w:rsidRPr="00AC60A7">
              <w:rPr>
                <w:rFonts w:eastAsia="DengXian" w:cs="Arial"/>
                <w:color w:val="000000"/>
                <w:szCs w:val="18"/>
              </w:rPr>
              <w:t>90@0 (A3)</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56267686" w14:textId="77777777" w:rsidR="00952462" w:rsidRPr="00AC60A7" w:rsidRDefault="00952462" w:rsidP="00B14EBF">
            <w:pPr>
              <w:pStyle w:val="TAC"/>
              <w:rPr>
                <w:lang w:eastAsia="zh-CN"/>
              </w:rPr>
            </w:pPr>
            <w:r w:rsidRPr="00AC60A7">
              <w:rPr>
                <w:rFonts w:eastAsia="DengXian" w:cs="Arial"/>
                <w:color w:val="000000"/>
                <w:szCs w:val="18"/>
              </w:rPr>
              <w:t>48@0 (A3)</w:t>
            </w:r>
          </w:p>
        </w:tc>
        <w:tc>
          <w:tcPr>
            <w:tcW w:w="680" w:type="pct"/>
            <w:tcBorders>
              <w:top w:val="single" w:sz="4" w:space="0" w:color="auto"/>
              <w:left w:val="single" w:sz="4" w:space="0" w:color="auto"/>
              <w:bottom w:val="single" w:sz="4" w:space="0" w:color="auto"/>
              <w:right w:val="single" w:sz="4" w:space="0" w:color="auto"/>
            </w:tcBorders>
            <w:vAlign w:val="center"/>
            <w:hideMark/>
          </w:tcPr>
          <w:p w14:paraId="1C9DC793" w14:textId="77777777" w:rsidR="00952462" w:rsidRPr="00AC60A7" w:rsidRDefault="00952462" w:rsidP="00B14EBF">
            <w:pPr>
              <w:pStyle w:val="TAC"/>
              <w:rPr>
                <w:lang w:eastAsia="zh-CN"/>
              </w:rPr>
            </w:pPr>
            <w:r w:rsidRPr="00AC60A7">
              <w:rPr>
                <w:rFonts w:eastAsia="DengXian" w:cs="Arial"/>
                <w:color w:val="000000"/>
                <w:szCs w:val="18"/>
              </w:rPr>
              <w:t>24@0 (A3)</w:t>
            </w:r>
          </w:p>
        </w:tc>
      </w:tr>
      <w:tr w:rsidR="00952462" w:rsidRPr="00AC60A7" w14:paraId="538E471C"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CC0585" w14:textId="77777777" w:rsidR="00952462" w:rsidRPr="00AC60A7" w:rsidRDefault="00952462" w:rsidP="00B14EBF">
            <w:pPr>
              <w:pStyle w:val="TAC"/>
            </w:pPr>
            <w:r w:rsidRPr="00AC60A7">
              <w:t>15</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FC74E4"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1D23CD" w14:textId="77777777" w:rsidR="00952462" w:rsidRPr="00AC60A7" w:rsidRDefault="00952462" w:rsidP="00B14EBF">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F32233"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3273D73E"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211541C3"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88A052" w14:textId="77777777" w:rsidR="00952462" w:rsidRPr="00AC60A7" w:rsidRDefault="00952462" w:rsidP="00B14EBF">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7B3265" w14:textId="77777777" w:rsidR="00952462" w:rsidRPr="00AC60A7" w:rsidRDefault="00952462" w:rsidP="00B14EBF">
            <w:pPr>
              <w:pStyle w:val="TAC"/>
            </w:pPr>
            <w:r w:rsidRPr="00AC60A7">
              <w:rPr>
                <w:rFonts w:eastAsia="DengXian" w:cs="Arial"/>
                <w:color w:val="000000"/>
                <w:szCs w:val="18"/>
              </w:rPr>
              <w:t>150@0 (A4)</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144926E8" w14:textId="77777777" w:rsidR="00952462" w:rsidRPr="00AC60A7" w:rsidRDefault="00952462" w:rsidP="00B14EBF">
            <w:pPr>
              <w:pStyle w:val="TAC"/>
            </w:pPr>
            <w:r w:rsidRPr="00AC60A7">
              <w:rPr>
                <w:rFonts w:eastAsia="DengXian" w:cs="Arial"/>
                <w:color w:val="000000"/>
                <w:szCs w:val="18"/>
              </w:rPr>
              <w:t>75@0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5566606E" w14:textId="77777777" w:rsidR="00952462" w:rsidRPr="00AC60A7" w:rsidRDefault="00952462" w:rsidP="00B14EBF">
            <w:pPr>
              <w:pStyle w:val="TAC"/>
            </w:pPr>
            <w:r w:rsidRPr="00AC60A7">
              <w:rPr>
                <w:rFonts w:eastAsia="DengXian" w:cs="Arial"/>
                <w:color w:val="000000"/>
                <w:szCs w:val="18"/>
              </w:rPr>
              <w:t>36@0 (A4)</w:t>
            </w:r>
          </w:p>
        </w:tc>
      </w:tr>
      <w:tr w:rsidR="00952462" w:rsidRPr="00AC60A7" w14:paraId="164BAD15"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4ACD46" w14:textId="77777777" w:rsidR="00952462" w:rsidRPr="00AC60A7" w:rsidRDefault="00952462" w:rsidP="00B14EBF">
            <w:pPr>
              <w:pStyle w:val="TAC"/>
            </w:pPr>
            <w:r w:rsidRPr="00AC60A7">
              <w:t>16</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B1B094"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CFCF71" w14:textId="77777777" w:rsidR="00952462" w:rsidRPr="00AC60A7" w:rsidRDefault="00952462" w:rsidP="00B14EBF">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560C4C"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1A22AF55"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3FACFCB0"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66B73D" w14:textId="77777777" w:rsidR="00952462" w:rsidRPr="00AC60A7" w:rsidRDefault="00952462" w:rsidP="00B14EBF">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08E0F" w14:textId="77777777" w:rsidR="00952462" w:rsidRPr="00AC60A7" w:rsidRDefault="00952462" w:rsidP="00B14EBF">
            <w:pPr>
              <w:pStyle w:val="TAC"/>
            </w:pPr>
            <w:r w:rsidRPr="00AC60A7">
              <w:rPr>
                <w:rFonts w:eastAsia="DengXian" w:cs="Arial"/>
                <w:color w:val="000000"/>
                <w:szCs w:val="18"/>
              </w:rPr>
              <w:t>192@0 (A2)</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21A68255" w14:textId="77777777" w:rsidR="00952462" w:rsidRPr="00AC60A7" w:rsidRDefault="00952462" w:rsidP="00B14EBF">
            <w:pPr>
              <w:pStyle w:val="TAC"/>
            </w:pPr>
            <w:r w:rsidRPr="00AC60A7">
              <w:rPr>
                <w:rFonts w:eastAsia="DengXian" w:cs="Arial"/>
                <w:color w:val="000000"/>
                <w:szCs w:val="18"/>
              </w:rPr>
              <w:t>96@0 (A2)</w:t>
            </w:r>
          </w:p>
        </w:tc>
        <w:tc>
          <w:tcPr>
            <w:tcW w:w="680" w:type="pct"/>
            <w:tcBorders>
              <w:top w:val="single" w:sz="4" w:space="0" w:color="auto"/>
              <w:left w:val="single" w:sz="4" w:space="0" w:color="auto"/>
              <w:bottom w:val="single" w:sz="4" w:space="0" w:color="auto"/>
              <w:right w:val="single" w:sz="4" w:space="0" w:color="auto"/>
            </w:tcBorders>
            <w:vAlign w:val="center"/>
            <w:hideMark/>
          </w:tcPr>
          <w:p w14:paraId="0BE2C928" w14:textId="77777777" w:rsidR="00952462" w:rsidRPr="00AC60A7" w:rsidRDefault="00952462" w:rsidP="00B14EBF">
            <w:pPr>
              <w:pStyle w:val="TAC"/>
            </w:pPr>
            <w:r w:rsidRPr="00AC60A7">
              <w:rPr>
                <w:rFonts w:eastAsia="DengXian" w:cs="Arial"/>
                <w:color w:val="000000"/>
                <w:szCs w:val="18"/>
              </w:rPr>
              <w:t>48@0 (A2)</w:t>
            </w:r>
          </w:p>
        </w:tc>
      </w:tr>
      <w:tr w:rsidR="00952462" w:rsidRPr="00AC60A7" w14:paraId="433EF173"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3BBA88" w14:textId="77777777" w:rsidR="00952462" w:rsidRPr="00AC60A7" w:rsidRDefault="00952462" w:rsidP="00B14EBF">
            <w:pPr>
              <w:pStyle w:val="TAC"/>
            </w:pPr>
            <w:r w:rsidRPr="00AC60A7">
              <w:t>17</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6FE8EF"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47DBE2" w14:textId="77777777" w:rsidR="00952462" w:rsidRPr="00AC60A7" w:rsidRDefault="00952462" w:rsidP="00B14EBF">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CB5CBE"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2DB1D797"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1AA88B5B"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F6F12F" w14:textId="77777777" w:rsidR="00952462" w:rsidRPr="00AC60A7" w:rsidRDefault="00952462" w:rsidP="00B14EBF">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F6AB8" w14:textId="77777777" w:rsidR="00952462" w:rsidRPr="00AC60A7" w:rsidRDefault="00952462" w:rsidP="00B14EBF">
            <w:pPr>
              <w:pStyle w:val="TAC"/>
            </w:pPr>
            <w:r w:rsidRPr="00AC60A7">
              <w:rPr>
                <w:rFonts w:eastAsia="DengXian" w:cs="Arial"/>
                <w:color w:val="000000"/>
                <w:szCs w:val="18"/>
              </w:rPr>
              <w:t>5@187 (A3)</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02FDFC19" w14:textId="77777777" w:rsidR="00952462" w:rsidRPr="00AC60A7" w:rsidRDefault="00952462" w:rsidP="00B14EBF">
            <w:pPr>
              <w:pStyle w:val="TAC"/>
            </w:pPr>
            <w:r w:rsidRPr="00AC60A7">
              <w:rPr>
                <w:rFonts w:eastAsia="DengXian" w:cs="Arial"/>
                <w:color w:val="000000"/>
                <w:szCs w:val="18"/>
              </w:rPr>
              <w:t>2@94 (A3)</w:t>
            </w:r>
          </w:p>
        </w:tc>
        <w:tc>
          <w:tcPr>
            <w:tcW w:w="680" w:type="pct"/>
            <w:tcBorders>
              <w:top w:val="single" w:sz="4" w:space="0" w:color="auto"/>
              <w:left w:val="single" w:sz="4" w:space="0" w:color="auto"/>
              <w:bottom w:val="single" w:sz="4" w:space="0" w:color="auto"/>
              <w:right w:val="single" w:sz="4" w:space="0" w:color="auto"/>
            </w:tcBorders>
            <w:vAlign w:val="center"/>
            <w:hideMark/>
          </w:tcPr>
          <w:p w14:paraId="64BD0A3F" w14:textId="77777777" w:rsidR="00952462" w:rsidRPr="00AC60A7" w:rsidRDefault="00952462" w:rsidP="00B14EBF">
            <w:pPr>
              <w:pStyle w:val="TAC"/>
            </w:pPr>
            <w:r w:rsidRPr="00AC60A7">
              <w:rPr>
                <w:rFonts w:eastAsia="DengXian" w:cs="Arial"/>
                <w:color w:val="000000"/>
                <w:szCs w:val="18"/>
              </w:rPr>
              <w:t>1@47 (A3)</w:t>
            </w:r>
          </w:p>
        </w:tc>
      </w:tr>
      <w:tr w:rsidR="00952462" w:rsidRPr="00AC60A7" w14:paraId="1D2FC732"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C19C19" w14:textId="77777777" w:rsidR="00952462" w:rsidRPr="00AC60A7" w:rsidRDefault="00952462" w:rsidP="00B14EBF">
            <w:pPr>
              <w:pStyle w:val="TAC"/>
            </w:pPr>
            <w:r w:rsidRPr="00AC60A7">
              <w:t>18</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8E4451"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DFE471" w14:textId="77777777" w:rsidR="00952462" w:rsidRPr="00AC60A7" w:rsidRDefault="00952462" w:rsidP="00B14EBF">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4B9732"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38F43254"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0B3BA034"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7D9CA6" w14:textId="77777777" w:rsidR="00952462" w:rsidRPr="00AC60A7" w:rsidRDefault="00952462" w:rsidP="00B14EBF">
            <w:pPr>
              <w:pStyle w:val="TAC"/>
            </w:pPr>
            <w:r w:rsidRPr="00AC60A7">
              <w:rPr>
                <w:rFonts w:eastAsia="DengXian"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F30CC" w14:textId="77777777" w:rsidR="00952462" w:rsidRPr="00AC60A7" w:rsidRDefault="00952462" w:rsidP="00B14EBF">
            <w:pPr>
              <w:pStyle w:val="TAC"/>
            </w:pPr>
            <w:r w:rsidRPr="00AC60A7">
              <w:rPr>
                <w:rFonts w:eastAsia="DengXian" w:cs="Arial"/>
                <w:color w:val="000000"/>
                <w:szCs w:val="18"/>
              </w:rPr>
              <w:t>Outer_Full (A1)</w:t>
            </w:r>
          </w:p>
        </w:tc>
      </w:tr>
      <w:tr w:rsidR="00952462" w:rsidRPr="00AC60A7" w14:paraId="0C313998"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F98EC6" w14:textId="77777777" w:rsidR="00952462" w:rsidRPr="00AC60A7" w:rsidRDefault="00952462" w:rsidP="00B14EBF">
            <w:pPr>
              <w:pStyle w:val="TAC"/>
            </w:pPr>
            <w:r w:rsidRPr="00AC60A7">
              <w:t>19</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E711F5"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A8972E" w14:textId="77777777" w:rsidR="00952462" w:rsidRPr="00AC60A7" w:rsidRDefault="00952462" w:rsidP="00B14EBF">
            <w:pPr>
              <w:pStyle w:val="TAC"/>
            </w:pPr>
            <w:r w:rsidRPr="00AC60A7">
              <w:rPr>
                <w:rFonts w:eastAsia="DengXian"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BC9BDF"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63B4A3E2"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24000832"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719A4" w14:textId="77777777" w:rsidR="00952462" w:rsidRPr="00AC60A7" w:rsidRDefault="00952462" w:rsidP="00B14EBF">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F7A40" w14:textId="77777777" w:rsidR="00952462" w:rsidRPr="00AC60A7" w:rsidRDefault="00952462" w:rsidP="00B14EBF">
            <w:pPr>
              <w:pStyle w:val="TAC"/>
            </w:pPr>
            <w:r w:rsidRPr="00AC60A7">
              <w:rPr>
                <w:rFonts w:eastAsia="DengXian" w:cs="Arial"/>
                <w:color w:val="000000"/>
                <w:szCs w:val="18"/>
              </w:rPr>
              <w:t>27@0 (A1)</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10F1C2A5" w14:textId="77777777" w:rsidR="00952462" w:rsidRPr="00AC60A7" w:rsidRDefault="00952462" w:rsidP="00B14EBF">
            <w:pPr>
              <w:pStyle w:val="TAC"/>
            </w:pPr>
            <w:r w:rsidRPr="00AC60A7">
              <w:rPr>
                <w:rFonts w:eastAsia="DengXian" w:cs="Arial"/>
                <w:color w:val="000000"/>
                <w:szCs w:val="18"/>
              </w:rPr>
              <w:t>12@0 (A1)</w:t>
            </w:r>
          </w:p>
        </w:tc>
        <w:tc>
          <w:tcPr>
            <w:tcW w:w="680" w:type="pct"/>
            <w:tcBorders>
              <w:top w:val="single" w:sz="4" w:space="0" w:color="auto"/>
              <w:left w:val="single" w:sz="4" w:space="0" w:color="auto"/>
              <w:bottom w:val="single" w:sz="4" w:space="0" w:color="auto"/>
              <w:right w:val="single" w:sz="4" w:space="0" w:color="auto"/>
            </w:tcBorders>
            <w:vAlign w:val="center"/>
            <w:hideMark/>
          </w:tcPr>
          <w:p w14:paraId="25C4DBCE" w14:textId="77777777" w:rsidR="00952462" w:rsidRPr="00AC60A7" w:rsidRDefault="00952462" w:rsidP="00B14EBF">
            <w:pPr>
              <w:pStyle w:val="TAC"/>
            </w:pPr>
            <w:r w:rsidRPr="00AC60A7">
              <w:rPr>
                <w:rFonts w:eastAsia="DengXian" w:cs="Arial"/>
                <w:color w:val="000000"/>
                <w:szCs w:val="18"/>
              </w:rPr>
              <w:t>6@0 (A1)</w:t>
            </w:r>
          </w:p>
        </w:tc>
      </w:tr>
      <w:tr w:rsidR="00952462" w:rsidRPr="00AC60A7" w14:paraId="564AE899"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7B21D5" w14:textId="77777777" w:rsidR="00952462" w:rsidRPr="00AC60A7" w:rsidRDefault="00952462" w:rsidP="00B14EBF">
            <w:pPr>
              <w:pStyle w:val="TAC"/>
            </w:pPr>
            <w:r w:rsidRPr="00AC60A7">
              <w:t>20</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CDC943"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AEE3DC" w14:textId="77777777" w:rsidR="00952462" w:rsidRPr="00AC60A7" w:rsidRDefault="00952462" w:rsidP="00B14EBF">
            <w:pPr>
              <w:pStyle w:val="TAC"/>
            </w:pPr>
            <w:r w:rsidRPr="00AC60A7">
              <w:rPr>
                <w:rFonts w:eastAsia="DengXian"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684491"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511B39C1"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1C837B1B"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16740D" w14:textId="77777777" w:rsidR="00952462" w:rsidRPr="00AC60A7" w:rsidRDefault="00952462" w:rsidP="00B14EBF">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6F0E3C" w14:textId="77777777" w:rsidR="00952462" w:rsidRPr="00AC60A7" w:rsidRDefault="00952462" w:rsidP="00B14EBF">
            <w:pPr>
              <w:pStyle w:val="TAC"/>
            </w:pPr>
            <w:r w:rsidRPr="00AC60A7">
              <w:rPr>
                <w:rFonts w:eastAsia="DengXian" w:cs="Arial"/>
                <w:color w:val="000000"/>
                <w:szCs w:val="18"/>
              </w:rPr>
              <w:t>100@0 (A4)</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6A81E2D8" w14:textId="77777777" w:rsidR="00952462" w:rsidRPr="00AC60A7" w:rsidRDefault="00952462" w:rsidP="00B14EBF">
            <w:pPr>
              <w:pStyle w:val="TAC"/>
            </w:pPr>
            <w:r w:rsidRPr="00AC60A7">
              <w:rPr>
                <w:rFonts w:eastAsia="DengXian" w:cs="Arial"/>
                <w:color w:val="000000"/>
                <w:szCs w:val="18"/>
              </w:rPr>
              <w:t>50@0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13E86A83" w14:textId="77777777" w:rsidR="00952462" w:rsidRPr="00AC60A7" w:rsidRDefault="00952462" w:rsidP="00B14EBF">
            <w:pPr>
              <w:pStyle w:val="TAC"/>
            </w:pPr>
            <w:r w:rsidRPr="00AC60A7">
              <w:rPr>
                <w:rFonts w:eastAsia="DengXian" w:cs="Arial"/>
                <w:color w:val="000000"/>
                <w:szCs w:val="18"/>
              </w:rPr>
              <w:t>27@0 (A4)</w:t>
            </w:r>
          </w:p>
        </w:tc>
      </w:tr>
      <w:tr w:rsidR="00952462" w:rsidRPr="00AC60A7" w14:paraId="0F9293BC"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CA1A97" w14:textId="77777777" w:rsidR="00952462" w:rsidRPr="00AC60A7" w:rsidRDefault="00952462" w:rsidP="00B14EBF">
            <w:pPr>
              <w:pStyle w:val="TAC"/>
            </w:pPr>
            <w:r w:rsidRPr="00AC60A7">
              <w:t>21</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6AC0A2"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6D0662" w14:textId="77777777" w:rsidR="00952462" w:rsidRPr="00AC60A7" w:rsidRDefault="00952462" w:rsidP="00B14EBF">
            <w:pPr>
              <w:pStyle w:val="TAC"/>
            </w:pPr>
            <w:r w:rsidRPr="00AC60A7">
              <w:rPr>
                <w:rFonts w:eastAsia="DengXian"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9A9712"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62A27397"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0D3950D5"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DEC136" w14:textId="77777777" w:rsidR="00952462" w:rsidRPr="00AC60A7" w:rsidRDefault="00952462" w:rsidP="00B14EBF">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A7198B" w14:textId="77777777" w:rsidR="00952462" w:rsidRPr="00AC60A7" w:rsidRDefault="00952462" w:rsidP="00B14EBF">
            <w:pPr>
              <w:pStyle w:val="TAC"/>
            </w:pPr>
            <w:r w:rsidRPr="00AC60A7">
              <w:rPr>
                <w:rFonts w:eastAsia="DengXian" w:cs="Arial"/>
                <w:color w:val="000000"/>
                <w:szCs w:val="18"/>
              </w:rPr>
              <w:t>200@0 (A2)</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6B8BDD1C" w14:textId="77777777" w:rsidR="00952462" w:rsidRPr="00AC60A7" w:rsidRDefault="00952462" w:rsidP="00B14EBF">
            <w:pPr>
              <w:pStyle w:val="TAC"/>
            </w:pPr>
            <w:r w:rsidRPr="00AC60A7">
              <w:rPr>
                <w:rFonts w:eastAsia="DengXian" w:cs="Arial"/>
                <w:color w:val="000000"/>
                <w:szCs w:val="18"/>
              </w:rPr>
              <w:t>100@0 (A2)</w:t>
            </w:r>
          </w:p>
        </w:tc>
        <w:tc>
          <w:tcPr>
            <w:tcW w:w="680" w:type="pct"/>
            <w:tcBorders>
              <w:top w:val="single" w:sz="4" w:space="0" w:color="auto"/>
              <w:left w:val="single" w:sz="4" w:space="0" w:color="auto"/>
              <w:bottom w:val="single" w:sz="4" w:space="0" w:color="auto"/>
              <w:right w:val="single" w:sz="4" w:space="0" w:color="auto"/>
            </w:tcBorders>
            <w:vAlign w:val="center"/>
            <w:hideMark/>
          </w:tcPr>
          <w:p w14:paraId="6FAE5F80" w14:textId="77777777" w:rsidR="00952462" w:rsidRPr="00AC60A7" w:rsidRDefault="00952462" w:rsidP="00B14EBF">
            <w:pPr>
              <w:pStyle w:val="TAC"/>
            </w:pPr>
            <w:r w:rsidRPr="00AC60A7">
              <w:rPr>
                <w:rFonts w:eastAsia="DengXian" w:cs="Arial"/>
                <w:color w:val="000000"/>
                <w:szCs w:val="18"/>
              </w:rPr>
              <w:t>50@0 (A2)</w:t>
            </w:r>
          </w:p>
        </w:tc>
      </w:tr>
      <w:tr w:rsidR="00952462" w:rsidRPr="00AC60A7" w14:paraId="14522B73"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3A4BDF" w14:textId="77777777" w:rsidR="00952462" w:rsidRPr="00AC60A7" w:rsidRDefault="00952462" w:rsidP="00B14EBF">
            <w:pPr>
              <w:pStyle w:val="TAC"/>
            </w:pPr>
            <w:r w:rsidRPr="00AC60A7">
              <w:t>22</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7D62CF"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446CE6" w14:textId="77777777" w:rsidR="00952462" w:rsidRPr="00AC60A7" w:rsidRDefault="00952462" w:rsidP="00B14EBF">
            <w:pPr>
              <w:pStyle w:val="TAC"/>
            </w:pPr>
            <w:r w:rsidRPr="00AC60A7">
              <w:rPr>
                <w:rFonts w:eastAsia="DengXian"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129B41"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65DAF570"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1C06A806"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68BBF5" w14:textId="77777777" w:rsidR="00952462" w:rsidRPr="00AC60A7" w:rsidRDefault="00952462" w:rsidP="00B14EBF">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FF6E4F" w14:textId="77777777" w:rsidR="00952462" w:rsidRPr="00AC60A7" w:rsidRDefault="00952462" w:rsidP="00B14EBF">
            <w:pPr>
              <w:pStyle w:val="TAC"/>
            </w:pPr>
            <w:r w:rsidRPr="00AC60A7">
              <w:rPr>
                <w:rFonts w:eastAsia="DengXian" w:cs="Arial"/>
                <w:color w:val="000000"/>
                <w:szCs w:val="18"/>
              </w:rPr>
              <w:t>5@203 (A5)</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7437B166" w14:textId="77777777" w:rsidR="00952462" w:rsidRPr="00AC60A7" w:rsidRDefault="00952462" w:rsidP="00B14EBF">
            <w:pPr>
              <w:pStyle w:val="TAC"/>
            </w:pPr>
            <w:r w:rsidRPr="00AC60A7">
              <w:rPr>
                <w:rFonts w:eastAsia="DengXian" w:cs="Arial"/>
                <w:color w:val="000000"/>
                <w:szCs w:val="18"/>
              </w:rPr>
              <w:t>2@102 (A5)</w:t>
            </w:r>
          </w:p>
        </w:tc>
        <w:tc>
          <w:tcPr>
            <w:tcW w:w="680" w:type="pct"/>
            <w:tcBorders>
              <w:top w:val="single" w:sz="4" w:space="0" w:color="auto"/>
              <w:left w:val="single" w:sz="4" w:space="0" w:color="auto"/>
              <w:bottom w:val="single" w:sz="4" w:space="0" w:color="auto"/>
              <w:right w:val="single" w:sz="4" w:space="0" w:color="auto"/>
            </w:tcBorders>
            <w:vAlign w:val="center"/>
            <w:hideMark/>
          </w:tcPr>
          <w:p w14:paraId="179D9B0E" w14:textId="77777777" w:rsidR="00952462" w:rsidRPr="00AC60A7" w:rsidRDefault="00952462" w:rsidP="00B14EBF">
            <w:pPr>
              <w:pStyle w:val="TAC"/>
            </w:pPr>
            <w:r w:rsidRPr="00AC60A7">
              <w:rPr>
                <w:rFonts w:eastAsia="DengXian" w:cs="Arial"/>
                <w:color w:val="000000"/>
                <w:szCs w:val="18"/>
              </w:rPr>
              <w:t>1@51 (A5)</w:t>
            </w:r>
          </w:p>
        </w:tc>
      </w:tr>
      <w:tr w:rsidR="00952462" w:rsidRPr="00AC60A7" w14:paraId="7E613F2D"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599992" w14:textId="77777777" w:rsidR="00952462" w:rsidRPr="00AC60A7" w:rsidRDefault="00952462" w:rsidP="00B14EBF">
            <w:pPr>
              <w:pStyle w:val="TAC"/>
            </w:pPr>
            <w:r w:rsidRPr="00AC60A7">
              <w:t>23</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6531C2"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32B067" w14:textId="77777777" w:rsidR="00952462" w:rsidRPr="00AC60A7" w:rsidRDefault="00952462" w:rsidP="00B14EBF">
            <w:pPr>
              <w:pStyle w:val="TAC"/>
            </w:pPr>
            <w:r w:rsidRPr="00AC60A7">
              <w:rPr>
                <w:rFonts w:eastAsia="DengXian"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A6197C"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3A2CA17C"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5D3BDA34"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2ED3A8" w14:textId="77777777" w:rsidR="00952462" w:rsidRPr="00AC60A7" w:rsidRDefault="00952462" w:rsidP="00B14EBF">
            <w:pPr>
              <w:pStyle w:val="TAC"/>
            </w:pPr>
            <w:r w:rsidRPr="00AC60A7">
              <w:rPr>
                <w:rFonts w:eastAsia="DengXian"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7ABAE9" w14:textId="77777777" w:rsidR="00952462" w:rsidRPr="00AC60A7" w:rsidRDefault="00952462" w:rsidP="00B14EBF">
            <w:pPr>
              <w:pStyle w:val="TAC"/>
            </w:pPr>
            <w:r w:rsidRPr="00AC60A7">
              <w:rPr>
                <w:rFonts w:eastAsia="DengXian" w:cs="Arial"/>
                <w:color w:val="000000"/>
                <w:szCs w:val="18"/>
              </w:rPr>
              <w:t>Outer_Full (A1)</w:t>
            </w:r>
          </w:p>
        </w:tc>
      </w:tr>
      <w:tr w:rsidR="00952462" w:rsidRPr="00AC60A7" w14:paraId="52FE702F"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C1ACF0" w14:textId="77777777" w:rsidR="00952462" w:rsidRPr="00AC60A7" w:rsidRDefault="00952462" w:rsidP="00B14EBF">
            <w:pPr>
              <w:pStyle w:val="TAC"/>
            </w:pPr>
            <w:r w:rsidRPr="00AC60A7">
              <w:t>24</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145C4F"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263CE8" w14:textId="77777777" w:rsidR="00952462" w:rsidRPr="00AC60A7" w:rsidRDefault="00952462" w:rsidP="00B14EBF">
            <w:pPr>
              <w:pStyle w:val="TAC"/>
            </w:pPr>
            <w:r w:rsidRPr="00AC60A7">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5FB73F1"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1A9B8825"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5BC2B1A1"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25648C" w14:textId="77777777" w:rsidR="00952462" w:rsidRPr="00AC60A7" w:rsidRDefault="00952462" w:rsidP="00B14EBF">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8F40C0" w14:textId="77777777" w:rsidR="00952462" w:rsidRPr="00AC60A7" w:rsidRDefault="00952462" w:rsidP="00B14EBF">
            <w:pPr>
              <w:pStyle w:val="TAC"/>
            </w:pPr>
            <w:r w:rsidRPr="00AC60A7">
              <w:rPr>
                <w:rFonts w:eastAsia="DengXian" w:cs="Arial"/>
                <w:color w:val="000000"/>
                <w:szCs w:val="18"/>
              </w:rPr>
              <w:t>36@0 (A1)</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22B3E330" w14:textId="77777777" w:rsidR="00952462" w:rsidRPr="00AC60A7" w:rsidRDefault="00952462" w:rsidP="00B14EBF">
            <w:pPr>
              <w:pStyle w:val="TAC"/>
            </w:pPr>
            <w:r w:rsidRPr="00AC60A7">
              <w:rPr>
                <w:rFonts w:eastAsia="DengXian" w:cs="Arial"/>
                <w:color w:val="000000"/>
                <w:szCs w:val="18"/>
              </w:rPr>
              <w:t>18@0 (A1)</w:t>
            </w:r>
          </w:p>
        </w:tc>
        <w:tc>
          <w:tcPr>
            <w:tcW w:w="680" w:type="pct"/>
            <w:tcBorders>
              <w:top w:val="single" w:sz="4" w:space="0" w:color="auto"/>
              <w:left w:val="single" w:sz="4" w:space="0" w:color="auto"/>
              <w:bottom w:val="single" w:sz="4" w:space="0" w:color="auto"/>
              <w:right w:val="single" w:sz="4" w:space="0" w:color="auto"/>
            </w:tcBorders>
            <w:vAlign w:val="center"/>
            <w:hideMark/>
          </w:tcPr>
          <w:p w14:paraId="6A1F6F51" w14:textId="77777777" w:rsidR="00952462" w:rsidRPr="00AC60A7" w:rsidRDefault="00952462" w:rsidP="00B14EBF">
            <w:pPr>
              <w:pStyle w:val="TAC"/>
            </w:pPr>
            <w:r w:rsidRPr="00AC60A7">
              <w:rPr>
                <w:rFonts w:eastAsia="DengXian" w:cs="Arial"/>
                <w:color w:val="000000"/>
                <w:szCs w:val="18"/>
              </w:rPr>
              <w:t>9@0 (A1)</w:t>
            </w:r>
          </w:p>
        </w:tc>
      </w:tr>
      <w:tr w:rsidR="00952462" w:rsidRPr="00AC60A7" w14:paraId="7DA97489"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229B49" w14:textId="77777777" w:rsidR="00952462" w:rsidRPr="00AC60A7" w:rsidRDefault="00952462" w:rsidP="00B14EBF">
            <w:pPr>
              <w:pStyle w:val="TAC"/>
            </w:pPr>
            <w:r w:rsidRPr="00AC60A7">
              <w:t>25</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ABFBAF"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E3634E" w14:textId="77777777" w:rsidR="00952462" w:rsidRPr="00AC60A7" w:rsidRDefault="00952462" w:rsidP="00B14EBF">
            <w:pPr>
              <w:pStyle w:val="TAC"/>
            </w:pPr>
            <w:r w:rsidRPr="00AC60A7">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65958E"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422749EB"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784B9455"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868A87" w14:textId="77777777" w:rsidR="00952462" w:rsidRPr="00AC60A7" w:rsidRDefault="00952462" w:rsidP="00B14EBF">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D0414" w14:textId="77777777" w:rsidR="00952462" w:rsidRPr="00AC60A7" w:rsidRDefault="00952462" w:rsidP="00B14EBF">
            <w:pPr>
              <w:pStyle w:val="TAC"/>
            </w:pPr>
            <w:r w:rsidRPr="00AC60A7">
              <w:rPr>
                <w:rFonts w:eastAsia="DengXian" w:cs="Arial"/>
                <w:color w:val="000000"/>
                <w:szCs w:val="18"/>
              </w:rPr>
              <w:t>108@0 (A4)</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41126575" w14:textId="77777777" w:rsidR="00952462" w:rsidRPr="00AC60A7" w:rsidRDefault="00952462" w:rsidP="00B14EBF">
            <w:pPr>
              <w:pStyle w:val="TAC"/>
            </w:pPr>
            <w:r w:rsidRPr="00AC60A7">
              <w:rPr>
                <w:rFonts w:eastAsia="DengXian" w:cs="Arial"/>
                <w:color w:val="000000"/>
                <w:szCs w:val="18"/>
              </w:rPr>
              <w:t>54@0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79CB0C72" w14:textId="77777777" w:rsidR="00952462" w:rsidRPr="00AC60A7" w:rsidRDefault="00952462" w:rsidP="00B14EBF">
            <w:pPr>
              <w:pStyle w:val="TAC"/>
            </w:pPr>
            <w:r w:rsidRPr="00AC60A7">
              <w:rPr>
                <w:rFonts w:eastAsia="DengXian" w:cs="Arial"/>
                <w:color w:val="000000"/>
                <w:szCs w:val="18"/>
              </w:rPr>
              <w:t>27@0 (A4)</w:t>
            </w:r>
          </w:p>
        </w:tc>
      </w:tr>
      <w:tr w:rsidR="00952462" w:rsidRPr="00AC60A7" w14:paraId="312CBB0D"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E8A72D" w14:textId="77777777" w:rsidR="00952462" w:rsidRPr="00AC60A7" w:rsidRDefault="00952462" w:rsidP="00B14EBF">
            <w:pPr>
              <w:pStyle w:val="TAC"/>
            </w:pPr>
            <w:r w:rsidRPr="00AC60A7">
              <w:t>26</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62497B"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A9CF40" w14:textId="77777777" w:rsidR="00952462" w:rsidRPr="00AC60A7" w:rsidRDefault="00952462" w:rsidP="00B14EBF">
            <w:pPr>
              <w:pStyle w:val="TAC"/>
            </w:pPr>
            <w:r w:rsidRPr="00AC60A7">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807C61"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12305C93"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645C23E1"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D95C95" w14:textId="77777777" w:rsidR="00952462" w:rsidRPr="00AC60A7" w:rsidRDefault="00952462" w:rsidP="00B14EBF">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1A4E8" w14:textId="77777777" w:rsidR="00952462" w:rsidRPr="00AC60A7" w:rsidRDefault="00952462" w:rsidP="00B14EBF">
            <w:pPr>
              <w:pStyle w:val="TAC"/>
            </w:pPr>
            <w:r w:rsidRPr="00AC60A7">
              <w:rPr>
                <w:rFonts w:eastAsia="DengXian" w:cs="Arial"/>
                <w:color w:val="000000"/>
                <w:szCs w:val="18"/>
              </w:rPr>
              <w:t>225@0 (A2)</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5DE03DE2" w14:textId="77777777" w:rsidR="00952462" w:rsidRPr="00AC60A7" w:rsidRDefault="00952462" w:rsidP="00B14EBF">
            <w:pPr>
              <w:pStyle w:val="TAC"/>
            </w:pPr>
            <w:r w:rsidRPr="00AC60A7">
              <w:rPr>
                <w:rFonts w:eastAsia="DengXian" w:cs="Arial"/>
                <w:color w:val="000000"/>
                <w:szCs w:val="18"/>
              </w:rPr>
              <w:t>108@0 (A2)</w:t>
            </w:r>
          </w:p>
        </w:tc>
        <w:tc>
          <w:tcPr>
            <w:tcW w:w="680" w:type="pct"/>
            <w:tcBorders>
              <w:top w:val="single" w:sz="4" w:space="0" w:color="auto"/>
              <w:left w:val="single" w:sz="4" w:space="0" w:color="auto"/>
              <w:bottom w:val="single" w:sz="4" w:space="0" w:color="auto"/>
              <w:right w:val="single" w:sz="4" w:space="0" w:color="auto"/>
            </w:tcBorders>
            <w:vAlign w:val="center"/>
            <w:hideMark/>
          </w:tcPr>
          <w:p w14:paraId="7EB2ECA0" w14:textId="77777777" w:rsidR="00952462" w:rsidRPr="00AC60A7" w:rsidRDefault="00952462" w:rsidP="00B14EBF">
            <w:pPr>
              <w:pStyle w:val="TAC"/>
            </w:pPr>
            <w:r w:rsidRPr="00AC60A7">
              <w:rPr>
                <w:rFonts w:eastAsia="DengXian" w:cs="Arial"/>
                <w:color w:val="000000"/>
                <w:szCs w:val="18"/>
              </w:rPr>
              <w:t>54@0 (A2)</w:t>
            </w:r>
          </w:p>
        </w:tc>
      </w:tr>
      <w:tr w:rsidR="00952462" w:rsidRPr="00AC60A7" w14:paraId="08699E7F"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109E31" w14:textId="77777777" w:rsidR="00952462" w:rsidRPr="00AC60A7" w:rsidRDefault="00952462" w:rsidP="00B14EBF">
            <w:pPr>
              <w:pStyle w:val="TAC"/>
            </w:pPr>
            <w:r w:rsidRPr="00AC60A7">
              <w:t>27</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9187AE"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0EFBCC" w14:textId="77777777" w:rsidR="00952462" w:rsidRPr="00AC60A7" w:rsidRDefault="00952462" w:rsidP="00B14EBF">
            <w:pPr>
              <w:pStyle w:val="TAC"/>
            </w:pPr>
            <w:r w:rsidRPr="00AC60A7">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DE95EE"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592A969D"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51E0E5FE"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41CC3" w14:textId="77777777" w:rsidR="00952462" w:rsidRPr="00AC60A7" w:rsidRDefault="00952462" w:rsidP="00B14EBF">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30365D" w14:textId="77777777" w:rsidR="00952462" w:rsidRPr="00AC60A7" w:rsidRDefault="00952462" w:rsidP="00B14EBF">
            <w:pPr>
              <w:pStyle w:val="TAC"/>
            </w:pPr>
            <w:r w:rsidRPr="00AC60A7">
              <w:rPr>
                <w:rFonts w:eastAsia="DengXian" w:cs="Arial"/>
                <w:color w:val="000000"/>
                <w:szCs w:val="18"/>
              </w:rPr>
              <w:t>5@223 (A5)</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09A2593E" w14:textId="77777777" w:rsidR="00952462" w:rsidRPr="00AC60A7" w:rsidRDefault="00952462" w:rsidP="00B14EBF">
            <w:pPr>
              <w:pStyle w:val="TAC"/>
            </w:pPr>
            <w:r w:rsidRPr="00AC60A7">
              <w:rPr>
                <w:rFonts w:eastAsia="DengXian" w:cs="Arial"/>
                <w:color w:val="000000"/>
                <w:szCs w:val="18"/>
              </w:rPr>
              <w:t>2@112 (A5)</w:t>
            </w:r>
          </w:p>
        </w:tc>
        <w:tc>
          <w:tcPr>
            <w:tcW w:w="680" w:type="pct"/>
            <w:tcBorders>
              <w:top w:val="single" w:sz="4" w:space="0" w:color="auto"/>
              <w:left w:val="single" w:sz="4" w:space="0" w:color="auto"/>
              <w:bottom w:val="single" w:sz="4" w:space="0" w:color="auto"/>
              <w:right w:val="single" w:sz="4" w:space="0" w:color="auto"/>
            </w:tcBorders>
            <w:vAlign w:val="center"/>
            <w:hideMark/>
          </w:tcPr>
          <w:p w14:paraId="34464FA1" w14:textId="77777777" w:rsidR="00952462" w:rsidRPr="00AC60A7" w:rsidRDefault="00952462" w:rsidP="00B14EBF">
            <w:pPr>
              <w:pStyle w:val="TAC"/>
            </w:pPr>
            <w:r w:rsidRPr="00AC60A7">
              <w:rPr>
                <w:rFonts w:eastAsia="DengXian" w:cs="Arial"/>
                <w:color w:val="000000"/>
                <w:szCs w:val="18"/>
              </w:rPr>
              <w:t>1@56 (A5)</w:t>
            </w:r>
          </w:p>
        </w:tc>
      </w:tr>
      <w:tr w:rsidR="00952462" w:rsidRPr="00AC60A7" w14:paraId="723DB08F"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F21ACB" w14:textId="77777777" w:rsidR="00952462" w:rsidRPr="00AC60A7" w:rsidRDefault="00952462" w:rsidP="00B14EBF">
            <w:pPr>
              <w:pStyle w:val="TAC"/>
            </w:pPr>
            <w:r w:rsidRPr="00AC60A7">
              <w:t>28</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FAC17A" w14:textId="77777777" w:rsidR="00952462" w:rsidRPr="00AC60A7" w:rsidRDefault="00952462" w:rsidP="00B14EBF">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DD3618" w14:textId="77777777" w:rsidR="00952462" w:rsidRPr="00AC60A7" w:rsidRDefault="00952462" w:rsidP="00B14EBF">
            <w:pPr>
              <w:pStyle w:val="TAC"/>
            </w:pPr>
            <w:r w:rsidRPr="00AC60A7">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710938" w14:textId="77777777" w:rsidR="00952462" w:rsidRPr="00AC60A7" w:rsidRDefault="00952462" w:rsidP="00B14EBF">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667B5C4B" w14:textId="77777777" w:rsidR="00952462" w:rsidRPr="00AC60A7" w:rsidRDefault="00952462" w:rsidP="00B14EBF">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259096DE" w14:textId="77777777" w:rsidR="00952462" w:rsidRPr="00AC60A7" w:rsidRDefault="00952462" w:rsidP="00B14EBF">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89286" w14:textId="77777777" w:rsidR="00952462" w:rsidRPr="00AC60A7" w:rsidRDefault="00952462" w:rsidP="00B14EBF">
            <w:pPr>
              <w:pStyle w:val="TAC"/>
            </w:pPr>
            <w:r w:rsidRPr="00AC60A7">
              <w:rPr>
                <w:rFonts w:eastAsia="DengXian"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19EA47" w14:textId="77777777" w:rsidR="00952462" w:rsidRPr="00AC60A7" w:rsidRDefault="00952462" w:rsidP="00B14EBF">
            <w:pPr>
              <w:pStyle w:val="TAC"/>
            </w:pPr>
            <w:r w:rsidRPr="00AC60A7">
              <w:rPr>
                <w:rFonts w:eastAsia="DengXian" w:cs="Arial"/>
                <w:color w:val="000000"/>
                <w:szCs w:val="18"/>
              </w:rPr>
              <w:t>Outer_Full (A1)</w:t>
            </w:r>
          </w:p>
        </w:tc>
      </w:tr>
      <w:tr w:rsidR="006716A7" w:rsidRPr="00AC60A7" w:rsidDel="00952462" w14:paraId="041C1626" w14:textId="77B6A14F" w:rsidTr="00952462">
        <w:trPr>
          <w:trHeight w:val="152"/>
          <w:del w:id="101" w:author="Anritsu" w:date="2024-11-06T20:23: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AB4713" w14:textId="240CC836" w:rsidR="006716A7" w:rsidRPr="00AC60A7" w:rsidDel="00952462" w:rsidRDefault="006716A7" w:rsidP="00B14EBF">
            <w:pPr>
              <w:pStyle w:val="TAC"/>
              <w:rPr>
                <w:del w:id="102" w:author="Anritsu" w:date="2024-11-06T20:23:00Z" w16du:dateUtc="2024-11-06T11:23:00Z"/>
              </w:rPr>
            </w:pPr>
            <w:del w:id="103" w:author="Anritsu" w:date="2024-11-06T20:23:00Z" w16du:dateUtc="2024-11-06T11:23:00Z">
              <w:r w:rsidRPr="00AC60A7" w:rsidDel="00952462">
                <w:delText>29</w:delText>
              </w:r>
            </w:del>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D277C0" w14:textId="0139E5D0" w:rsidR="006716A7" w:rsidRPr="00AC60A7" w:rsidDel="00952462" w:rsidRDefault="006716A7" w:rsidP="00B14EBF">
            <w:pPr>
              <w:pStyle w:val="TAC"/>
              <w:rPr>
                <w:del w:id="104" w:author="Anritsu" w:date="2024-11-06T20:23:00Z" w16du:dateUtc="2024-11-06T11:23:00Z"/>
              </w:rPr>
            </w:pPr>
            <w:del w:id="105" w:author="Anritsu" w:date="2024-11-06T20:23:00Z" w16du:dateUtc="2024-11-06T11:23:00Z">
              <w:r w:rsidRPr="00AC60A7" w:rsidDel="00952462">
                <w:rPr>
                  <w:rFonts w:eastAsia="DengXian" w:cs="Arial"/>
                  <w:color w:val="000000"/>
                  <w:szCs w:val="18"/>
                </w:rPr>
                <w:delText>Default</w:delText>
              </w:r>
            </w:del>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48BE0A" w14:textId="0B64CF68" w:rsidR="006716A7" w:rsidRPr="00AC60A7" w:rsidDel="00952462" w:rsidRDefault="006716A7" w:rsidP="00B14EBF">
            <w:pPr>
              <w:pStyle w:val="TAC"/>
              <w:rPr>
                <w:del w:id="106" w:author="Anritsu" w:date="2024-11-06T20:23:00Z" w16du:dateUtc="2024-11-06T11:23:00Z"/>
              </w:rPr>
            </w:pPr>
            <w:del w:id="107" w:author="Anritsu" w:date="2024-11-06T20:23:00Z" w16du:dateUtc="2024-11-06T11:23:00Z">
              <w:r w:rsidRPr="00AC60A7" w:rsidDel="00952462">
                <w:rPr>
                  <w:rFonts w:eastAsia="DengXian" w:cs="Arial"/>
                  <w:color w:val="000000"/>
                  <w:szCs w:val="18"/>
                </w:rPr>
                <w:delText>10</w:delText>
              </w:r>
            </w:del>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AF75CC" w14:textId="772871D7" w:rsidR="006716A7" w:rsidRPr="00AC60A7" w:rsidDel="00952462" w:rsidRDefault="006716A7" w:rsidP="00B14EBF">
            <w:pPr>
              <w:pStyle w:val="TAC"/>
              <w:rPr>
                <w:del w:id="108" w:author="Anritsu" w:date="2024-11-06T20:23:00Z" w16du:dateUtc="2024-11-06T11:23:00Z"/>
              </w:rPr>
            </w:pPr>
            <w:del w:id="109" w:author="Anritsu" w:date="2024-11-06T20:23:00Z" w16du:dateUtc="2024-11-06T11:23:00Z">
              <w:r w:rsidRPr="00AC60A7" w:rsidDel="00952462">
                <w:rPr>
                  <w:rFonts w:eastAsia="DengXian" w:cs="Arial"/>
                  <w:color w:val="000000"/>
                  <w:szCs w:val="18"/>
                </w:rPr>
                <w:delText>Default</w:delText>
              </w:r>
            </w:del>
          </w:p>
        </w:tc>
        <w:tc>
          <w:tcPr>
            <w:tcW w:w="0" w:type="auto"/>
            <w:tcBorders>
              <w:top w:val="nil"/>
              <w:left w:val="single" w:sz="4" w:space="0" w:color="auto"/>
              <w:bottom w:val="nil"/>
              <w:right w:val="single" w:sz="4" w:space="0" w:color="auto"/>
            </w:tcBorders>
            <w:vAlign w:val="center"/>
            <w:hideMark/>
          </w:tcPr>
          <w:p w14:paraId="5C471017" w14:textId="65A437E5" w:rsidR="006716A7" w:rsidRPr="00AC60A7" w:rsidDel="00952462" w:rsidRDefault="006716A7" w:rsidP="00B14EBF">
            <w:pPr>
              <w:spacing w:after="0"/>
              <w:rPr>
                <w:del w:id="110" w:author="Anritsu" w:date="2024-11-06T20:23:00Z" w16du:dateUtc="2024-11-06T11:23:00Z"/>
                <w:rFonts w:ascii="Arial" w:hAnsi="Arial"/>
                <w:sz w:val="18"/>
              </w:rPr>
            </w:pPr>
          </w:p>
        </w:tc>
        <w:tc>
          <w:tcPr>
            <w:tcW w:w="0" w:type="auto"/>
            <w:tcBorders>
              <w:top w:val="nil"/>
              <w:left w:val="single" w:sz="4" w:space="0" w:color="auto"/>
              <w:bottom w:val="nil"/>
              <w:right w:val="single" w:sz="4" w:space="0" w:color="auto"/>
            </w:tcBorders>
            <w:vAlign w:val="center"/>
            <w:hideMark/>
          </w:tcPr>
          <w:p w14:paraId="2D411B4C" w14:textId="68013085" w:rsidR="006716A7" w:rsidRPr="00AC60A7" w:rsidDel="00952462" w:rsidRDefault="006716A7" w:rsidP="00B14EBF">
            <w:pPr>
              <w:spacing w:after="0"/>
              <w:rPr>
                <w:del w:id="111" w:author="Anritsu" w:date="2024-11-06T20:23:00Z" w16du:dateUtc="2024-11-06T11:23:00Z"/>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C0FD64" w14:textId="2E4939D9" w:rsidR="006716A7" w:rsidRPr="00AC60A7" w:rsidDel="00952462" w:rsidRDefault="006716A7" w:rsidP="00B14EBF">
            <w:pPr>
              <w:pStyle w:val="TAC"/>
              <w:rPr>
                <w:del w:id="112" w:author="Anritsu" w:date="2024-11-06T20:23:00Z" w16du:dateUtc="2024-11-06T11:23:00Z"/>
              </w:rPr>
            </w:pPr>
            <w:del w:id="113" w:author="Anritsu" w:date="2024-11-06T20:23:00Z" w16du:dateUtc="2024-11-06T11:23:00Z">
              <w:r w:rsidRPr="00AC60A7" w:rsidDel="00952462">
                <w:rPr>
                  <w:rFonts w:eastAsia="DengXian" w:cs="Arial"/>
                  <w:color w:val="000000"/>
                  <w:szCs w:val="18"/>
                </w:rPr>
                <w:delText>256QAM</w:delText>
              </w:r>
            </w:del>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C5A372" w14:textId="24875AE4" w:rsidR="006716A7" w:rsidRPr="00AC60A7" w:rsidDel="00952462" w:rsidRDefault="006716A7" w:rsidP="00B14EBF">
            <w:pPr>
              <w:pStyle w:val="TAC"/>
              <w:rPr>
                <w:del w:id="114" w:author="Anritsu" w:date="2024-11-06T20:23:00Z" w16du:dateUtc="2024-11-06T11:23:00Z"/>
              </w:rPr>
            </w:pPr>
            <w:del w:id="115" w:author="Anritsu" w:date="2024-11-06T20:23:00Z" w16du:dateUtc="2024-11-06T11:23:00Z">
              <w:r w:rsidRPr="00AC60A7" w:rsidDel="00952462">
                <w:rPr>
                  <w:rFonts w:eastAsia="DengXian" w:cs="Arial"/>
                  <w:color w:val="000000"/>
                  <w:szCs w:val="18"/>
                </w:rPr>
                <w:delText>Outer_Full (A6)</w:delText>
              </w:r>
            </w:del>
          </w:p>
        </w:tc>
      </w:tr>
      <w:tr w:rsidR="00952462" w:rsidRPr="00AC60A7" w14:paraId="3A296D1B" w14:textId="77777777" w:rsidTr="00952462">
        <w:trPr>
          <w:trHeight w:val="152"/>
          <w:ins w:id="116" w:author="Anritsu" w:date="2024-11-06T20:19: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6D3F0F" w14:textId="4312CFAF" w:rsidR="00952462" w:rsidRPr="00AC60A7" w:rsidRDefault="00952462" w:rsidP="006716A7">
            <w:pPr>
              <w:pStyle w:val="TAC"/>
              <w:rPr>
                <w:ins w:id="117" w:author="Anritsu" w:date="2024-11-06T20:19:00Z" w16du:dateUtc="2024-11-06T11:19:00Z"/>
              </w:rPr>
            </w:pPr>
            <w:ins w:id="118" w:author="Anritsu" w:date="2024-11-06T20:19:00Z" w16du:dateUtc="2024-11-06T11:19:00Z">
              <w:r w:rsidRPr="00AC60A7">
                <w:t>29</w:t>
              </w:r>
            </w:ins>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18D5EC" w14:textId="43B65613" w:rsidR="00952462" w:rsidRPr="00AC60A7" w:rsidRDefault="00952462" w:rsidP="006716A7">
            <w:pPr>
              <w:pStyle w:val="TAC"/>
              <w:rPr>
                <w:ins w:id="119" w:author="Anritsu" w:date="2024-11-06T20:19:00Z" w16du:dateUtc="2024-11-06T11:19:00Z"/>
                <w:rFonts w:eastAsia="DengXian" w:cs="Arial"/>
                <w:color w:val="000000"/>
                <w:szCs w:val="18"/>
              </w:rPr>
            </w:pPr>
            <w:ins w:id="120" w:author="Anritsu" w:date="2024-11-06T20:19:00Z" w16du:dateUtc="2024-11-06T11:19:00Z">
              <w:r w:rsidRPr="00AC60A7">
                <w:rPr>
                  <w:rFonts w:eastAsia="DengXian" w:cs="Arial"/>
                  <w:color w:val="000000"/>
                  <w:szCs w:val="18"/>
                </w:rPr>
                <w:t>Default</w:t>
              </w:r>
            </w:ins>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ED3B6C6" w14:textId="4510E727" w:rsidR="00952462" w:rsidRPr="00AC60A7" w:rsidRDefault="00952462" w:rsidP="006716A7">
            <w:pPr>
              <w:pStyle w:val="TAC"/>
              <w:rPr>
                <w:ins w:id="121" w:author="Anritsu" w:date="2024-11-06T20:19:00Z" w16du:dateUtc="2024-11-06T11:19:00Z"/>
                <w:rFonts w:eastAsia="DengXian" w:cs="Arial"/>
                <w:color w:val="000000"/>
                <w:szCs w:val="18"/>
              </w:rPr>
            </w:pPr>
            <w:ins w:id="122" w:author="Anritsu" w:date="2024-11-06T20:19:00Z" w16du:dateUtc="2024-11-06T11:19:00Z">
              <w:r w:rsidRPr="00AC60A7">
                <w:rPr>
                  <w:rFonts w:eastAsia="DengXian" w:cs="Arial"/>
                  <w:color w:val="000000"/>
                  <w:szCs w:val="18"/>
                </w:rPr>
                <w:t>10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B177D1A" w14:textId="34808B40" w:rsidR="00952462" w:rsidRPr="00AC60A7" w:rsidRDefault="00952462" w:rsidP="006716A7">
            <w:pPr>
              <w:pStyle w:val="TAC"/>
              <w:rPr>
                <w:ins w:id="123" w:author="Anritsu" w:date="2024-11-06T20:19:00Z" w16du:dateUtc="2024-11-06T11:19:00Z"/>
                <w:rFonts w:eastAsia="DengXian" w:cs="Arial"/>
                <w:color w:val="000000"/>
                <w:szCs w:val="18"/>
              </w:rPr>
            </w:pPr>
            <w:ins w:id="124" w:author="Anritsu" w:date="2024-11-06T20:19:00Z" w16du:dateUtc="2024-11-06T11:19:00Z">
              <w:r w:rsidRPr="00AC60A7">
                <w:rPr>
                  <w:rFonts w:eastAsia="DengXian" w:cs="Arial"/>
                  <w:color w:val="000000"/>
                  <w:szCs w:val="18"/>
                </w:rPr>
                <w:t>Default</w:t>
              </w:r>
            </w:ins>
          </w:p>
        </w:tc>
        <w:tc>
          <w:tcPr>
            <w:tcW w:w="0" w:type="auto"/>
            <w:vMerge w:val="restart"/>
            <w:tcBorders>
              <w:top w:val="nil"/>
              <w:left w:val="single" w:sz="4" w:space="0" w:color="auto"/>
              <w:bottom w:val="nil"/>
              <w:right w:val="single" w:sz="4" w:space="0" w:color="auto"/>
            </w:tcBorders>
            <w:vAlign w:val="center"/>
          </w:tcPr>
          <w:p w14:paraId="7F2750F8" w14:textId="77777777" w:rsidR="00952462" w:rsidRPr="00AC60A7" w:rsidRDefault="00952462" w:rsidP="00952462">
            <w:pPr>
              <w:spacing w:after="0"/>
              <w:jc w:val="center"/>
              <w:rPr>
                <w:ins w:id="125" w:author="Anritsu" w:date="2024-11-06T20:19:00Z" w16du:dateUtc="2024-11-06T11:19:00Z"/>
                <w:rFonts w:ascii="Arial" w:hAnsi="Arial"/>
                <w:sz w:val="18"/>
              </w:rPr>
            </w:pPr>
          </w:p>
        </w:tc>
        <w:tc>
          <w:tcPr>
            <w:tcW w:w="0" w:type="auto"/>
            <w:vMerge w:val="restart"/>
            <w:tcBorders>
              <w:top w:val="nil"/>
              <w:left w:val="single" w:sz="4" w:space="0" w:color="auto"/>
              <w:right w:val="single" w:sz="4" w:space="0" w:color="auto"/>
            </w:tcBorders>
            <w:vAlign w:val="center"/>
          </w:tcPr>
          <w:p w14:paraId="225A241F" w14:textId="77777777" w:rsidR="00952462" w:rsidRPr="00AC60A7" w:rsidRDefault="00952462" w:rsidP="006716A7">
            <w:pPr>
              <w:spacing w:after="0"/>
              <w:rPr>
                <w:ins w:id="126" w:author="Anritsu" w:date="2024-11-06T20:19:00Z" w16du:dateUtc="2024-11-06T11:19:00Z"/>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286DA2" w14:textId="426AE60C" w:rsidR="00952462" w:rsidRPr="00AC60A7" w:rsidRDefault="00952462" w:rsidP="006716A7">
            <w:pPr>
              <w:pStyle w:val="TAC"/>
              <w:rPr>
                <w:ins w:id="127" w:author="Anritsu" w:date="2024-11-06T20:19:00Z" w16du:dateUtc="2024-11-06T11:19:00Z"/>
                <w:rFonts w:eastAsia="DengXian" w:cs="Arial"/>
                <w:color w:val="000000"/>
                <w:szCs w:val="18"/>
              </w:rPr>
            </w:pPr>
            <w:ins w:id="128" w:author="Anritsu" w:date="2024-11-06T20:19:00Z" w16du:dateUtc="2024-11-06T11:19:00Z">
              <w:r w:rsidRPr="00AC60A7">
                <w:rPr>
                  <w:rFonts w:eastAsia="DengXian" w:cs="Arial"/>
                  <w:color w:val="000000"/>
                  <w:szCs w:val="18"/>
                </w:rPr>
                <w:t>256QAM</w:t>
              </w:r>
            </w:ins>
          </w:p>
        </w:tc>
        <w:tc>
          <w:tcPr>
            <w:tcW w:w="1367"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4AA37F" w14:textId="7042023F" w:rsidR="00952462" w:rsidRPr="00AC60A7" w:rsidRDefault="00952462" w:rsidP="006716A7">
            <w:pPr>
              <w:pStyle w:val="TAC"/>
              <w:rPr>
                <w:ins w:id="129" w:author="Anritsu" w:date="2024-11-06T20:19:00Z" w16du:dateUtc="2024-11-06T11:19:00Z"/>
                <w:rFonts w:eastAsia="DengXian" w:cs="Arial"/>
                <w:color w:val="000000"/>
                <w:szCs w:val="18"/>
              </w:rPr>
            </w:pPr>
            <w:ins w:id="130" w:author="Anritsu" w:date="2024-11-06T20:19:00Z" w16du:dateUtc="2024-11-06T11:19:00Z">
              <w:r w:rsidRPr="00AC60A7">
                <w:rPr>
                  <w:rFonts w:eastAsia="DengXian" w:cs="Arial"/>
                  <w:color w:val="000000"/>
                  <w:szCs w:val="18"/>
                </w:rPr>
                <w:t>Outer_Full (A6)</w:t>
              </w:r>
            </w:ins>
          </w:p>
        </w:tc>
        <w:tc>
          <w:tcPr>
            <w:tcW w:w="684" w:type="pct"/>
            <w:gridSpan w:val="2"/>
            <w:tcBorders>
              <w:top w:val="single" w:sz="4" w:space="0" w:color="auto"/>
              <w:left w:val="single" w:sz="4" w:space="0" w:color="auto"/>
              <w:bottom w:val="single" w:sz="4" w:space="0" w:color="auto"/>
              <w:right w:val="single" w:sz="4" w:space="0" w:color="auto"/>
            </w:tcBorders>
            <w:vAlign w:val="center"/>
          </w:tcPr>
          <w:p w14:paraId="6502DEC7" w14:textId="39B1925E" w:rsidR="00952462" w:rsidRPr="006716A7" w:rsidRDefault="00952462" w:rsidP="006716A7">
            <w:pPr>
              <w:pStyle w:val="TAC"/>
              <w:rPr>
                <w:ins w:id="131" w:author="Anritsu" w:date="2024-11-06T20:19:00Z" w16du:dateUtc="2024-11-06T11:19:00Z"/>
                <w:rFonts w:cs="Arial"/>
                <w:color w:val="000000"/>
                <w:szCs w:val="18"/>
                <w:lang w:eastAsia="ja-JP"/>
                <w:rPrChange w:id="132" w:author="Anritsu" w:date="2024-11-06T20:19:00Z" w16du:dateUtc="2024-11-06T11:19:00Z">
                  <w:rPr>
                    <w:ins w:id="133" w:author="Anritsu" w:date="2024-11-06T20:19:00Z" w16du:dateUtc="2024-11-06T11:19:00Z"/>
                    <w:rFonts w:eastAsia="DengXian" w:cs="Arial"/>
                    <w:color w:val="000000"/>
                    <w:szCs w:val="18"/>
                  </w:rPr>
                </w:rPrChange>
              </w:rPr>
            </w:pPr>
            <w:ins w:id="134" w:author="Anritsu" w:date="2024-11-06T20:19:00Z" w16du:dateUtc="2024-11-06T11:19:00Z">
              <w:r>
                <w:rPr>
                  <w:rFonts w:cs="Arial" w:hint="eastAsia"/>
                  <w:color w:val="000000"/>
                  <w:szCs w:val="18"/>
                  <w:lang w:eastAsia="ja-JP"/>
                </w:rPr>
                <w:t>-</w:t>
              </w:r>
            </w:ins>
          </w:p>
        </w:tc>
      </w:tr>
      <w:tr w:rsidR="00952462" w:rsidRPr="00AC60A7" w14:paraId="6D1EF267"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8A5917" w14:textId="77777777" w:rsidR="00952462" w:rsidRPr="00AC60A7" w:rsidRDefault="00952462" w:rsidP="006716A7">
            <w:pPr>
              <w:pStyle w:val="TAC"/>
            </w:pPr>
            <w:r w:rsidRPr="00AC60A7">
              <w:t>30</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88A46C"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186747" w14:textId="77777777" w:rsidR="00952462" w:rsidRPr="00AC60A7" w:rsidRDefault="00952462" w:rsidP="006716A7">
            <w:pPr>
              <w:pStyle w:val="TAC"/>
            </w:pPr>
            <w:r w:rsidRPr="00AC60A7">
              <w:rPr>
                <w:rFonts w:eastAsia="DengXian"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3ED06E"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0ACEEA4D"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3EFF3363"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632545"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99ACC4" w14:textId="77777777" w:rsidR="00952462" w:rsidRPr="00AC60A7" w:rsidRDefault="00952462" w:rsidP="006716A7">
            <w:pPr>
              <w:pStyle w:val="TAC"/>
            </w:pPr>
            <w:r w:rsidRPr="00AC60A7">
              <w:rPr>
                <w:rFonts w:eastAsia="DengXian" w:cs="Arial"/>
                <w:color w:val="000000"/>
                <w:szCs w:val="18"/>
              </w:rPr>
              <w:t>8@0 (A6)</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1785E034" w14:textId="77777777" w:rsidR="00952462" w:rsidRPr="00AC60A7" w:rsidRDefault="00952462" w:rsidP="006716A7">
            <w:pPr>
              <w:pStyle w:val="TAC"/>
            </w:pPr>
            <w:r w:rsidRPr="00AC60A7">
              <w:rPr>
                <w:rFonts w:eastAsia="DengXian" w:cs="Arial"/>
                <w:color w:val="000000"/>
                <w:szCs w:val="18"/>
              </w:rPr>
              <w:t>4@0 (A6)</w:t>
            </w:r>
          </w:p>
        </w:tc>
        <w:tc>
          <w:tcPr>
            <w:tcW w:w="680" w:type="pct"/>
            <w:tcBorders>
              <w:top w:val="single" w:sz="4" w:space="0" w:color="auto"/>
              <w:left w:val="single" w:sz="4" w:space="0" w:color="auto"/>
              <w:bottom w:val="single" w:sz="4" w:space="0" w:color="auto"/>
              <w:right w:val="single" w:sz="4" w:space="0" w:color="auto"/>
            </w:tcBorders>
            <w:vAlign w:val="center"/>
            <w:hideMark/>
          </w:tcPr>
          <w:p w14:paraId="05F6EE41" w14:textId="77777777" w:rsidR="00952462" w:rsidRPr="00AC60A7" w:rsidRDefault="00952462" w:rsidP="006716A7">
            <w:pPr>
              <w:pStyle w:val="TAC"/>
            </w:pPr>
            <w:r w:rsidRPr="00AC60A7">
              <w:rPr>
                <w:rFonts w:eastAsia="DengXian" w:cs="Arial"/>
                <w:color w:val="000000"/>
                <w:szCs w:val="18"/>
              </w:rPr>
              <w:t>2@0 (A6)</w:t>
            </w:r>
          </w:p>
        </w:tc>
      </w:tr>
      <w:tr w:rsidR="00952462" w:rsidRPr="00AC60A7" w14:paraId="1F5D1B9E"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463B7F" w14:textId="77777777" w:rsidR="00952462" w:rsidRPr="00AC60A7" w:rsidRDefault="00952462" w:rsidP="006716A7">
            <w:pPr>
              <w:pStyle w:val="TAC"/>
            </w:pPr>
            <w:r w:rsidRPr="00AC60A7">
              <w:t>31</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656E7F"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4CE58A" w14:textId="77777777" w:rsidR="00952462" w:rsidRPr="00AC60A7" w:rsidRDefault="00952462" w:rsidP="006716A7">
            <w:pPr>
              <w:pStyle w:val="TAC"/>
            </w:pPr>
            <w:r w:rsidRPr="00AC60A7">
              <w:rPr>
                <w:rFonts w:eastAsia="DengXian"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0EAC16"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34EC9060"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726B782E"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EE7D97" w14:textId="77777777" w:rsidR="00952462" w:rsidRPr="00AC60A7" w:rsidRDefault="00952462" w:rsidP="006716A7">
            <w:pPr>
              <w:pStyle w:val="TAC"/>
            </w:pPr>
            <w:r w:rsidRPr="00AC60A7">
              <w:rPr>
                <w:rFonts w:eastAsia="DengXian" w:cs="Arial"/>
                <w:color w:val="000000"/>
                <w:szCs w:val="18"/>
              </w:rPr>
              <w:t>256QAM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4CD85" w14:textId="77777777" w:rsidR="00952462" w:rsidRPr="00AC60A7" w:rsidRDefault="00952462" w:rsidP="006716A7">
            <w:pPr>
              <w:pStyle w:val="TAC"/>
            </w:pPr>
            <w:r w:rsidRPr="00AC60A7">
              <w:rPr>
                <w:rFonts w:eastAsia="DengXian" w:cs="Arial"/>
                <w:color w:val="000000"/>
                <w:szCs w:val="18"/>
              </w:rPr>
              <w:t>Outer_Full (A6)</w:t>
            </w:r>
          </w:p>
        </w:tc>
      </w:tr>
      <w:tr w:rsidR="00952462" w:rsidRPr="00AC60A7" w14:paraId="1614D27E"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F94DFF" w14:textId="77777777" w:rsidR="00952462" w:rsidRPr="00AC60A7" w:rsidRDefault="00952462" w:rsidP="006716A7">
            <w:pPr>
              <w:pStyle w:val="TAC"/>
            </w:pPr>
            <w:r w:rsidRPr="00AC60A7">
              <w:t>32</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32020E"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85CBCB" w14:textId="77777777" w:rsidR="00952462" w:rsidRPr="00AC60A7" w:rsidRDefault="00952462" w:rsidP="006716A7">
            <w:pPr>
              <w:pStyle w:val="TAC"/>
            </w:pPr>
            <w:r w:rsidRPr="00AC60A7">
              <w:rPr>
                <w:rFonts w:eastAsia="DengXian"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E81C7D"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2399B710"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5B109782"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146FF"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5D6646" w14:textId="77777777" w:rsidR="00952462" w:rsidRPr="00AC60A7" w:rsidRDefault="00952462" w:rsidP="006716A7">
            <w:pPr>
              <w:pStyle w:val="TAC"/>
            </w:pPr>
            <w:r w:rsidRPr="00AC60A7">
              <w:rPr>
                <w:rFonts w:eastAsia="DengXian" w:cs="Arial"/>
                <w:color w:val="000000"/>
                <w:szCs w:val="18"/>
              </w:rPr>
              <w:t>48@0 (A6)</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502969C4" w14:textId="77777777" w:rsidR="00952462" w:rsidRPr="00AC60A7" w:rsidRDefault="00952462" w:rsidP="006716A7">
            <w:pPr>
              <w:pStyle w:val="TAC"/>
            </w:pPr>
            <w:r w:rsidRPr="00AC60A7">
              <w:rPr>
                <w:rFonts w:eastAsia="DengXian" w:cs="Arial"/>
                <w:color w:val="000000"/>
                <w:szCs w:val="18"/>
              </w:rPr>
              <w:t>24@0 (A6)</w:t>
            </w:r>
          </w:p>
        </w:tc>
        <w:tc>
          <w:tcPr>
            <w:tcW w:w="680" w:type="pct"/>
            <w:tcBorders>
              <w:top w:val="single" w:sz="4" w:space="0" w:color="auto"/>
              <w:left w:val="single" w:sz="4" w:space="0" w:color="auto"/>
              <w:bottom w:val="single" w:sz="4" w:space="0" w:color="auto"/>
              <w:right w:val="single" w:sz="4" w:space="0" w:color="auto"/>
            </w:tcBorders>
            <w:vAlign w:val="center"/>
            <w:hideMark/>
          </w:tcPr>
          <w:p w14:paraId="5FCB51FA" w14:textId="77777777" w:rsidR="00952462" w:rsidRPr="00AC60A7" w:rsidRDefault="00952462" w:rsidP="006716A7">
            <w:pPr>
              <w:pStyle w:val="TAC"/>
            </w:pPr>
            <w:r w:rsidRPr="00AC60A7">
              <w:rPr>
                <w:rFonts w:eastAsia="DengXian" w:cs="Arial"/>
                <w:color w:val="000000"/>
                <w:szCs w:val="18"/>
              </w:rPr>
              <w:t>12@0 (A6)</w:t>
            </w:r>
          </w:p>
        </w:tc>
      </w:tr>
      <w:tr w:rsidR="00952462" w:rsidRPr="00AC60A7" w14:paraId="2BD4BE67"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DBEA1D" w14:textId="77777777" w:rsidR="00952462" w:rsidRPr="00AC60A7" w:rsidRDefault="00952462" w:rsidP="006716A7">
            <w:pPr>
              <w:pStyle w:val="TAC"/>
            </w:pPr>
            <w:r w:rsidRPr="00AC60A7">
              <w:t>33</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B1392C"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EB1045" w14:textId="77777777" w:rsidR="00952462" w:rsidRPr="00AC60A7" w:rsidRDefault="00952462" w:rsidP="006716A7">
            <w:pPr>
              <w:pStyle w:val="TAC"/>
            </w:pPr>
            <w:r w:rsidRPr="00AC60A7">
              <w:rPr>
                <w:rFonts w:eastAsia="DengXian"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DC0541"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7AC24E73"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0B4888B1"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0ABF7" w14:textId="77777777" w:rsidR="00952462" w:rsidRPr="00AC60A7" w:rsidRDefault="00952462" w:rsidP="006716A7">
            <w:pPr>
              <w:pStyle w:val="TAC"/>
            </w:pPr>
            <w:r w:rsidRPr="00AC60A7">
              <w:rPr>
                <w:rFonts w:eastAsia="DengXian" w:cs="Arial"/>
                <w:color w:val="000000"/>
                <w:szCs w:val="18"/>
              </w:rPr>
              <w:t>256QAM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20F61" w14:textId="77777777" w:rsidR="00952462" w:rsidRPr="00AC60A7" w:rsidRDefault="00952462" w:rsidP="006716A7">
            <w:pPr>
              <w:pStyle w:val="TAC"/>
            </w:pPr>
            <w:r w:rsidRPr="00AC60A7">
              <w:rPr>
                <w:rFonts w:eastAsia="DengXian" w:cs="Arial"/>
                <w:color w:val="000000"/>
                <w:szCs w:val="18"/>
              </w:rPr>
              <w:t>Outer_Full (A4)</w:t>
            </w:r>
          </w:p>
        </w:tc>
      </w:tr>
      <w:tr w:rsidR="00952462" w:rsidRPr="00AC60A7" w14:paraId="0AC9775B"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9937CF" w14:textId="77777777" w:rsidR="00952462" w:rsidRPr="00AC60A7" w:rsidRDefault="00952462" w:rsidP="006716A7">
            <w:pPr>
              <w:pStyle w:val="TAC"/>
            </w:pPr>
            <w:r w:rsidRPr="00AC60A7">
              <w:t>34</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FEB120"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DE09EB" w14:textId="77777777" w:rsidR="00952462" w:rsidRPr="00AC60A7" w:rsidRDefault="00952462" w:rsidP="006716A7">
            <w:pPr>
              <w:pStyle w:val="TAC"/>
            </w:pPr>
            <w:r w:rsidRPr="00AC60A7">
              <w:rPr>
                <w:rFonts w:eastAsia="DengXian"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2F486D"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75FA3F15"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1C52FF65"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1C756C"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D17EC2" w14:textId="77777777" w:rsidR="00952462" w:rsidRPr="00AC60A7" w:rsidRDefault="00952462" w:rsidP="006716A7">
            <w:pPr>
              <w:pStyle w:val="TAC"/>
            </w:pPr>
            <w:r w:rsidRPr="00AC60A7">
              <w:rPr>
                <w:rFonts w:eastAsia="DengXian" w:cs="Arial"/>
                <w:color w:val="000000"/>
                <w:szCs w:val="18"/>
              </w:rPr>
              <w:t>50@0 (A6)</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54F8C01A" w14:textId="77777777" w:rsidR="00952462" w:rsidRPr="00AC60A7" w:rsidRDefault="00952462" w:rsidP="006716A7">
            <w:pPr>
              <w:pStyle w:val="TAC"/>
            </w:pPr>
            <w:r w:rsidRPr="00AC60A7">
              <w:rPr>
                <w:rFonts w:eastAsia="DengXian" w:cs="Arial"/>
                <w:color w:val="000000"/>
                <w:szCs w:val="18"/>
              </w:rPr>
              <w:t>25@0 (A6)</w:t>
            </w:r>
          </w:p>
        </w:tc>
        <w:tc>
          <w:tcPr>
            <w:tcW w:w="680" w:type="pct"/>
            <w:tcBorders>
              <w:top w:val="single" w:sz="4" w:space="0" w:color="auto"/>
              <w:left w:val="single" w:sz="4" w:space="0" w:color="auto"/>
              <w:bottom w:val="single" w:sz="4" w:space="0" w:color="auto"/>
              <w:right w:val="single" w:sz="4" w:space="0" w:color="auto"/>
            </w:tcBorders>
            <w:vAlign w:val="center"/>
            <w:hideMark/>
          </w:tcPr>
          <w:p w14:paraId="65EE874D" w14:textId="77777777" w:rsidR="00952462" w:rsidRPr="00AC60A7" w:rsidRDefault="00952462" w:rsidP="006716A7">
            <w:pPr>
              <w:pStyle w:val="TAC"/>
            </w:pPr>
            <w:r w:rsidRPr="00AC60A7">
              <w:rPr>
                <w:rFonts w:eastAsia="DengXian" w:cs="Arial"/>
                <w:color w:val="000000"/>
                <w:szCs w:val="18"/>
              </w:rPr>
              <w:t>12@0 (A6)</w:t>
            </w:r>
          </w:p>
        </w:tc>
      </w:tr>
      <w:tr w:rsidR="00952462" w:rsidRPr="00AC60A7" w14:paraId="3B6C6D54"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F4A47D" w14:textId="77777777" w:rsidR="00952462" w:rsidRPr="00AC60A7" w:rsidRDefault="00952462" w:rsidP="006716A7">
            <w:pPr>
              <w:pStyle w:val="TAC"/>
            </w:pPr>
            <w:r w:rsidRPr="00AC60A7">
              <w:t>35</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5745B8"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1A9CDA" w14:textId="77777777" w:rsidR="00952462" w:rsidRPr="00AC60A7" w:rsidRDefault="00952462" w:rsidP="006716A7">
            <w:pPr>
              <w:pStyle w:val="TAC"/>
            </w:pPr>
            <w:r w:rsidRPr="00AC60A7">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003E73"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146880F2"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08277C1D"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D120DA" w14:textId="77777777" w:rsidR="00952462" w:rsidRPr="00AC60A7" w:rsidRDefault="00952462" w:rsidP="006716A7">
            <w:pPr>
              <w:pStyle w:val="TAC"/>
            </w:pPr>
            <w:r w:rsidRPr="00AC60A7">
              <w:rPr>
                <w:rFonts w:eastAsia="DengXian" w:cs="Arial"/>
                <w:color w:val="000000"/>
                <w:szCs w:val="18"/>
              </w:rPr>
              <w:t>256QAM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62D81" w14:textId="77777777" w:rsidR="00952462" w:rsidRPr="00AC60A7" w:rsidRDefault="00952462" w:rsidP="006716A7">
            <w:pPr>
              <w:pStyle w:val="TAC"/>
            </w:pPr>
            <w:r w:rsidRPr="00AC60A7">
              <w:rPr>
                <w:rFonts w:eastAsia="DengXian" w:cs="Arial"/>
                <w:color w:val="000000"/>
                <w:szCs w:val="18"/>
              </w:rPr>
              <w:t>Outer_Full (A4)</w:t>
            </w:r>
          </w:p>
        </w:tc>
      </w:tr>
      <w:tr w:rsidR="00952462" w:rsidRPr="00AC60A7" w14:paraId="7278BA1C"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AB0396" w14:textId="77777777" w:rsidR="00952462" w:rsidRPr="00AC60A7" w:rsidRDefault="00952462" w:rsidP="006716A7">
            <w:pPr>
              <w:pStyle w:val="TAC"/>
            </w:pPr>
            <w:r w:rsidRPr="00AC60A7">
              <w:t>36</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B563B0"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BE3ABF" w14:textId="77777777" w:rsidR="00952462" w:rsidRPr="00AC60A7" w:rsidRDefault="00952462" w:rsidP="006716A7">
            <w:pPr>
              <w:pStyle w:val="TAC"/>
            </w:pPr>
            <w:r w:rsidRPr="00AC60A7">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E062C3"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7839C793"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5BAA5274"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2A1651" w14:textId="77777777" w:rsidR="00952462" w:rsidRPr="00AC60A7" w:rsidRDefault="00952462" w:rsidP="006716A7">
            <w:pPr>
              <w:pStyle w:val="TAC"/>
            </w:pPr>
            <w:r w:rsidRPr="00AC60A7">
              <w:rPr>
                <w:rFonts w:eastAsia="DengXian" w:cs="Arial"/>
                <w:color w:val="000000"/>
                <w:szCs w:val="18"/>
              </w:rPr>
              <w:t>256QAM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A6E3A9" w14:textId="77777777" w:rsidR="00952462" w:rsidRPr="00AC60A7" w:rsidRDefault="00952462" w:rsidP="006716A7">
            <w:pPr>
              <w:pStyle w:val="TAC"/>
            </w:pPr>
            <w:r w:rsidRPr="00AC60A7">
              <w:rPr>
                <w:rFonts w:eastAsia="DengXian" w:cs="Arial"/>
                <w:color w:val="000000"/>
                <w:szCs w:val="18"/>
              </w:rPr>
              <w:t>Edge_1RB_Right (A3)</w:t>
            </w:r>
          </w:p>
        </w:tc>
      </w:tr>
      <w:tr w:rsidR="00952462" w:rsidRPr="00AC60A7" w14:paraId="49993E05"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88BDB5" w14:textId="77777777" w:rsidR="00952462" w:rsidRPr="00AC60A7" w:rsidRDefault="00952462" w:rsidP="006716A7">
            <w:pPr>
              <w:pStyle w:val="TAC"/>
            </w:pPr>
            <w:r w:rsidRPr="00AC60A7">
              <w:t>37</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E29435"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5C8BB9" w14:textId="77777777" w:rsidR="00952462" w:rsidRPr="00AC60A7" w:rsidRDefault="00952462" w:rsidP="006716A7">
            <w:pPr>
              <w:pStyle w:val="TAC"/>
            </w:pPr>
            <w:r w:rsidRPr="00AC60A7">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690336"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67AD01A3"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7324ADF1"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31EDAF"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784B95" w14:textId="77777777" w:rsidR="00952462" w:rsidRPr="00AC60A7" w:rsidRDefault="00952462" w:rsidP="006716A7">
            <w:pPr>
              <w:pStyle w:val="TAC"/>
            </w:pPr>
            <w:r w:rsidRPr="00AC60A7">
              <w:rPr>
                <w:rFonts w:eastAsia="DengXian" w:cs="Arial"/>
                <w:color w:val="000000"/>
                <w:szCs w:val="18"/>
              </w:rPr>
              <w:t>50@0 (A4)</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48F87A61" w14:textId="77777777" w:rsidR="00952462" w:rsidRPr="00AC60A7" w:rsidRDefault="00952462" w:rsidP="006716A7">
            <w:pPr>
              <w:pStyle w:val="TAC"/>
            </w:pPr>
            <w:r w:rsidRPr="00AC60A7">
              <w:rPr>
                <w:rFonts w:eastAsia="DengXian" w:cs="Arial"/>
                <w:color w:val="000000"/>
                <w:szCs w:val="18"/>
              </w:rPr>
              <w:t>25@0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7F7BC09D" w14:textId="77777777" w:rsidR="00952462" w:rsidRPr="00AC60A7" w:rsidRDefault="00952462" w:rsidP="006716A7">
            <w:pPr>
              <w:pStyle w:val="TAC"/>
            </w:pPr>
            <w:r w:rsidRPr="00AC60A7">
              <w:rPr>
                <w:rFonts w:eastAsia="DengXian" w:cs="Arial"/>
                <w:color w:val="000000"/>
                <w:szCs w:val="18"/>
              </w:rPr>
              <w:t>12@0 (A4)</w:t>
            </w:r>
          </w:p>
        </w:tc>
      </w:tr>
      <w:tr w:rsidR="00952462" w:rsidRPr="00AC60A7" w14:paraId="7B52672F"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ED30BE" w14:textId="77777777" w:rsidR="00952462" w:rsidRPr="00AC60A7" w:rsidRDefault="00952462" w:rsidP="006716A7">
            <w:pPr>
              <w:pStyle w:val="TAC"/>
            </w:pPr>
            <w:r w:rsidRPr="00AC60A7">
              <w:t>38</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73A438"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6FBEDB" w14:textId="77777777" w:rsidR="00952462" w:rsidRPr="00AC60A7" w:rsidRDefault="00952462" w:rsidP="006716A7">
            <w:pPr>
              <w:pStyle w:val="TAC"/>
            </w:pPr>
            <w:r w:rsidRPr="00AC60A7">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F9881C"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2FE78EFD"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61653A47"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79A2BE" w14:textId="77777777" w:rsidR="00952462" w:rsidRPr="00AC60A7" w:rsidRDefault="00952462" w:rsidP="006716A7">
            <w:pPr>
              <w:pStyle w:val="TAC"/>
            </w:pPr>
            <w:r w:rsidRPr="00AC60A7">
              <w:rPr>
                <w:rFonts w:eastAsia="DengXian" w:cs="Arial"/>
                <w:color w:val="000000"/>
                <w:szCs w:val="18"/>
              </w:rPr>
              <w:t>256QAM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50A8B" w14:textId="77777777" w:rsidR="00952462" w:rsidRPr="00AC60A7" w:rsidRDefault="00952462" w:rsidP="006716A7">
            <w:pPr>
              <w:pStyle w:val="TAC"/>
            </w:pPr>
            <w:r w:rsidRPr="00AC60A7">
              <w:rPr>
                <w:rFonts w:eastAsia="DengXian" w:cs="Arial"/>
                <w:color w:val="000000"/>
                <w:szCs w:val="18"/>
              </w:rPr>
              <w:t>Outer_Full (A4)</w:t>
            </w:r>
          </w:p>
        </w:tc>
      </w:tr>
      <w:tr w:rsidR="00952462" w:rsidRPr="00AC60A7" w14:paraId="33EF6E68"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4D7D79" w14:textId="77777777" w:rsidR="00952462" w:rsidRPr="00AC60A7" w:rsidRDefault="00952462" w:rsidP="006716A7">
            <w:pPr>
              <w:pStyle w:val="TAC"/>
            </w:pPr>
            <w:r w:rsidRPr="00AC60A7">
              <w:t>39</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D3471F"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5C6AFF" w14:textId="77777777" w:rsidR="00952462" w:rsidRPr="00AC60A7" w:rsidRDefault="00952462" w:rsidP="006716A7">
            <w:pPr>
              <w:pStyle w:val="TAC"/>
            </w:pPr>
            <w:r w:rsidRPr="00AC60A7">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81807F"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312B4308"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63B75AE7"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73753" w14:textId="77777777" w:rsidR="00952462" w:rsidRPr="00AC60A7" w:rsidRDefault="00952462" w:rsidP="006716A7">
            <w:pPr>
              <w:pStyle w:val="TAC"/>
            </w:pPr>
            <w:r w:rsidRPr="00AC60A7">
              <w:rPr>
                <w:rFonts w:eastAsia="DengXian" w:cs="Arial"/>
                <w:color w:val="000000"/>
                <w:szCs w:val="18"/>
              </w:rPr>
              <w:t>256QAM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8211BD" w14:textId="77777777" w:rsidR="00952462" w:rsidRPr="00AC60A7" w:rsidRDefault="00952462" w:rsidP="006716A7">
            <w:pPr>
              <w:pStyle w:val="TAC"/>
            </w:pPr>
            <w:r w:rsidRPr="00AC60A7">
              <w:rPr>
                <w:rFonts w:eastAsia="DengXian" w:cs="Arial"/>
                <w:color w:val="000000"/>
                <w:szCs w:val="18"/>
              </w:rPr>
              <w:t>Edge_1RB_Right (A5)</w:t>
            </w:r>
          </w:p>
        </w:tc>
      </w:tr>
      <w:tr w:rsidR="00952462" w:rsidRPr="00AC60A7" w14:paraId="0E9FBCA6"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6B5118" w14:textId="77777777" w:rsidR="00952462" w:rsidRPr="00AC60A7" w:rsidRDefault="00952462" w:rsidP="006716A7">
            <w:pPr>
              <w:pStyle w:val="TAC"/>
            </w:pPr>
            <w:r w:rsidRPr="00AC60A7">
              <w:t>40</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12B9DE"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7163AC" w14:textId="77777777" w:rsidR="00952462" w:rsidRPr="00AC60A7" w:rsidRDefault="00952462" w:rsidP="006716A7">
            <w:pPr>
              <w:pStyle w:val="TAC"/>
            </w:pPr>
            <w:r w:rsidRPr="00AC60A7">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099825"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741EBB66"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5A0830EA"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495A67"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1DC948" w14:textId="77777777" w:rsidR="00952462" w:rsidRPr="00AC60A7" w:rsidRDefault="00952462" w:rsidP="006716A7">
            <w:pPr>
              <w:pStyle w:val="TAC"/>
            </w:pPr>
            <w:r w:rsidRPr="00AC60A7">
              <w:rPr>
                <w:rFonts w:eastAsia="DengXian" w:cs="Arial"/>
                <w:color w:val="000000"/>
                <w:szCs w:val="18"/>
              </w:rPr>
              <w:t>64@0 (A4)</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25BF9AE9" w14:textId="77777777" w:rsidR="00952462" w:rsidRPr="00AC60A7" w:rsidRDefault="00952462" w:rsidP="006716A7">
            <w:pPr>
              <w:pStyle w:val="TAC"/>
            </w:pPr>
            <w:r w:rsidRPr="00AC60A7">
              <w:rPr>
                <w:rFonts w:eastAsia="DengXian" w:cs="Arial"/>
                <w:color w:val="000000"/>
                <w:szCs w:val="18"/>
              </w:rPr>
              <w:t>32@0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42A6A89F" w14:textId="77777777" w:rsidR="00952462" w:rsidRPr="00AC60A7" w:rsidRDefault="00952462" w:rsidP="006716A7">
            <w:pPr>
              <w:pStyle w:val="TAC"/>
            </w:pPr>
            <w:r w:rsidRPr="00AC60A7">
              <w:rPr>
                <w:rFonts w:eastAsia="DengXian" w:cs="Arial"/>
                <w:color w:val="000000"/>
                <w:szCs w:val="18"/>
              </w:rPr>
              <w:t>16@0 (A4)</w:t>
            </w:r>
          </w:p>
        </w:tc>
      </w:tr>
      <w:tr w:rsidR="00952462" w:rsidRPr="00AC60A7" w14:paraId="22C1C642"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14DA76" w14:textId="77777777" w:rsidR="00952462" w:rsidRPr="00AC60A7" w:rsidRDefault="00952462" w:rsidP="006716A7">
            <w:pPr>
              <w:pStyle w:val="TAC"/>
            </w:pPr>
            <w:r w:rsidRPr="00AC60A7">
              <w:t>41</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0DB683"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11F8AAC" w14:textId="77777777" w:rsidR="00952462" w:rsidRPr="00AC60A7" w:rsidRDefault="00952462" w:rsidP="006716A7">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179C1C"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4ECCBDC8"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1F997E4F"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8F53FF"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6396D" w14:textId="77777777" w:rsidR="00952462" w:rsidRPr="00AC60A7" w:rsidRDefault="00952462" w:rsidP="006716A7">
            <w:pPr>
              <w:pStyle w:val="TAC"/>
            </w:pPr>
            <w:r w:rsidRPr="00AC60A7">
              <w:rPr>
                <w:rFonts w:eastAsia="DengXian" w:cs="Arial"/>
                <w:color w:val="000000"/>
                <w:szCs w:val="18"/>
              </w:rPr>
              <w:t>16@0 (A1)</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0D25D1A2" w14:textId="77777777" w:rsidR="00952462" w:rsidRPr="00AC60A7" w:rsidRDefault="00952462" w:rsidP="006716A7">
            <w:pPr>
              <w:pStyle w:val="TAC"/>
            </w:pPr>
            <w:r w:rsidRPr="00AC60A7">
              <w:rPr>
                <w:rFonts w:eastAsia="DengXian" w:cs="Arial"/>
                <w:color w:val="000000"/>
                <w:szCs w:val="18"/>
              </w:rPr>
              <w:t>8@0 (A1)</w:t>
            </w:r>
          </w:p>
        </w:tc>
        <w:tc>
          <w:tcPr>
            <w:tcW w:w="680" w:type="pct"/>
            <w:tcBorders>
              <w:top w:val="single" w:sz="4" w:space="0" w:color="auto"/>
              <w:left w:val="single" w:sz="4" w:space="0" w:color="auto"/>
              <w:bottom w:val="single" w:sz="4" w:space="0" w:color="auto"/>
              <w:right w:val="single" w:sz="4" w:space="0" w:color="auto"/>
            </w:tcBorders>
            <w:vAlign w:val="center"/>
            <w:hideMark/>
          </w:tcPr>
          <w:p w14:paraId="7EE7EED1" w14:textId="77777777" w:rsidR="00952462" w:rsidRPr="00AC60A7" w:rsidRDefault="00952462" w:rsidP="006716A7">
            <w:pPr>
              <w:pStyle w:val="TAC"/>
            </w:pPr>
            <w:r w:rsidRPr="00AC60A7">
              <w:rPr>
                <w:rFonts w:eastAsia="DengXian" w:cs="Arial"/>
                <w:color w:val="000000"/>
                <w:szCs w:val="18"/>
              </w:rPr>
              <w:t>4@0 (A1)</w:t>
            </w:r>
          </w:p>
        </w:tc>
      </w:tr>
      <w:tr w:rsidR="00952462" w:rsidRPr="00AC60A7" w14:paraId="7B6DF040"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DF8F0A" w14:textId="77777777" w:rsidR="00952462" w:rsidRPr="00AC60A7" w:rsidRDefault="00952462" w:rsidP="006716A7">
            <w:pPr>
              <w:pStyle w:val="TAC"/>
            </w:pPr>
            <w:r w:rsidRPr="00AC60A7">
              <w:t>42</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7F7442"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9BEB1B" w14:textId="77777777" w:rsidR="00952462" w:rsidRPr="00AC60A7" w:rsidRDefault="00952462" w:rsidP="006716A7">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5975091"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18FA7191"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5AE38591"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87E6DD"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B0884C" w14:textId="77777777" w:rsidR="00952462" w:rsidRPr="00AC60A7" w:rsidRDefault="00952462" w:rsidP="006716A7">
            <w:pPr>
              <w:pStyle w:val="TAC"/>
            </w:pPr>
            <w:r w:rsidRPr="00AC60A7">
              <w:rPr>
                <w:rFonts w:eastAsia="DengXian" w:cs="Arial"/>
                <w:color w:val="000000"/>
                <w:szCs w:val="18"/>
              </w:rPr>
              <w:t>90@0 (A3)</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7469A78B" w14:textId="77777777" w:rsidR="00952462" w:rsidRPr="00AC60A7" w:rsidRDefault="00952462" w:rsidP="006716A7">
            <w:pPr>
              <w:pStyle w:val="TAC"/>
            </w:pPr>
            <w:r w:rsidRPr="00AC60A7">
              <w:rPr>
                <w:rFonts w:eastAsia="DengXian" w:cs="Arial"/>
                <w:color w:val="000000"/>
                <w:szCs w:val="18"/>
              </w:rPr>
              <w:t>48@0 (A3)</w:t>
            </w:r>
          </w:p>
        </w:tc>
        <w:tc>
          <w:tcPr>
            <w:tcW w:w="680" w:type="pct"/>
            <w:tcBorders>
              <w:top w:val="single" w:sz="4" w:space="0" w:color="auto"/>
              <w:left w:val="single" w:sz="4" w:space="0" w:color="auto"/>
              <w:bottom w:val="single" w:sz="4" w:space="0" w:color="auto"/>
              <w:right w:val="single" w:sz="4" w:space="0" w:color="auto"/>
            </w:tcBorders>
            <w:vAlign w:val="center"/>
            <w:hideMark/>
          </w:tcPr>
          <w:p w14:paraId="144D7AD5" w14:textId="77777777" w:rsidR="00952462" w:rsidRPr="00AC60A7" w:rsidRDefault="00952462" w:rsidP="006716A7">
            <w:pPr>
              <w:pStyle w:val="TAC"/>
            </w:pPr>
            <w:r w:rsidRPr="00AC60A7">
              <w:rPr>
                <w:rFonts w:eastAsia="DengXian" w:cs="Arial"/>
                <w:color w:val="000000"/>
                <w:szCs w:val="18"/>
              </w:rPr>
              <w:t>24@0 (A3)</w:t>
            </w:r>
          </w:p>
        </w:tc>
      </w:tr>
      <w:tr w:rsidR="00952462" w:rsidRPr="00AC60A7" w14:paraId="580273C8"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A6D444" w14:textId="77777777" w:rsidR="00952462" w:rsidRPr="00AC60A7" w:rsidRDefault="00952462" w:rsidP="006716A7">
            <w:pPr>
              <w:pStyle w:val="TAC"/>
            </w:pPr>
            <w:r w:rsidRPr="00AC60A7">
              <w:t>43</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2A08D8"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A245FF" w14:textId="77777777" w:rsidR="00952462" w:rsidRPr="00AC60A7" w:rsidRDefault="00952462" w:rsidP="006716A7">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642778"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724B0CA5"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4430FEEB"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B04348"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11E6B0" w14:textId="77777777" w:rsidR="00952462" w:rsidRPr="00AC60A7" w:rsidRDefault="00952462" w:rsidP="006716A7">
            <w:pPr>
              <w:pStyle w:val="TAC"/>
            </w:pPr>
            <w:r w:rsidRPr="00AC60A7">
              <w:rPr>
                <w:rFonts w:eastAsia="DengXian" w:cs="Arial"/>
                <w:color w:val="000000"/>
                <w:szCs w:val="18"/>
              </w:rPr>
              <w:t>150@0 (A4)</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70CBDD5A" w14:textId="77777777" w:rsidR="00952462" w:rsidRPr="00AC60A7" w:rsidRDefault="00952462" w:rsidP="006716A7">
            <w:pPr>
              <w:pStyle w:val="TAC"/>
            </w:pPr>
            <w:r w:rsidRPr="00AC60A7">
              <w:rPr>
                <w:rFonts w:eastAsia="DengXian" w:cs="Arial"/>
                <w:color w:val="000000"/>
                <w:szCs w:val="18"/>
              </w:rPr>
              <w:t>75@0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57F7C9B8" w14:textId="77777777" w:rsidR="00952462" w:rsidRPr="00AC60A7" w:rsidRDefault="00952462" w:rsidP="006716A7">
            <w:pPr>
              <w:pStyle w:val="TAC"/>
            </w:pPr>
            <w:r w:rsidRPr="00AC60A7">
              <w:rPr>
                <w:rFonts w:eastAsia="DengXian" w:cs="Arial"/>
                <w:color w:val="000000"/>
                <w:szCs w:val="18"/>
              </w:rPr>
              <w:t>36@0 (A4)</w:t>
            </w:r>
          </w:p>
        </w:tc>
      </w:tr>
      <w:tr w:rsidR="00952462" w:rsidRPr="00AC60A7" w14:paraId="457124D4"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20949F" w14:textId="77777777" w:rsidR="00952462" w:rsidRPr="00AC60A7" w:rsidRDefault="00952462" w:rsidP="006716A7">
            <w:pPr>
              <w:pStyle w:val="TAC"/>
            </w:pPr>
            <w:r w:rsidRPr="00AC60A7">
              <w:t>44</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F29738"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9FF1C5" w14:textId="77777777" w:rsidR="00952462" w:rsidRPr="00AC60A7" w:rsidRDefault="00952462" w:rsidP="006716A7">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0AF5C6"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3083734A"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3DEAA6DD"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1042FA"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650BC" w14:textId="77777777" w:rsidR="00952462" w:rsidRPr="00AC60A7" w:rsidRDefault="00952462" w:rsidP="006716A7">
            <w:pPr>
              <w:pStyle w:val="TAC"/>
            </w:pPr>
            <w:r w:rsidRPr="00AC60A7">
              <w:rPr>
                <w:rFonts w:eastAsia="DengXian" w:cs="Arial"/>
                <w:color w:val="000000"/>
                <w:szCs w:val="18"/>
              </w:rPr>
              <w:t>192@0 (A2)</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1EB3DC98" w14:textId="77777777" w:rsidR="00952462" w:rsidRPr="00AC60A7" w:rsidRDefault="00952462" w:rsidP="006716A7">
            <w:pPr>
              <w:pStyle w:val="TAC"/>
            </w:pPr>
            <w:r w:rsidRPr="00AC60A7">
              <w:rPr>
                <w:rFonts w:eastAsia="DengXian" w:cs="Arial"/>
                <w:color w:val="000000"/>
                <w:szCs w:val="18"/>
              </w:rPr>
              <w:t>96@0 (A2)</w:t>
            </w:r>
          </w:p>
        </w:tc>
        <w:tc>
          <w:tcPr>
            <w:tcW w:w="680" w:type="pct"/>
            <w:tcBorders>
              <w:top w:val="single" w:sz="4" w:space="0" w:color="auto"/>
              <w:left w:val="single" w:sz="4" w:space="0" w:color="auto"/>
              <w:bottom w:val="single" w:sz="4" w:space="0" w:color="auto"/>
              <w:right w:val="single" w:sz="4" w:space="0" w:color="auto"/>
            </w:tcBorders>
            <w:vAlign w:val="center"/>
            <w:hideMark/>
          </w:tcPr>
          <w:p w14:paraId="752271B5" w14:textId="77777777" w:rsidR="00952462" w:rsidRPr="00AC60A7" w:rsidRDefault="00952462" w:rsidP="006716A7">
            <w:pPr>
              <w:pStyle w:val="TAC"/>
            </w:pPr>
            <w:r w:rsidRPr="00AC60A7">
              <w:rPr>
                <w:rFonts w:eastAsia="DengXian" w:cs="Arial"/>
                <w:color w:val="000000"/>
                <w:szCs w:val="18"/>
              </w:rPr>
              <w:t>48@0 (A2)</w:t>
            </w:r>
          </w:p>
        </w:tc>
      </w:tr>
      <w:tr w:rsidR="00952462" w:rsidRPr="00AC60A7" w14:paraId="294D4D4B"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9EA2D2" w14:textId="77777777" w:rsidR="00952462" w:rsidRPr="00AC60A7" w:rsidRDefault="00952462" w:rsidP="006716A7">
            <w:pPr>
              <w:pStyle w:val="TAC"/>
            </w:pPr>
            <w:r w:rsidRPr="00AC60A7">
              <w:t>45</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D928E9"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032539" w14:textId="77777777" w:rsidR="00952462" w:rsidRPr="00AC60A7" w:rsidRDefault="00952462" w:rsidP="006716A7">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B7C67C"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62467307"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43B7ABF5"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CBCBA"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12CE6" w14:textId="77777777" w:rsidR="00952462" w:rsidRPr="00AC60A7" w:rsidRDefault="00952462" w:rsidP="006716A7">
            <w:pPr>
              <w:pStyle w:val="TAC"/>
            </w:pPr>
            <w:r w:rsidRPr="00AC60A7">
              <w:rPr>
                <w:rFonts w:eastAsia="DengXian" w:cs="Arial"/>
                <w:color w:val="000000"/>
                <w:szCs w:val="18"/>
              </w:rPr>
              <w:t>5@187 (A3)</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69543ACF" w14:textId="77777777" w:rsidR="00952462" w:rsidRPr="00AC60A7" w:rsidRDefault="00952462" w:rsidP="006716A7">
            <w:pPr>
              <w:pStyle w:val="TAC"/>
            </w:pPr>
            <w:r w:rsidRPr="00AC60A7">
              <w:rPr>
                <w:rFonts w:eastAsia="DengXian" w:cs="Arial"/>
                <w:color w:val="000000"/>
                <w:szCs w:val="18"/>
              </w:rPr>
              <w:t>2@94 (A3)</w:t>
            </w:r>
          </w:p>
        </w:tc>
        <w:tc>
          <w:tcPr>
            <w:tcW w:w="680" w:type="pct"/>
            <w:tcBorders>
              <w:top w:val="single" w:sz="4" w:space="0" w:color="auto"/>
              <w:left w:val="single" w:sz="4" w:space="0" w:color="auto"/>
              <w:bottom w:val="single" w:sz="4" w:space="0" w:color="auto"/>
              <w:right w:val="single" w:sz="4" w:space="0" w:color="auto"/>
            </w:tcBorders>
            <w:vAlign w:val="center"/>
            <w:hideMark/>
          </w:tcPr>
          <w:p w14:paraId="5F610D6F" w14:textId="77777777" w:rsidR="00952462" w:rsidRPr="00AC60A7" w:rsidRDefault="00952462" w:rsidP="006716A7">
            <w:pPr>
              <w:pStyle w:val="TAC"/>
            </w:pPr>
            <w:r w:rsidRPr="00AC60A7">
              <w:rPr>
                <w:rFonts w:eastAsia="DengXian" w:cs="Arial"/>
                <w:color w:val="000000"/>
                <w:szCs w:val="18"/>
              </w:rPr>
              <w:t>1@47 (A3)</w:t>
            </w:r>
          </w:p>
        </w:tc>
      </w:tr>
      <w:tr w:rsidR="00952462" w:rsidRPr="00AC60A7" w14:paraId="5DF3F114"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9AF44A" w14:textId="77777777" w:rsidR="00952462" w:rsidRPr="00AC60A7" w:rsidRDefault="00952462" w:rsidP="006716A7">
            <w:pPr>
              <w:pStyle w:val="TAC"/>
            </w:pPr>
            <w:r w:rsidRPr="00AC60A7">
              <w:t>46</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9A7DA4"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D2F6B6" w14:textId="77777777" w:rsidR="00952462" w:rsidRPr="00AC60A7" w:rsidRDefault="00952462" w:rsidP="006716A7">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4F80F3"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2A12EC81"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3307DEDD"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DA17F" w14:textId="77777777" w:rsidR="00952462" w:rsidRPr="00AC60A7" w:rsidRDefault="00952462" w:rsidP="006716A7">
            <w:pPr>
              <w:pStyle w:val="TAC"/>
            </w:pPr>
            <w:r w:rsidRPr="00AC60A7">
              <w:rPr>
                <w:rFonts w:eastAsia="DengXian" w:cs="Arial"/>
                <w:color w:val="000000"/>
                <w:szCs w:val="18"/>
              </w:rPr>
              <w:t>256QAM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295D7A" w14:textId="77777777" w:rsidR="00952462" w:rsidRPr="00AC60A7" w:rsidRDefault="00952462" w:rsidP="006716A7">
            <w:pPr>
              <w:pStyle w:val="TAC"/>
            </w:pPr>
            <w:r w:rsidRPr="00AC60A7">
              <w:rPr>
                <w:rFonts w:eastAsia="DengXian" w:cs="Arial"/>
                <w:color w:val="000000"/>
                <w:szCs w:val="18"/>
              </w:rPr>
              <w:t>Outer_Full (A1)</w:t>
            </w:r>
          </w:p>
        </w:tc>
      </w:tr>
      <w:tr w:rsidR="00952462" w:rsidRPr="00AC60A7" w14:paraId="3683906B"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746B59" w14:textId="77777777" w:rsidR="00952462" w:rsidRPr="00AC60A7" w:rsidRDefault="00952462" w:rsidP="006716A7">
            <w:pPr>
              <w:pStyle w:val="TAC"/>
            </w:pPr>
            <w:r w:rsidRPr="00AC60A7">
              <w:t>47</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47226D"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009B6A" w14:textId="77777777" w:rsidR="00952462" w:rsidRPr="00AC60A7" w:rsidRDefault="00952462" w:rsidP="006716A7">
            <w:pPr>
              <w:pStyle w:val="TAC"/>
            </w:pPr>
            <w:r w:rsidRPr="00AC60A7">
              <w:rPr>
                <w:rFonts w:eastAsia="DengXian"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574065"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0F4E4B85"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49B3E536"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6D35CA"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B552D0" w14:textId="77777777" w:rsidR="00952462" w:rsidRPr="00AC60A7" w:rsidRDefault="00952462" w:rsidP="006716A7">
            <w:pPr>
              <w:pStyle w:val="TAC"/>
            </w:pPr>
            <w:r w:rsidRPr="00AC60A7">
              <w:rPr>
                <w:rFonts w:eastAsia="DengXian" w:cs="Arial"/>
                <w:color w:val="000000"/>
                <w:szCs w:val="18"/>
              </w:rPr>
              <w:t>27@0 (A1)</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5C36B387" w14:textId="77777777" w:rsidR="00952462" w:rsidRPr="00AC60A7" w:rsidRDefault="00952462" w:rsidP="006716A7">
            <w:pPr>
              <w:pStyle w:val="TAC"/>
            </w:pPr>
            <w:r w:rsidRPr="00AC60A7">
              <w:rPr>
                <w:rFonts w:eastAsia="DengXian" w:cs="Arial"/>
                <w:color w:val="000000"/>
                <w:szCs w:val="18"/>
              </w:rPr>
              <w:t>12@0 (A1)</w:t>
            </w:r>
          </w:p>
        </w:tc>
        <w:tc>
          <w:tcPr>
            <w:tcW w:w="680" w:type="pct"/>
            <w:tcBorders>
              <w:top w:val="single" w:sz="4" w:space="0" w:color="auto"/>
              <w:left w:val="single" w:sz="4" w:space="0" w:color="auto"/>
              <w:bottom w:val="single" w:sz="4" w:space="0" w:color="auto"/>
              <w:right w:val="single" w:sz="4" w:space="0" w:color="auto"/>
            </w:tcBorders>
            <w:vAlign w:val="center"/>
            <w:hideMark/>
          </w:tcPr>
          <w:p w14:paraId="39922433" w14:textId="77777777" w:rsidR="00952462" w:rsidRPr="00AC60A7" w:rsidRDefault="00952462" w:rsidP="006716A7">
            <w:pPr>
              <w:pStyle w:val="TAC"/>
            </w:pPr>
            <w:r w:rsidRPr="00AC60A7">
              <w:rPr>
                <w:rFonts w:eastAsia="DengXian" w:cs="Arial"/>
                <w:color w:val="000000"/>
                <w:szCs w:val="18"/>
              </w:rPr>
              <w:t>6@0 (A1)</w:t>
            </w:r>
          </w:p>
        </w:tc>
      </w:tr>
      <w:tr w:rsidR="00952462" w:rsidRPr="00AC60A7" w14:paraId="4E6E387C"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48352E" w14:textId="77777777" w:rsidR="00952462" w:rsidRPr="00AC60A7" w:rsidRDefault="00952462" w:rsidP="006716A7">
            <w:pPr>
              <w:pStyle w:val="TAC"/>
            </w:pPr>
            <w:r w:rsidRPr="00AC60A7">
              <w:t>48</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2D1D86"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D2623D" w14:textId="77777777" w:rsidR="00952462" w:rsidRPr="00AC60A7" w:rsidRDefault="00952462" w:rsidP="006716A7">
            <w:pPr>
              <w:pStyle w:val="TAC"/>
            </w:pPr>
            <w:r w:rsidRPr="00AC60A7">
              <w:rPr>
                <w:rFonts w:eastAsia="DengXian"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0F9FB8"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626F1C59"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5B9F7F9C"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EF787D"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EE0DB4" w14:textId="77777777" w:rsidR="00952462" w:rsidRPr="00AC60A7" w:rsidRDefault="00952462" w:rsidP="006716A7">
            <w:pPr>
              <w:pStyle w:val="TAC"/>
            </w:pPr>
            <w:r w:rsidRPr="00AC60A7">
              <w:rPr>
                <w:rFonts w:eastAsia="DengXian" w:cs="Arial"/>
                <w:color w:val="000000"/>
                <w:szCs w:val="18"/>
              </w:rPr>
              <w:t>100@0 (A4)</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4090985E" w14:textId="77777777" w:rsidR="00952462" w:rsidRPr="00AC60A7" w:rsidRDefault="00952462" w:rsidP="006716A7">
            <w:pPr>
              <w:pStyle w:val="TAC"/>
            </w:pPr>
            <w:r w:rsidRPr="00AC60A7">
              <w:rPr>
                <w:rFonts w:eastAsia="DengXian" w:cs="Arial"/>
                <w:color w:val="000000"/>
                <w:szCs w:val="18"/>
              </w:rPr>
              <w:t>50@0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06323029" w14:textId="77777777" w:rsidR="00952462" w:rsidRPr="00AC60A7" w:rsidRDefault="00952462" w:rsidP="006716A7">
            <w:pPr>
              <w:pStyle w:val="TAC"/>
            </w:pPr>
            <w:r w:rsidRPr="00AC60A7">
              <w:rPr>
                <w:rFonts w:eastAsia="DengXian" w:cs="Arial"/>
                <w:color w:val="000000"/>
                <w:szCs w:val="18"/>
              </w:rPr>
              <w:t>27@0 (A4)</w:t>
            </w:r>
          </w:p>
        </w:tc>
      </w:tr>
      <w:tr w:rsidR="00952462" w:rsidRPr="00AC60A7" w14:paraId="7D32F49D"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79D199" w14:textId="77777777" w:rsidR="00952462" w:rsidRPr="00AC60A7" w:rsidRDefault="00952462" w:rsidP="006716A7">
            <w:pPr>
              <w:pStyle w:val="TAC"/>
            </w:pPr>
            <w:r w:rsidRPr="00AC60A7">
              <w:t>49</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6AD1A4"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F9728B" w14:textId="77777777" w:rsidR="00952462" w:rsidRPr="00AC60A7" w:rsidRDefault="00952462" w:rsidP="006716A7">
            <w:pPr>
              <w:pStyle w:val="TAC"/>
            </w:pPr>
            <w:r w:rsidRPr="00AC60A7">
              <w:rPr>
                <w:rFonts w:eastAsia="DengXian"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AC22E7"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3FC3BAAE"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52DD78FB"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7711DF"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565F1" w14:textId="77777777" w:rsidR="00952462" w:rsidRPr="00AC60A7" w:rsidRDefault="00952462" w:rsidP="006716A7">
            <w:pPr>
              <w:pStyle w:val="TAC"/>
            </w:pPr>
            <w:r w:rsidRPr="00AC60A7">
              <w:rPr>
                <w:rFonts w:eastAsia="DengXian" w:cs="Arial"/>
                <w:color w:val="000000"/>
                <w:szCs w:val="18"/>
              </w:rPr>
              <w:t>200@0 (A2)</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48547E6E" w14:textId="77777777" w:rsidR="00952462" w:rsidRPr="00AC60A7" w:rsidRDefault="00952462" w:rsidP="006716A7">
            <w:pPr>
              <w:pStyle w:val="TAC"/>
            </w:pPr>
            <w:r w:rsidRPr="00AC60A7">
              <w:rPr>
                <w:rFonts w:eastAsia="DengXian" w:cs="Arial"/>
                <w:color w:val="000000"/>
                <w:szCs w:val="18"/>
              </w:rPr>
              <w:t>100@0 (A2)</w:t>
            </w:r>
          </w:p>
        </w:tc>
        <w:tc>
          <w:tcPr>
            <w:tcW w:w="680" w:type="pct"/>
            <w:tcBorders>
              <w:top w:val="single" w:sz="4" w:space="0" w:color="auto"/>
              <w:left w:val="single" w:sz="4" w:space="0" w:color="auto"/>
              <w:bottom w:val="single" w:sz="4" w:space="0" w:color="auto"/>
              <w:right w:val="single" w:sz="4" w:space="0" w:color="auto"/>
            </w:tcBorders>
            <w:vAlign w:val="center"/>
            <w:hideMark/>
          </w:tcPr>
          <w:p w14:paraId="6C831E6C" w14:textId="77777777" w:rsidR="00952462" w:rsidRPr="00AC60A7" w:rsidRDefault="00952462" w:rsidP="006716A7">
            <w:pPr>
              <w:pStyle w:val="TAC"/>
            </w:pPr>
            <w:r w:rsidRPr="00AC60A7">
              <w:rPr>
                <w:rFonts w:eastAsia="DengXian" w:cs="Arial"/>
                <w:color w:val="000000"/>
                <w:szCs w:val="18"/>
              </w:rPr>
              <w:t>50@0 (A2)</w:t>
            </w:r>
          </w:p>
        </w:tc>
      </w:tr>
      <w:tr w:rsidR="00952462" w:rsidRPr="00AC60A7" w14:paraId="2796986D"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DF3415" w14:textId="77777777" w:rsidR="00952462" w:rsidRPr="00AC60A7" w:rsidRDefault="00952462" w:rsidP="006716A7">
            <w:pPr>
              <w:pStyle w:val="TAC"/>
            </w:pPr>
            <w:r w:rsidRPr="00AC60A7">
              <w:t>50</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DDC5A5"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F437BC" w14:textId="77777777" w:rsidR="00952462" w:rsidRPr="00AC60A7" w:rsidRDefault="00952462" w:rsidP="006716A7">
            <w:pPr>
              <w:pStyle w:val="TAC"/>
            </w:pPr>
            <w:r w:rsidRPr="00AC60A7">
              <w:rPr>
                <w:rFonts w:eastAsia="DengXian"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0B1D9B"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767BBC3D"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03F176CF"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7A668"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67E15C" w14:textId="77777777" w:rsidR="00952462" w:rsidRPr="00AC60A7" w:rsidRDefault="00952462" w:rsidP="006716A7">
            <w:pPr>
              <w:pStyle w:val="TAC"/>
            </w:pPr>
            <w:r w:rsidRPr="00AC60A7">
              <w:rPr>
                <w:rFonts w:eastAsia="DengXian" w:cs="Arial"/>
                <w:color w:val="000000"/>
                <w:szCs w:val="18"/>
              </w:rPr>
              <w:t>5@203 (A5)</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0C3D70C0" w14:textId="77777777" w:rsidR="00952462" w:rsidRPr="00AC60A7" w:rsidRDefault="00952462" w:rsidP="006716A7">
            <w:pPr>
              <w:pStyle w:val="TAC"/>
            </w:pPr>
            <w:r w:rsidRPr="00AC60A7">
              <w:rPr>
                <w:rFonts w:eastAsia="DengXian" w:cs="Arial"/>
                <w:color w:val="000000"/>
                <w:szCs w:val="18"/>
              </w:rPr>
              <w:t>2@102 (A5)</w:t>
            </w:r>
          </w:p>
        </w:tc>
        <w:tc>
          <w:tcPr>
            <w:tcW w:w="680" w:type="pct"/>
            <w:tcBorders>
              <w:top w:val="single" w:sz="4" w:space="0" w:color="auto"/>
              <w:left w:val="single" w:sz="4" w:space="0" w:color="auto"/>
              <w:bottom w:val="single" w:sz="4" w:space="0" w:color="auto"/>
              <w:right w:val="single" w:sz="4" w:space="0" w:color="auto"/>
            </w:tcBorders>
            <w:vAlign w:val="center"/>
            <w:hideMark/>
          </w:tcPr>
          <w:p w14:paraId="2C1B1F90" w14:textId="77777777" w:rsidR="00952462" w:rsidRPr="00AC60A7" w:rsidRDefault="00952462" w:rsidP="006716A7">
            <w:pPr>
              <w:pStyle w:val="TAC"/>
            </w:pPr>
            <w:r w:rsidRPr="00AC60A7">
              <w:rPr>
                <w:rFonts w:eastAsia="DengXian" w:cs="Arial"/>
                <w:color w:val="000000"/>
                <w:szCs w:val="18"/>
              </w:rPr>
              <w:t>1@51 (A5)</w:t>
            </w:r>
          </w:p>
        </w:tc>
      </w:tr>
      <w:tr w:rsidR="00952462" w:rsidRPr="00AC60A7" w14:paraId="02E6C505"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626184" w14:textId="77777777" w:rsidR="00952462" w:rsidRPr="00AC60A7" w:rsidRDefault="00952462" w:rsidP="006716A7">
            <w:pPr>
              <w:pStyle w:val="TAC"/>
            </w:pPr>
            <w:r w:rsidRPr="00AC60A7">
              <w:t>51</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43EF93"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4AC672" w14:textId="77777777" w:rsidR="00952462" w:rsidRPr="00AC60A7" w:rsidRDefault="00952462" w:rsidP="006716A7">
            <w:pPr>
              <w:pStyle w:val="TAC"/>
            </w:pPr>
            <w:r w:rsidRPr="00AC60A7">
              <w:rPr>
                <w:rFonts w:eastAsia="DengXian"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AC00EB"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29AC1ACD"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4A8D05BC"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1E048" w14:textId="77777777" w:rsidR="00952462" w:rsidRPr="00AC60A7" w:rsidRDefault="00952462" w:rsidP="006716A7">
            <w:pPr>
              <w:pStyle w:val="TAC"/>
            </w:pPr>
            <w:r w:rsidRPr="00AC60A7">
              <w:rPr>
                <w:rFonts w:eastAsia="DengXian" w:cs="Arial"/>
                <w:color w:val="000000"/>
                <w:szCs w:val="18"/>
              </w:rPr>
              <w:t>256QAM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5DB9B" w14:textId="77777777" w:rsidR="00952462" w:rsidRPr="00AC60A7" w:rsidRDefault="00952462" w:rsidP="006716A7">
            <w:pPr>
              <w:pStyle w:val="TAC"/>
            </w:pPr>
            <w:r w:rsidRPr="00AC60A7">
              <w:rPr>
                <w:rFonts w:eastAsia="DengXian" w:cs="Arial"/>
                <w:color w:val="000000"/>
                <w:szCs w:val="18"/>
              </w:rPr>
              <w:t>Outer_Full (A1)</w:t>
            </w:r>
          </w:p>
        </w:tc>
      </w:tr>
      <w:tr w:rsidR="00952462" w:rsidRPr="00AC60A7" w14:paraId="08F55A31"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210018" w14:textId="77777777" w:rsidR="00952462" w:rsidRPr="00AC60A7" w:rsidRDefault="00952462" w:rsidP="006716A7">
            <w:pPr>
              <w:pStyle w:val="TAC"/>
            </w:pPr>
            <w:r w:rsidRPr="00AC60A7">
              <w:t>52</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0D8A2A"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7A37E4" w14:textId="77777777" w:rsidR="00952462" w:rsidRPr="00AC60A7" w:rsidRDefault="00952462" w:rsidP="006716A7">
            <w:pPr>
              <w:pStyle w:val="TAC"/>
            </w:pPr>
            <w:r w:rsidRPr="00AC60A7">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BED603"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1024DCB4"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71338DED"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D8A133"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AD1524" w14:textId="77777777" w:rsidR="00952462" w:rsidRPr="00AC60A7" w:rsidRDefault="00952462" w:rsidP="006716A7">
            <w:pPr>
              <w:pStyle w:val="TAC"/>
            </w:pPr>
            <w:r w:rsidRPr="00AC60A7">
              <w:rPr>
                <w:rFonts w:eastAsia="DengXian" w:cs="Arial"/>
                <w:color w:val="000000"/>
                <w:szCs w:val="18"/>
              </w:rPr>
              <w:t>36@0 (A1)</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6110EA55" w14:textId="77777777" w:rsidR="00952462" w:rsidRPr="00AC60A7" w:rsidRDefault="00952462" w:rsidP="006716A7">
            <w:pPr>
              <w:pStyle w:val="TAC"/>
            </w:pPr>
            <w:r w:rsidRPr="00AC60A7">
              <w:rPr>
                <w:rFonts w:eastAsia="DengXian" w:cs="Arial"/>
                <w:color w:val="000000"/>
                <w:szCs w:val="18"/>
              </w:rPr>
              <w:t>18@0 (A1)</w:t>
            </w:r>
          </w:p>
        </w:tc>
        <w:tc>
          <w:tcPr>
            <w:tcW w:w="680" w:type="pct"/>
            <w:tcBorders>
              <w:top w:val="single" w:sz="4" w:space="0" w:color="auto"/>
              <w:left w:val="single" w:sz="4" w:space="0" w:color="auto"/>
              <w:bottom w:val="single" w:sz="4" w:space="0" w:color="auto"/>
              <w:right w:val="single" w:sz="4" w:space="0" w:color="auto"/>
            </w:tcBorders>
            <w:vAlign w:val="center"/>
            <w:hideMark/>
          </w:tcPr>
          <w:p w14:paraId="60FA9A11" w14:textId="77777777" w:rsidR="00952462" w:rsidRPr="00AC60A7" w:rsidRDefault="00952462" w:rsidP="006716A7">
            <w:pPr>
              <w:pStyle w:val="TAC"/>
            </w:pPr>
            <w:r w:rsidRPr="00AC60A7">
              <w:rPr>
                <w:rFonts w:eastAsia="DengXian" w:cs="Arial"/>
                <w:color w:val="000000"/>
                <w:szCs w:val="18"/>
              </w:rPr>
              <w:t>9@0 (A1)</w:t>
            </w:r>
          </w:p>
        </w:tc>
      </w:tr>
      <w:tr w:rsidR="00952462" w:rsidRPr="00AC60A7" w14:paraId="7ADA0E47"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91BF60" w14:textId="77777777" w:rsidR="00952462" w:rsidRPr="00AC60A7" w:rsidRDefault="00952462" w:rsidP="006716A7">
            <w:pPr>
              <w:pStyle w:val="TAC"/>
            </w:pPr>
            <w:r w:rsidRPr="00AC60A7">
              <w:t>53</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679AD8"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AC298F" w14:textId="77777777" w:rsidR="00952462" w:rsidRPr="00AC60A7" w:rsidRDefault="00952462" w:rsidP="006716A7">
            <w:pPr>
              <w:pStyle w:val="TAC"/>
            </w:pPr>
            <w:r w:rsidRPr="00AC60A7">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C32BAA"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5F6EF4FE"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3EB9A51E"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003880"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848713" w14:textId="77777777" w:rsidR="00952462" w:rsidRPr="00AC60A7" w:rsidRDefault="00952462" w:rsidP="006716A7">
            <w:pPr>
              <w:pStyle w:val="TAC"/>
            </w:pPr>
            <w:r w:rsidRPr="00AC60A7">
              <w:rPr>
                <w:rFonts w:eastAsia="DengXian" w:cs="Arial"/>
                <w:color w:val="000000"/>
                <w:szCs w:val="18"/>
              </w:rPr>
              <w:t>108@0 (A4)</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793ED86A" w14:textId="77777777" w:rsidR="00952462" w:rsidRPr="00AC60A7" w:rsidRDefault="00952462" w:rsidP="006716A7">
            <w:pPr>
              <w:pStyle w:val="TAC"/>
            </w:pPr>
            <w:r w:rsidRPr="00AC60A7">
              <w:rPr>
                <w:rFonts w:eastAsia="DengXian" w:cs="Arial"/>
                <w:color w:val="000000"/>
                <w:szCs w:val="18"/>
              </w:rPr>
              <w:t>54@0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7B0145A7" w14:textId="77777777" w:rsidR="00952462" w:rsidRPr="00AC60A7" w:rsidRDefault="00952462" w:rsidP="006716A7">
            <w:pPr>
              <w:pStyle w:val="TAC"/>
            </w:pPr>
            <w:r w:rsidRPr="00AC60A7">
              <w:rPr>
                <w:rFonts w:eastAsia="DengXian" w:cs="Arial"/>
                <w:color w:val="000000"/>
                <w:szCs w:val="18"/>
              </w:rPr>
              <w:t>27@0 (A4)</w:t>
            </w:r>
          </w:p>
        </w:tc>
      </w:tr>
      <w:tr w:rsidR="00952462" w:rsidRPr="00AC60A7" w14:paraId="253D37D3"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2A851" w14:textId="77777777" w:rsidR="00952462" w:rsidRPr="00AC60A7" w:rsidRDefault="00952462" w:rsidP="006716A7">
            <w:pPr>
              <w:pStyle w:val="TAC"/>
            </w:pPr>
            <w:r w:rsidRPr="00AC60A7">
              <w:t>54</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DFDBE7"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041AC4" w14:textId="77777777" w:rsidR="00952462" w:rsidRPr="00AC60A7" w:rsidRDefault="00952462" w:rsidP="006716A7">
            <w:pPr>
              <w:pStyle w:val="TAC"/>
            </w:pPr>
            <w:r w:rsidRPr="00AC60A7">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838F9F"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72298600"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3E069387"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5680AE"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35680" w14:textId="77777777" w:rsidR="00952462" w:rsidRPr="00AC60A7" w:rsidRDefault="00952462" w:rsidP="006716A7">
            <w:pPr>
              <w:pStyle w:val="TAC"/>
            </w:pPr>
            <w:r w:rsidRPr="00AC60A7">
              <w:rPr>
                <w:rFonts w:eastAsia="DengXian" w:cs="Arial"/>
                <w:color w:val="000000"/>
                <w:szCs w:val="18"/>
              </w:rPr>
              <w:t>225@0 (A2)</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216A2453" w14:textId="77777777" w:rsidR="00952462" w:rsidRPr="00AC60A7" w:rsidRDefault="00952462" w:rsidP="006716A7">
            <w:pPr>
              <w:pStyle w:val="TAC"/>
            </w:pPr>
            <w:r w:rsidRPr="00AC60A7">
              <w:rPr>
                <w:rFonts w:eastAsia="DengXian" w:cs="Arial"/>
                <w:color w:val="000000"/>
                <w:szCs w:val="18"/>
              </w:rPr>
              <w:t>108@0 (A2)</w:t>
            </w:r>
          </w:p>
        </w:tc>
        <w:tc>
          <w:tcPr>
            <w:tcW w:w="680" w:type="pct"/>
            <w:tcBorders>
              <w:top w:val="single" w:sz="4" w:space="0" w:color="auto"/>
              <w:left w:val="single" w:sz="4" w:space="0" w:color="auto"/>
              <w:bottom w:val="single" w:sz="4" w:space="0" w:color="auto"/>
              <w:right w:val="single" w:sz="4" w:space="0" w:color="auto"/>
            </w:tcBorders>
            <w:vAlign w:val="center"/>
            <w:hideMark/>
          </w:tcPr>
          <w:p w14:paraId="000043FF" w14:textId="77777777" w:rsidR="00952462" w:rsidRPr="00AC60A7" w:rsidRDefault="00952462" w:rsidP="006716A7">
            <w:pPr>
              <w:pStyle w:val="TAC"/>
            </w:pPr>
            <w:r w:rsidRPr="00AC60A7">
              <w:rPr>
                <w:rFonts w:eastAsia="DengXian" w:cs="Arial"/>
                <w:color w:val="000000"/>
                <w:szCs w:val="18"/>
              </w:rPr>
              <w:t>54@0 (A2)</w:t>
            </w:r>
          </w:p>
        </w:tc>
      </w:tr>
      <w:tr w:rsidR="00952462" w:rsidRPr="00AC60A7" w14:paraId="37EB27AD"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93573F" w14:textId="77777777" w:rsidR="00952462" w:rsidRPr="00AC60A7" w:rsidRDefault="00952462" w:rsidP="006716A7">
            <w:pPr>
              <w:pStyle w:val="TAC"/>
            </w:pPr>
            <w:r w:rsidRPr="00AC60A7">
              <w:t>55</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86D8FE"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3F383A" w14:textId="77777777" w:rsidR="00952462" w:rsidRPr="00AC60A7" w:rsidRDefault="00952462" w:rsidP="006716A7">
            <w:pPr>
              <w:pStyle w:val="TAC"/>
            </w:pPr>
            <w:r w:rsidRPr="00AC60A7">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5CEC81"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3EE9C5C3"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2954ACD2"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76CC1B"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0FD27" w14:textId="77777777" w:rsidR="00952462" w:rsidRPr="00AC60A7" w:rsidRDefault="00952462" w:rsidP="006716A7">
            <w:pPr>
              <w:pStyle w:val="TAC"/>
            </w:pPr>
            <w:r w:rsidRPr="00AC60A7">
              <w:rPr>
                <w:rFonts w:eastAsia="DengXian" w:cs="Arial"/>
                <w:color w:val="000000"/>
                <w:szCs w:val="18"/>
              </w:rPr>
              <w:t>5@223 (A5)</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677C96BC" w14:textId="77777777" w:rsidR="00952462" w:rsidRPr="00AC60A7" w:rsidRDefault="00952462" w:rsidP="006716A7">
            <w:pPr>
              <w:pStyle w:val="TAC"/>
            </w:pPr>
            <w:r w:rsidRPr="00AC60A7">
              <w:rPr>
                <w:rFonts w:eastAsia="DengXian" w:cs="Arial"/>
                <w:color w:val="000000"/>
                <w:szCs w:val="18"/>
              </w:rPr>
              <w:t>2@112 (A5)</w:t>
            </w:r>
          </w:p>
        </w:tc>
        <w:tc>
          <w:tcPr>
            <w:tcW w:w="680" w:type="pct"/>
            <w:tcBorders>
              <w:top w:val="single" w:sz="4" w:space="0" w:color="auto"/>
              <w:left w:val="single" w:sz="4" w:space="0" w:color="auto"/>
              <w:bottom w:val="single" w:sz="4" w:space="0" w:color="auto"/>
              <w:right w:val="single" w:sz="4" w:space="0" w:color="auto"/>
            </w:tcBorders>
            <w:vAlign w:val="center"/>
            <w:hideMark/>
          </w:tcPr>
          <w:p w14:paraId="31AF94C5" w14:textId="77777777" w:rsidR="00952462" w:rsidRPr="00AC60A7" w:rsidRDefault="00952462" w:rsidP="006716A7">
            <w:pPr>
              <w:pStyle w:val="TAC"/>
            </w:pPr>
            <w:r w:rsidRPr="00AC60A7">
              <w:rPr>
                <w:rFonts w:eastAsia="DengXian" w:cs="Arial"/>
                <w:color w:val="000000"/>
                <w:szCs w:val="18"/>
              </w:rPr>
              <w:t>1@56 (A5)</w:t>
            </w:r>
          </w:p>
        </w:tc>
      </w:tr>
      <w:tr w:rsidR="00952462" w:rsidRPr="00AC60A7" w14:paraId="505CE58E"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5DF715" w14:textId="77777777" w:rsidR="00952462" w:rsidRPr="00AC60A7" w:rsidRDefault="00952462" w:rsidP="006716A7">
            <w:pPr>
              <w:pStyle w:val="TAC"/>
            </w:pPr>
            <w:r w:rsidRPr="00AC60A7">
              <w:t>56</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DCB54C"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240830" w14:textId="77777777" w:rsidR="00952462" w:rsidRPr="00AC60A7" w:rsidRDefault="00952462" w:rsidP="006716A7">
            <w:pPr>
              <w:pStyle w:val="TAC"/>
            </w:pPr>
            <w:r w:rsidRPr="00AC60A7">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D5B02A3"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678101F3" w14:textId="77777777" w:rsidR="00952462" w:rsidRPr="00AC60A7" w:rsidRDefault="00952462" w:rsidP="006716A7">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hideMark/>
          </w:tcPr>
          <w:p w14:paraId="5B34C634"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A4AD8F" w14:textId="77777777" w:rsidR="00952462" w:rsidRPr="00AC60A7" w:rsidRDefault="00952462" w:rsidP="006716A7">
            <w:pPr>
              <w:pStyle w:val="TAC"/>
            </w:pPr>
            <w:r w:rsidRPr="00AC60A7">
              <w:rPr>
                <w:rFonts w:eastAsia="DengXian" w:cs="Arial"/>
                <w:color w:val="000000"/>
                <w:szCs w:val="18"/>
              </w:rPr>
              <w:t>256QAM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A2F34E" w14:textId="77777777" w:rsidR="00952462" w:rsidRPr="00AC60A7" w:rsidRDefault="00952462" w:rsidP="006716A7">
            <w:pPr>
              <w:pStyle w:val="TAC"/>
            </w:pPr>
            <w:r w:rsidRPr="00AC60A7">
              <w:rPr>
                <w:rFonts w:eastAsia="DengXian" w:cs="Arial"/>
                <w:color w:val="000000"/>
                <w:szCs w:val="18"/>
              </w:rPr>
              <w:t>Outer_Full (A1)</w:t>
            </w:r>
          </w:p>
        </w:tc>
      </w:tr>
      <w:tr w:rsidR="006716A7" w:rsidRPr="00AC60A7" w:rsidDel="00952462" w14:paraId="68091C1C" w14:textId="01C4BBD4" w:rsidTr="00952462">
        <w:trPr>
          <w:trHeight w:val="152"/>
          <w:del w:id="135" w:author="Anritsu" w:date="2024-11-06T20:23: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DF59D8" w14:textId="7CBB520F" w:rsidR="006716A7" w:rsidRPr="00AC60A7" w:rsidDel="00952462" w:rsidRDefault="006716A7" w:rsidP="006716A7">
            <w:pPr>
              <w:pStyle w:val="TAC"/>
              <w:rPr>
                <w:del w:id="136" w:author="Anritsu" w:date="2024-11-06T20:23:00Z" w16du:dateUtc="2024-11-06T11:23:00Z"/>
              </w:rPr>
            </w:pPr>
            <w:del w:id="137" w:author="Anritsu" w:date="2024-11-06T20:23:00Z" w16du:dateUtc="2024-11-06T11:23:00Z">
              <w:r w:rsidRPr="00AC60A7" w:rsidDel="00952462">
                <w:delText>57</w:delText>
              </w:r>
            </w:del>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68478" w14:textId="1AD546EF" w:rsidR="006716A7" w:rsidRPr="00AC60A7" w:rsidDel="00952462" w:rsidRDefault="006716A7" w:rsidP="006716A7">
            <w:pPr>
              <w:pStyle w:val="TAC"/>
              <w:rPr>
                <w:del w:id="138" w:author="Anritsu" w:date="2024-11-06T20:23:00Z" w16du:dateUtc="2024-11-06T11:23:00Z"/>
              </w:rPr>
            </w:pPr>
            <w:del w:id="139" w:author="Anritsu" w:date="2024-11-06T20:23:00Z" w16du:dateUtc="2024-11-06T11:23:00Z">
              <w:r w:rsidRPr="00AC60A7" w:rsidDel="00952462">
                <w:rPr>
                  <w:rFonts w:eastAsia="DengXian" w:cs="Arial"/>
                  <w:color w:val="000000"/>
                  <w:szCs w:val="18"/>
                </w:rPr>
                <w:delText>Default</w:delText>
              </w:r>
            </w:del>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94B0A1" w14:textId="708ED8D7" w:rsidR="006716A7" w:rsidRPr="00AC60A7" w:rsidDel="00952462" w:rsidRDefault="006716A7" w:rsidP="006716A7">
            <w:pPr>
              <w:pStyle w:val="TAC"/>
              <w:rPr>
                <w:del w:id="140" w:author="Anritsu" w:date="2024-11-06T20:23:00Z" w16du:dateUtc="2024-11-06T11:23:00Z"/>
              </w:rPr>
            </w:pPr>
            <w:del w:id="141" w:author="Anritsu" w:date="2024-11-06T20:23:00Z" w16du:dateUtc="2024-11-06T11:23:00Z">
              <w:r w:rsidRPr="00AC60A7" w:rsidDel="00952462">
                <w:rPr>
                  <w:rFonts w:eastAsia="DengXian" w:cs="Arial"/>
                  <w:color w:val="000000"/>
                  <w:szCs w:val="18"/>
                </w:rPr>
                <w:delText>10</w:delText>
              </w:r>
            </w:del>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4903CE" w14:textId="2ABE3A42" w:rsidR="006716A7" w:rsidRPr="00AC60A7" w:rsidDel="00952462" w:rsidRDefault="006716A7" w:rsidP="006716A7">
            <w:pPr>
              <w:pStyle w:val="TAC"/>
              <w:rPr>
                <w:del w:id="142" w:author="Anritsu" w:date="2024-11-06T20:23:00Z" w16du:dateUtc="2024-11-06T11:23:00Z"/>
              </w:rPr>
            </w:pPr>
            <w:del w:id="143" w:author="Anritsu" w:date="2024-11-06T20:23:00Z" w16du:dateUtc="2024-11-06T11:23:00Z">
              <w:r w:rsidRPr="00AC60A7" w:rsidDel="00952462">
                <w:rPr>
                  <w:rFonts w:eastAsia="DengXian" w:cs="Arial"/>
                  <w:color w:val="000000"/>
                  <w:szCs w:val="18"/>
                </w:rPr>
                <w:delText>Default</w:delText>
              </w:r>
            </w:del>
          </w:p>
        </w:tc>
        <w:tc>
          <w:tcPr>
            <w:tcW w:w="0" w:type="auto"/>
            <w:tcBorders>
              <w:top w:val="nil"/>
              <w:left w:val="single" w:sz="4" w:space="0" w:color="auto"/>
              <w:bottom w:val="nil"/>
              <w:right w:val="single" w:sz="4" w:space="0" w:color="auto"/>
            </w:tcBorders>
            <w:vAlign w:val="center"/>
            <w:hideMark/>
          </w:tcPr>
          <w:p w14:paraId="7323BE4A" w14:textId="5ECDBC42" w:rsidR="006716A7" w:rsidRPr="00AC60A7" w:rsidDel="00952462" w:rsidRDefault="006716A7" w:rsidP="006716A7">
            <w:pPr>
              <w:spacing w:after="0"/>
              <w:rPr>
                <w:del w:id="144" w:author="Anritsu" w:date="2024-11-06T20:23:00Z" w16du:dateUtc="2024-11-06T11:23:00Z"/>
                <w:rFonts w:ascii="Arial" w:hAnsi="Arial"/>
                <w:sz w:val="18"/>
              </w:rPr>
            </w:pPr>
          </w:p>
        </w:tc>
        <w:tc>
          <w:tcPr>
            <w:tcW w:w="213" w:type="pct"/>
            <w:tcBorders>
              <w:top w:val="single" w:sz="4" w:space="0" w:color="auto"/>
              <w:left w:val="single" w:sz="4" w:space="0" w:color="auto"/>
              <w:bottom w:val="single" w:sz="4" w:space="0" w:color="auto"/>
              <w:right w:val="single" w:sz="4" w:space="0" w:color="auto"/>
            </w:tcBorders>
            <w:textDirection w:val="btLr"/>
            <w:vAlign w:val="center"/>
            <w:hideMark/>
          </w:tcPr>
          <w:p w14:paraId="3D480F86" w14:textId="6BFF0F82" w:rsidR="006716A7" w:rsidRPr="00AC60A7" w:rsidDel="00952462" w:rsidRDefault="006716A7" w:rsidP="006716A7">
            <w:pPr>
              <w:pStyle w:val="TAC"/>
              <w:rPr>
                <w:del w:id="145" w:author="Anritsu" w:date="2024-11-06T20:23:00Z" w16du:dateUtc="2024-11-06T11:23:00Z"/>
              </w:rPr>
            </w:pPr>
            <w:del w:id="146" w:author="Anritsu" w:date="2024-11-06T20:23:00Z" w16du:dateUtc="2024-11-06T11:23:00Z">
              <w:r w:rsidRPr="00AC60A7" w:rsidDel="00952462">
                <w:delText>CP-OFDM</w:delText>
              </w:r>
            </w:del>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85E3A" w14:textId="0D9C7C19" w:rsidR="006716A7" w:rsidRPr="00AC60A7" w:rsidDel="00952462" w:rsidRDefault="006716A7" w:rsidP="006716A7">
            <w:pPr>
              <w:pStyle w:val="TAC"/>
              <w:rPr>
                <w:del w:id="147" w:author="Anritsu" w:date="2024-11-06T20:23:00Z" w16du:dateUtc="2024-11-06T11:23:00Z"/>
              </w:rPr>
            </w:pPr>
            <w:del w:id="148" w:author="Anritsu" w:date="2024-11-06T20:23:00Z" w16du:dateUtc="2024-11-06T11:23:00Z">
              <w:r w:rsidRPr="00AC60A7" w:rsidDel="00952462">
                <w:rPr>
                  <w:rFonts w:eastAsia="DengXian" w:cs="Arial"/>
                  <w:color w:val="000000"/>
                  <w:szCs w:val="18"/>
                </w:rPr>
                <w:delText>QPSK</w:delText>
              </w:r>
            </w:del>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9382AD" w14:textId="1C79A53C" w:rsidR="006716A7" w:rsidRPr="00AC60A7" w:rsidDel="00952462" w:rsidRDefault="006716A7" w:rsidP="006716A7">
            <w:pPr>
              <w:pStyle w:val="TAC"/>
              <w:rPr>
                <w:del w:id="149" w:author="Anritsu" w:date="2024-11-06T20:23:00Z" w16du:dateUtc="2024-11-06T11:23:00Z"/>
              </w:rPr>
            </w:pPr>
            <w:del w:id="150" w:author="Anritsu" w:date="2024-11-06T20:23:00Z" w16du:dateUtc="2024-11-06T11:23:00Z">
              <w:r w:rsidRPr="00AC60A7" w:rsidDel="00952462">
                <w:rPr>
                  <w:rFonts w:eastAsia="DengXian" w:cs="Arial"/>
                  <w:color w:val="000000"/>
                  <w:szCs w:val="18"/>
                </w:rPr>
                <w:delText>Outer_Full (A6)</w:delText>
              </w:r>
            </w:del>
          </w:p>
        </w:tc>
      </w:tr>
      <w:tr w:rsidR="00952462" w:rsidRPr="00AC60A7" w14:paraId="1242D6EB" w14:textId="77777777" w:rsidTr="00952462">
        <w:trPr>
          <w:trHeight w:val="152"/>
          <w:ins w:id="151" w:author="Anritsu" w:date="2024-11-06T20:21: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745336" w14:textId="06D6FC64" w:rsidR="00952462" w:rsidRPr="00AC60A7" w:rsidRDefault="00952462" w:rsidP="006716A7">
            <w:pPr>
              <w:pStyle w:val="TAC"/>
              <w:rPr>
                <w:ins w:id="152" w:author="Anritsu" w:date="2024-11-06T20:21:00Z" w16du:dateUtc="2024-11-06T11:21:00Z"/>
              </w:rPr>
            </w:pPr>
            <w:ins w:id="153" w:author="Anritsu" w:date="2024-11-06T20:21:00Z" w16du:dateUtc="2024-11-06T11:21:00Z">
              <w:r w:rsidRPr="00AC60A7">
                <w:t>57</w:t>
              </w:r>
            </w:ins>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A8F577" w14:textId="009D47F2" w:rsidR="00952462" w:rsidRPr="00AC60A7" w:rsidRDefault="00952462" w:rsidP="006716A7">
            <w:pPr>
              <w:pStyle w:val="TAC"/>
              <w:rPr>
                <w:ins w:id="154" w:author="Anritsu" w:date="2024-11-06T20:21:00Z" w16du:dateUtc="2024-11-06T11:21:00Z"/>
                <w:rFonts w:eastAsia="DengXian" w:cs="Arial"/>
                <w:color w:val="000000"/>
                <w:szCs w:val="18"/>
              </w:rPr>
            </w:pPr>
            <w:ins w:id="155" w:author="Anritsu" w:date="2024-11-06T20:21:00Z" w16du:dateUtc="2024-11-06T11:21:00Z">
              <w:r w:rsidRPr="00AC60A7">
                <w:rPr>
                  <w:rFonts w:eastAsia="DengXian" w:cs="Arial"/>
                  <w:color w:val="000000"/>
                  <w:szCs w:val="18"/>
                </w:rPr>
                <w:t>Default</w:t>
              </w:r>
            </w:ins>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EDDAE93" w14:textId="2CDDCA8F" w:rsidR="00952462" w:rsidRPr="00AC60A7" w:rsidRDefault="00952462" w:rsidP="006716A7">
            <w:pPr>
              <w:pStyle w:val="TAC"/>
              <w:rPr>
                <w:ins w:id="156" w:author="Anritsu" w:date="2024-11-06T20:21:00Z" w16du:dateUtc="2024-11-06T11:21:00Z"/>
                <w:rFonts w:eastAsia="DengXian" w:cs="Arial"/>
                <w:color w:val="000000"/>
                <w:szCs w:val="18"/>
              </w:rPr>
            </w:pPr>
            <w:ins w:id="157" w:author="Anritsu" w:date="2024-11-06T20:21:00Z" w16du:dateUtc="2024-11-06T11:21:00Z">
              <w:r w:rsidRPr="00AC60A7">
                <w:rPr>
                  <w:rFonts w:eastAsia="DengXian" w:cs="Arial"/>
                  <w:color w:val="000000"/>
                  <w:szCs w:val="18"/>
                </w:rPr>
                <w:t>10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97EF6CD" w14:textId="53B099E7" w:rsidR="00952462" w:rsidRPr="00AC60A7" w:rsidRDefault="00952462" w:rsidP="006716A7">
            <w:pPr>
              <w:pStyle w:val="TAC"/>
              <w:rPr>
                <w:ins w:id="158" w:author="Anritsu" w:date="2024-11-06T20:21:00Z" w16du:dateUtc="2024-11-06T11:21:00Z"/>
                <w:rFonts w:eastAsia="DengXian" w:cs="Arial"/>
                <w:color w:val="000000"/>
                <w:szCs w:val="18"/>
              </w:rPr>
            </w:pPr>
            <w:ins w:id="159" w:author="Anritsu" w:date="2024-11-06T20:21:00Z" w16du:dateUtc="2024-11-06T11:21:00Z">
              <w:r w:rsidRPr="00AC60A7">
                <w:rPr>
                  <w:rFonts w:eastAsia="DengXian" w:cs="Arial"/>
                  <w:color w:val="000000"/>
                  <w:szCs w:val="18"/>
                </w:rPr>
                <w:t>Default</w:t>
              </w:r>
            </w:ins>
          </w:p>
        </w:tc>
        <w:tc>
          <w:tcPr>
            <w:tcW w:w="0" w:type="auto"/>
            <w:vMerge w:val="restart"/>
            <w:tcBorders>
              <w:top w:val="nil"/>
              <w:left w:val="single" w:sz="4" w:space="0" w:color="auto"/>
              <w:bottom w:val="nil"/>
              <w:right w:val="single" w:sz="4" w:space="0" w:color="auto"/>
            </w:tcBorders>
            <w:vAlign w:val="center"/>
          </w:tcPr>
          <w:p w14:paraId="66CECF31" w14:textId="77777777" w:rsidR="00952462" w:rsidRPr="00AC60A7" w:rsidRDefault="00952462" w:rsidP="00952462">
            <w:pPr>
              <w:spacing w:after="0"/>
              <w:jc w:val="center"/>
              <w:rPr>
                <w:ins w:id="160" w:author="Anritsu" w:date="2024-11-06T20:21:00Z" w16du:dateUtc="2024-11-06T11:21:00Z"/>
                <w:rFonts w:ascii="Arial" w:hAnsi="Arial"/>
                <w:sz w:val="18"/>
              </w:rPr>
            </w:pPr>
          </w:p>
        </w:tc>
        <w:tc>
          <w:tcPr>
            <w:tcW w:w="213" w:type="pct"/>
            <w:vMerge w:val="restart"/>
            <w:tcBorders>
              <w:top w:val="single" w:sz="4" w:space="0" w:color="auto"/>
              <w:left w:val="single" w:sz="4" w:space="0" w:color="auto"/>
              <w:bottom w:val="nil"/>
              <w:right w:val="single" w:sz="4" w:space="0" w:color="auto"/>
            </w:tcBorders>
            <w:textDirection w:val="btLr"/>
            <w:vAlign w:val="center"/>
          </w:tcPr>
          <w:p w14:paraId="26EF77E6" w14:textId="390D22F9" w:rsidR="00952462" w:rsidRPr="00AC60A7" w:rsidRDefault="00952462" w:rsidP="006716A7">
            <w:pPr>
              <w:pStyle w:val="TAC"/>
              <w:rPr>
                <w:ins w:id="161" w:author="Anritsu" w:date="2024-11-06T20:21:00Z" w16du:dateUtc="2024-11-06T11:21:00Z"/>
              </w:rPr>
            </w:pPr>
            <w:ins w:id="162" w:author="Anritsu" w:date="2024-11-06T20:21:00Z" w16du:dateUtc="2024-11-06T11:21:00Z">
              <w:r w:rsidRPr="00AC60A7">
                <w:t>CP-OFDM</w:t>
              </w:r>
            </w:ins>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D77803" w14:textId="480389C4" w:rsidR="00952462" w:rsidRPr="00AC60A7" w:rsidRDefault="00952462" w:rsidP="006716A7">
            <w:pPr>
              <w:pStyle w:val="TAC"/>
              <w:rPr>
                <w:ins w:id="163" w:author="Anritsu" w:date="2024-11-06T20:21:00Z" w16du:dateUtc="2024-11-06T11:21:00Z"/>
                <w:rFonts w:eastAsia="DengXian" w:cs="Arial"/>
                <w:color w:val="000000"/>
                <w:szCs w:val="18"/>
              </w:rPr>
            </w:pPr>
            <w:ins w:id="164" w:author="Anritsu" w:date="2024-11-06T20:21:00Z" w16du:dateUtc="2024-11-06T11:21:00Z">
              <w:r w:rsidRPr="00AC60A7">
                <w:rPr>
                  <w:rFonts w:eastAsia="DengXian" w:cs="Arial"/>
                  <w:color w:val="000000"/>
                  <w:szCs w:val="18"/>
                </w:rPr>
                <w:t>QPSK</w:t>
              </w:r>
            </w:ins>
          </w:p>
        </w:tc>
        <w:tc>
          <w:tcPr>
            <w:tcW w:w="1367"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2AB0A3" w14:textId="2A51F7E2" w:rsidR="00952462" w:rsidRPr="00AC60A7" w:rsidRDefault="00952462" w:rsidP="006716A7">
            <w:pPr>
              <w:pStyle w:val="TAC"/>
              <w:rPr>
                <w:ins w:id="165" w:author="Anritsu" w:date="2024-11-06T20:21:00Z" w16du:dateUtc="2024-11-06T11:21:00Z"/>
                <w:rFonts w:eastAsia="DengXian" w:cs="Arial"/>
                <w:color w:val="000000"/>
                <w:szCs w:val="18"/>
              </w:rPr>
            </w:pPr>
            <w:ins w:id="166" w:author="Anritsu" w:date="2024-11-06T20:21:00Z" w16du:dateUtc="2024-11-06T11:21:00Z">
              <w:r w:rsidRPr="00AC60A7">
                <w:rPr>
                  <w:rFonts w:eastAsia="DengXian" w:cs="Arial"/>
                  <w:color w:val="000000"/>
                  <w:szCs w:val="18"/>
                </w:rPr>
                <w:t>Outer_Full (A6)</w:t>
              </w:r>
            </w:ins>
          </w:p>
        </w:tc>
        <w:tc>
          <w:tcPr>
            <w:tcW w:w="684" w:type="pct"/>
            <w:gridSpan w:val="2"/>
            <w:tcBorders>
              <w:top w:val="single" w:sz="4" w:space="0" w:color="auto"/>
              <w:left w:val="single" w:sz="4" w:space="0" w:color="auto"/>
              <w:bottom w:val="single" w:sz="4" w:space="0" w:color="auto"/>
              <w:right w:val="single" w:sz="4" w:space="0" w:color="auto"/>
            </w:tcBorders>
            <w:vAlign w:val="center"/>
          </w:tcPr>
          <w:p w14:paraId="2423F38B" w14:textId="43CA93FE" w:rsidR="00952462" w:rsidRPr="006716A7" w:rsidRDefault="00952462" w:rsidP="006716A7">
            <w:pPr>
              <w:pStyle w:val="TAC"/>
              <w:rPr>
                <w:ins w:id="167" w:author="Anritsu" w:date="2024-11-06T20:21:00Z" w16du:dateUtc="2024-11-06T11:21:00Z"/>
                <w:rFonts w:cs="Arial"/>
                <w:color w:val="000000"/>
                <w:szCs w:val="18"/>
                <w:lang w:eastAsia="ja-JP"/>
                <w:rPrChange w:id="168" w:author="Anritsu" w:date="2024-11-06T20:22:00Z" w16du:dateUtc="2024-11-06T11:22:00Z">
                  <w:rPr>
                    <w:ins w:id="169" w:author="Anritsu" w:date="2024-11-06T20:21:00Z" w16du:dateUtc="2024-11-06T11:21:00Z"/>
                    <w:rFonts w:eastAsia="DengXian" w:cs="Arial"/>
                    <w:color w:val="000000"/>
                    <w:szCs w:val="18"/>
                  </w:rPr>
                </w:rPrChange>
              </w:rPr>
            </w:pPr>
            <w:ins w:id="170" w:author="Anritsu" w:date="2024-11-06T20:22:00Z" w16du:dateUtc="2024-11-06T11:22:00Z">
              <w:r>
                <w:rPr>
                  <w:rFonts w:cs="Arial" w:hint="eastAsia"/>
                  <w:color w:val="000000"/>
                  <w:szCs w:val="18"/>
                  <w:lang w:eastAsia="ja-JP"/>
                </w:rPr>
                <w:t>-</w:t>
              </w:r>
            </w:ins>
          </w:p>
        </w:tc>
      </w:tr>
      <w:tr w:rsidR="00952462" w:rsidRPr="00AC60A7" w14:paraId="5A9152D8"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884247" w14:textId="77777777" w:rsidR="00952462" w:rsidRPr="00AC60A7" w:rsidRDefault="00952462" w:rsidP="006716A7">
            <w:pPr>
              <w:pStyle w:val="TAC"/>
            </w:pPr>
            <w:r w:rsidRPr="00AC60A7">
              <w:t>58</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636B0B"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0E693F" w14:textId="77777777" w:rsidR="00952462" w:rsidRPr="00AC60A7" w:rsidRDefault="00952462" w:rsidP="006716A7">
            <w:pPr>
              <w:pStyle w:val="TAC"/>
            </w:pPr>
            <w:r w:rsidRPr="00AC60A7">
              <w:rPr>
                <w:rFonts w:eastAsia="DengXian"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E89771"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74067FC6"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3860B1D6"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932F96" w14:textId="77777777" w:rsidR="00952462" w:rsidRPr="00AC60A7" w:rsidRDefault="00952462" w:rsidP="006716A7">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958D52" w14:textId="77777777" w:rsidR="00952462" w:rsidRPr="00AC60A7" w:rsidRDefault="00952462" w:rsidP="006716A7">
            <w:pPr>
              <w:pStyle w:val="TAC"/>
            </w:pPr>
            <w:r w:rsidRPr="00AC60A7">
              <w:rPr>
                <w:rFonts w:eastAsia="DengXian" w:cs="Arial"/>
                <w:color w:val="000000"/>
                <w:szCs w:val="18"/>
              </w:rPr>
              <w:t>8@0 (A6)</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595B5822" w14:textId="77777777" w:rsidR="00952462" w:rsidRPr="00AC60A7" w:rsidRDefault="00952462" w:rsidP="006716A7">
            <w:pPr>
              <w:pStyle w:val="TAC"/>
            </w:pPr>
            <w:r w:rsidRPr="00AC60A7">
              <w:rPr>
                <w:rFonts w:eastAsia="DengXian" w:cs="Arial"/>
                <w:color w:val="000000"/>
                <w:szCs w:val="18"/>
              </w:rPr>
              <w:t>4@0 (A6)</w:t>
            </w:r>
          </w:p>
        </w:tc>
        <w:tc>
          <w:tcPr>
            <w:tcW w:w="680" w:type="pct"/>
            <w:tcBorders>
              <w:top w:val="single" w:sz="4" w:space="0" w:color="auto"/>
              <w:left w:val="single" w:sz="4" w:space="0" w:color="auto"/>
              <w:bottom w:val="single" w:sz="4" w:space="0" w:color="auto"/>
              <w:right w:val="single" w:sz="4" w:space="0" w:color="auto"/>
            </w:tcBorders>
            <w:vAlign w:val="center"/>
            <w:hideMark/>
          </w:tcPr>
          <w:p w14:paraId="2050E5EC" w14:textId="77777777" w:rsidR="00952462" w:rsidRPr="00AC60A7" w:rsidRDefault="00952462" w:rsidP="006716A7">
            <w:pPr>
              <w:pStyle w:val="TAC"/>
            </w:pPr>
            <w:r w:rsidRPr="00AC60A7">
              <w:rPr>
                <w:rFonts w:eastAsia="DengXian" w:cs="Arial"/>
                <w:color w:val="000000"/>
                <w:szCs w:val="18"/>
              </w:rPr>
              <w:t>2@0 (A6)</w:t>
            </w:r>
          </w:p>
        </w:tc>
      </w:tr>
      <w:tr w:rsidR="00952462" w:rsidRPr="00AC60A7" w14:paraId="45C90AA9"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240695" w14:textId="77777777" w:rsidR="00952462" w:rsidRPr="00AC60A7" w:rsidRDefault="00952462" w:rsidP="006716A7">
            <w:pPr>
              <w:pStyle w:val="TAC"/>
            </w:pPr>
            <w:r w:rsidRPr="00AC60A7">
              <w:t>59</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1D3B00"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6D43AC" w14:textId="77777777" w:rsidR="00952462" w:rsidRPr="00AC60A7" w:rsidRDefault="00952462" w:rsidP="006716A7">
            <w:pPr>
              <w:pStyle w:val="TAC"/>
            </w:pPr>
            <w:r w:rsidRPr="00AC60A7">
              <w:rPr>
                <w:rFonts w:eastAsia="DengXian"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C9DAB4"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61D7EE3A"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33DB01CF"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E13AC3" w14:textId="77777777" w:rsidR="00952462" w:rsidRPr="00AC60A7" w:rsidRDefault="00952462" w:rsidP="006716A7">
            <w:pPr>
              <w:pStyle w:val="TAC"/>
            </w:pPr>
            <w:r w:rsidRPr="00AC60A7">
              <w:rPr>
                <w:rFonts w:eastAsia="DengXian"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983F81" w14:textId="77777777" w:rsidR="00952462" w:rsidRPr="00AC60A7" w:rsidRDefault="00952462" w:rsidP="006716A7">
            <w:pPr>
              <w:pStyle w:val="TAC"/>
            </w:pPr>
            <w:r w:rsidRPr="00AC60A7">
              <w:rPr>
                <w:rFonts w:eastAsia="DengXian" w:cs="Arial"/>
                <w:color w:val="000000"/>
                <w:szCs w:val="18"/>
              </w:rPr>
              <w:t>Outer_Full (A6)</w:t>
            </w:r>
          </w:p>
        </w:tc>
      </w:tr>
      <w:tr w:rsidR="00952462" w:rsidRPr="00AC60A7" w14:paraId="54AFB9F2"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AAC438" w14:textId="77777777" w:rsidR="00952462" w:rsidRPr="00AC60A7" w:rsidRDefault="00952462" w:rsidP="006716A7">
            <w:pPr>
              <w:pStyle w:val="TAC"/>
            </w:pPr>
            <w:r w:rsidRPr="00AC60A7">
              <w:t>60</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36757B"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45C10F" w14:textId="77777777" w:rsidR="00952462" w:rsidRPr="00AC60A7" w:rsidRDefault="00952462" w:rsidP="006716A7">
            <w:pPr>
              <w:pStyle w:val="TAC"/>
            </w:pPr>
            <w:r w:rsidRPr="00AC60A7">
              <w:rPr>
                <w:rFonts w:eastAsia="DengXian"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10C19F8"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484CF771"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4BBD744E"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23B9DD" w14:textId="77777777" w:rsidR="00952462" w:rsidRPr="00AC60A7" w:rsidRDefault="00952462" w:rsidP="006716A7">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E31D7" w14:textId="77777777" w:rsidR="00952462" w:rsidRPr="00AC60A7" w:rsidRDefault="00952462" w:rsidP="006716A7">
            <w:pPr>
              <w:pStyle w:val="TAC"/>
            </w:pPr>
            <w:r w:rsidRPr="00AC60A7">
              <w:rPr>
                <w:rFonts w:eastAsia="DengXian" w:cs="Arial"/>
                <w:color w:val="000000"/>
                <w:szCs w:val="18"/>
              </w:rPr>
              <w:t>48@0 (A6)</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7EEB0E25" w14:textId="77777777" w:rsidR="00952462" w:rsidRPr="00AC60A7" w:rsidRDefault="00952462" w:rsidP="006716A7">
            <w:pPr>
              <w:pStyle w:val="TAC"/>
            </w:pPr>
            <w:r w:rsidRPr="00AC60A7">
              <w:rPr>
                <w:rFonts w:eastAsia="DengXian" w:cs="Arial"/>
                <w:color w:val="000000"/>
                <w:szCs w:val="18"/>
              </w:rPr>
              <w:t>24@0 (A6)</w:t>
            </w:r>
          </w:p>
        </w:tc>
        <w:tc>
          <w:tcPr>
            <w:tcW w:w="680" w:type="pct"/>
            <w:tcBorders>
              <w:top w:val="single" w:sz="4" w:space="0" w:color="auto"/>
              <w:left w:val="single" w:sz="4" w:space="0" w:color="auto"/>
              <w:bottom w:val="single" w:sz="4" w:space="0" w:color="auto"/>
              <w:right w:val="single" w:sz="4" w:space="0" w:color="auto"/>
            </w:tcBorders>
            <w:vAlign w:val="center"/>
            <w:hideMark/>
          </w:tcPr>
          <w:p w14:paraId="1A8AAA30" w14:textId="77777777" w:rsidR="00952462" w:rsidRPr="00AC60A7" w:rsidRDefault="00952462" w:rsidP="006716A7">
            <w:pPr>
              <w:pStyle w:val="TAC"/>
            </w:pPr>
            <w:r w:rsidRPr="00AC60A7">
              <w:rPr>
                <w:rFonts w:eastAsia="DengXian" w:cs="Arial"/>
                <w:color w:val="000000"/>
                <w:szCs w:val="18"/>
              </w:rPr>
              <w:t>12@0 (A6)</w:t>
            </w:r>
          </w:p>
        </w:tc>
      </w:tr>
      <w:tr w:rsidR="00952462" w:rsidRPr="00AC60A7" w14:paraId="57B845C9"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7D4FD4" w14:textId="77777777" w:rsidR="00952462" w:rsidRPr="00AC60A7" w:rsidRDefault="00952462" w:rsidP="006716A7">
            <w:pPr>
              <w:pStyle w:val="TAC"/>
              <w:rPr>
                <w:lang w:eastAsia="zh-CN"/>
              </w:rPr>
            </w:pPr>
            <w:r w:rsidRPr="00AC60A7">
              <w:rPr>
                <w:lang w:eastAsia="zh-CN"/>
              </w:rPr>
              <w:t>61</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6C6CD5"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97E1C0" w14:textId="77777777" w:rsidR="00952462" w:rsidRPr="00AC60A7" w:rsidRDefault="00952462" w:rsidP="006716A7">
            <w:pPr>
              <w:pStyle w:val="TAC"/>
            </w:pPr>
            <w:r w:rsidRPr="00AC60A7">
              <w:rPr>
                <w:rFonts w:eastAsia="DengXian"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BC4955"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63561FC3"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7A0D6C87"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097E70" w14:textId="77777777" w:rsidR="00952462" w:rsidRPr="00AC60A7" w:rsidRDefault="00952462" w:rsidP="006716A7">
            <w:pPr>
              <w:pStyle w:val="TAC"/>
            </w:pPr>
            <w:r w:rsidRPr="00AC60A7">
              <w:rPr>
                <w:rFonts w:eastAsia="DengXian"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47138" w14:textId="77777777" w:rsidR="00952462" w:rsidRPr="00AC60A7" w:rsidRDefault="00952462" w:rsidP="006716A7">
            <w:pPr>
              <w:pStyle w:val="TAC"/>
            </w:pPr>
            <w:r w:rsidRPr="00AC60A7">
              <w:rPr>
                <w:rFonts w:eastAsia="DengXian" w:cs="Arial"/>
                <w:color w:val="000000"/>
                <w:szCs w:val="18"/>
              </w:rPr>
              <w:t>Outer_Full (A4)</w:t>
            </w:r>
          </w:p>
        </w:tc>
      </w:tr>
      <w:tr w:rsidR="00952462" w:rsidRPr="00AC60A7" w14:paraId="37722EF3"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5A250F" w14:textId="77777777" w:rsidR="00952462" w:rsidRPr="00AC60A7" w:rsidRDefault="00952462" w:rsidP="006716A7">
            <w:pPr>
              <w:pStyle w:val="TAC"/>
              <w:rPr>
                <w:lang w:eastAsia="zh-CN"/>
              </w:rPr>
            </w:pPr>
            <w:r w:rsidRPr="00AC60A7">
              <w:rPr>
                <w:lang w:eastAsia="zh-CN"/>
              </w:rPr>
              <w:lastRenderedPageBreak/>
              <w:t>62</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4C7FA6"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C9DCEB" w14:textId="77777777" w:rsidR="00952462" w:rsidRPr="00AC60A7" w:rsidRDefault="00952462" w:rsidP="006716A7">
            <w:pPr>
              <w:pStyle w:val="TAC"/>
            </w:pPr>
            <w:r w:rsidRPr="00AC60A7">
              <w:rPr>
                <w:rFonts w:eastAsia="DengXian"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2D0680"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165F4241"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5F7D84DD"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5EF689" w14:textId="77777777" w:rsidR="00952462" w:rsidRPr="00AC60A7" w:rsidRDefault="00952462" w:rsidP="006716A7">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4E751" w14:textId="77777777" w:rsidR="00952462" w:rsidRPr="00AC60A7" w:rsidRDefault="00952462" w:rsidP="006716A7">
            <w:pPr>
              <w:pStyle w:val="TAC"/>
            </w:pPr>
            <w:r w:rsidRPr="00AC60A7">
              <w:rPr>
                <w:rFonts w:eastAsia="DengXian" w:cs="Arial"/>
                <w:color w:val="000000"/>
                <w:szCs w:val="18"/>
              </w:rPr>
              <w:t>52@0 (A6)</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75CB10DF" w14:textId="77777777" w:rsidR="00952462" w:rsidRPr="00AC60A7" w:rsidRDefault="00952462" w:rsidP="006716A7">
            <w:pPr>
              <w:pStyle w:val="TAC"/>
            </w:pPr>
            <w:r w:rsidRPr="00AC60A7">
              <w:rPr>
                <w:rFonts w:eastAsia="DengXian" w:cs="Arial"/>
                <w:color w:val="000000"/>
                <w:szCs w:val="18"/>
              </w:rPr>
              <w:t>26@0 (A6)</w:t>
            </w:r>
          </w:p>
        </w:tc>
        <w:tc>
          <w:tcPr>
            <w:tcW w:w="680" w:type="pct"/>
            <w:tcBorders>
              <w:top w:val="single" w:sz="4" w:space="0" w:color="auto"/>
              <w:left w:val="single" w:sz="4" w:space="0" w:color="auto"/>
              <w:bottom w:val="single" w:sz="4" w:space="0" w:color="auto"/>
              <w:right w:val="single" w:sz="4" w:space="0" w:color="auto"/>
            </w:tcBorders>
            <w:vAlign w:val="center"/>
            <w:hideMark/>
          </w:tcPr>
          <w:p w14:paraId="0A53445C" w14:textId="77777777" w:rsidR="00952462" w:rsidRPr="00AC60A7" w:rsidRDefault="00952462" w:rsidP="006716A7">
            <w:pPr>
              <w:pStyle w:val="TAC"/>
            </w:pPr>
            <w:r w:rsidRPr="00AC60A7">
              <w:rPr>
                <w:rFonts w:eastAsia="DengXian" w:cs="Arial"/>
                <w:color w:val="000000"/>
                <w:szCs w:val="18"/>
              </w:rPr>
              <w:t>13@0 (A6)</w:t>
            </w:r>
          </w:p>
        </w:tc>
      </w:tr>
      <w:tr w:rsidR="00952462" w:rsidRPr="00AC60A7" w14:paraId="76C4866E"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7FFC97" w14:textId="77777777" w:rsidR="00952462" w:rsidRPr="00AC60A7" w:rsidRDefault="00952462" w:rsidP="006716A7">
            <w:pPr>
              <w:pStyle w:val="TAC"/>
              <w:rPr>
                <w:lang w:eastAsia="zh-CN"/>
              </w:rPr>
            </w:pPr>
            <w:r w:rsidRPr="00AC60A7">
              <w:rPr>
                <w:lang w:eastAsia="zh-CN"/>
              </w:rPr>
              <w:t>63</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09FE4D"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6DBAD2" w14:textId="77777777" w:rsidR="00952462" w:rsidRPr="00AC60A7" w:rsidRDefault="00952462" w:rsidP="006716A7">
            <w:pPr>
              <w:pStyle w:val="TAC"/>
            </w:pPr>
            <w:r w:rsidRPr="00AC60A7">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A4E507"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55F3161B"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69A3FE78"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663AAD" w14:textId="77777777" w:rsidR="00952462" w:rsidRPr="00AC60A7" w:rsidRDefault="00952462" w:rsidP="006716A7">
            <w:pPr>
              <w:pStyle w:val="TAC"/>
            </w:pPr>
            <w:r w:rsidRPr="00AC60A7">
              <w:rPr>
                <w:rFonts w:eastAsia="DengXian"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5ED12" w14:textId="77777777" w:rsidR="00952462" w:rsidRPr="00AC60A7" w:rsidRDefault="00952462" w:rsidP="006716A7">
            <w:pPr>
              <w:pStyle w:val="TAC"/>
            </w:pPr>
            <w:r w:rsidRPr="00AC60A7">
              <w:rPr>
                <w:rFonts w:eastAsia="DengXian" w:cs="Arial"/>
                <w:color w:val="000000"/>
                <w:szCs w:val="18"/>
              </w:rPr>
              <w:t>Outer_Full (A4)</w:t>
            </w:r>
          </w:p>
        </w:tc>
      </w:tr>
      <w:tr w:rsidR="00952462" w:rsidRPr="00AC60A7" w14:paraId="17CB39C6"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662152" w14:textId="77777777" w:rsidR="00952462" w:rsidRPr="00AC60A7" w:rsidRDefault="00952462" w:rsidP="006716A7">
            <w:pPr>
              <w:pStyle w:val="TAC"/>
              <w:rPr>
                <w:lang w:eastAsia="zh-CN"/>
              </w:rPr>
            </w:pPr>
            <w:r w:rsidRPr="00AC60A7">
              <w:rPr>
                <w:lang w:eastAsia="zh-CN"/>
              </w:rPr>
              <w:t>64</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192E44"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10BAB2" w14:textId="77777777" w:rsidR="00952462" w:rsidRPr="00AC60A7" w:rsidRDefault="00952462" w:rsidP="006716A7">
            <w:pPr>
              <w:pStyle w:val="TAC"/>
            </w:pPr>
            <w:r w:rsidRPr="00AC60A7">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D73041"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68631589"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3C3E2680"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57CE66" w14:textId="77777777" w:rsidR="00952462" w:rsidRPr="00AC60A7" w:rsidRDefault="00952462" w:rsidP="006716A7">
            <w:pPr>
              <w:pStyle w:val="TAC"/>
            </w:pPr>
            <w:r w:rsidRPr="00AC60A7">
              <w:rPr>
                <w:rFonts w:eastAsia="DengXian"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95E6FC" w14:textId="77777777" w:rsidR="00952462" w:rsidRPr="00AC60A7" w:rsidRDefault="00952462" w:rsidP="006716A7">
            <w:pPr>
              <w:pStyle w:val="TAC"/>
            </w:pPr>
            <w:r w:rsidRPr="00AC60A7">
              <w:rPr>
                <w:rFonts w:eastAsia="DengXian" w:cs="Arial"/>
                <w:color w:val="000000"/>
                <w:szCs w:val="18"/>
              </w:rPr>
              <w:t>Edge_1RB_Right (A3)</w:t>
            </w:r>
          </w:p>
        </w:tc>
      </w:tr>
      <w:tr w:rsidR="00952462" w:rsidRPr="00AC60A7" w14:paraId="145D3E94"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742DCE" w14:textId="77777777" w:rsidR="00952462" w:rsidRPr="00AC60A7" w:rsidRDefault="00952462" w:rsidP="006716A7">
            <w:pPr>
              <w:pStyle w:val="TAC"/>
              <w:rPr>
                <w:lang w:eastAsia="zh-CN"/>
              </w:rPr>
            </w:pPr>
            <w:r w:rsidRPr="00AC60A7">
              <w:rPr>
                <w:lang w:eastAsia="zh-CN"/>
              </w:rPr>
              <w:t>65</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0E1F9E"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DF9376" w14:textId="77777777" w:rsidR="00952462" w:rsidRPr="00AC60A7" w:rsidRDefault="00952462" w:rsidP="006716A7">
            <w:pPr>
              <w:pStyle w:val="TAC"/>
            </w:pPr>
            <w:r w:rsidRPr="00AC60A7">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29165F"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054C01B3"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4FE9D292"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3FFAC3" w14:textId="77777777" w:rsidR="00952462" w:rsidRPr="00AC60A7" w:rsidRDefault="00952462" w:rsidP="006716A7">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83EEDF" w14:textId="77777777" w:rsidR="00952462" w:rsidRPr="00AC60A7" w:rsidRDefault="00952462" w:rsidP="006716A7">
            <w:pPr>
              <w:pStyle w:val="TAC"/>
            </w:pPr>
            <w:r w:rsidRPr="00AC60A7">
              <w:rPr>
                <w:rFonts w:eastAsia="DengXian" w:cs="Arial"/>
                <w:color w:val="000000"/>
                <w:szCs w:val="18"/>
              </w:rPr>
              <w:t>52@0 (A4)</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456FA74B" w14:textId="77777777" w:rsidR="00952462" w:rsidRPr="00AC60A7" w:rsidRDefault="00952462" w:rsidP="006716A7">
            <w:pPr>
              <w:pStyle w:val="TAC"/>
            </w:pPr>
            <w:r w:rsidRPr="00AC60A7">
              <w:rPr>
                <w:rFonts w:eastAsia="DengXian" w:cs="Arial"/>
                <w:color w:val="000000"/>
                <w:szCs w:val="18"/>
              </w:rPr>
              <w:t>26@0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6771D09E" w14:textId="77777777" w:rsidR="00952462" w:rsidRPr="00AC60A7" w:rsidRDefault="00952462" w:rsidP="006716A7">
            <w:pPr>
              <w:pStyle w:val="TAC"/>
            </w:pPr>
            <w:r w:rsidRPr="00AC60A7">
              <w:rPr>
                <w:rFonts w:eastAsia="DengXian" w:cs="Arial"/>
                <w:color w:val="000000"/>
                <w:szCs w:val="18"/>
              </w:rPr>
              <w:t>13@0 (A4)</w:t>
            </w:r>
          </w:p>
        </w:tc>
      </w:tr>
      <w:tr w:rsidR="00952462" w:rsidRPr="00AC60A7" w14:paraId="71803B0C"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366CEF" w14:textId="77777777" w:rsidR="00952462" w:rsidRPr="00AC60A7" w:rsidRDefault="00952462" w:rsidP="006716A7">
            <w:pPr>
              <w:pStyle w:val="TAC"/>
              <w:rPr>
                <w:lang w:eastAsia="zh-CN"/>
              </w:rPr>
            </w:pPr>
            <w:r w:rsidRPr="00AC60A7">
              <w:rPr>
                <w:lang w:eastAsia="zh-CN"/>
              </w:rPr>
              <w:t>66</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FDFD5E"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EDD23F" w14:textId="77777777" w:rsidR="00952462" w:rsidRPr="00AC60A7" w:rsidRDefault="00952462" w:rsidP="006716A7">
            <w:pPr>
              <w:pStyle w:val="TAC"/>
            </w:pPr>
            <w:r w:rsidRPr="00AC60A7">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A77F3A"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56C87A5C"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640AEE4A"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64890B" w14:textId="77777777" w:rsidR="00952462" w:rsidRPr="00AC60A7" w:rsidRDefault="00952462" w:rsidP="006716A7">
            <w:pPr>
              <w:pStyle w:val="TAC"/>
            </w:pPr>
            <w:r w:rsidRPr="00AC60A7">
              <w:rPr>
                <w:rFonts w:eastAsia="DengXian"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EA1DA6" w14:textId="77777777" w:rsidR="00952462" w:rsidRPr="00AC60A7" w:rsidRDefault="00952462" w:rsidP="006716A7">
            <w:pPr>
              <w:pStyle w:val="TAC"/>
            </w:pPr>
            <w:r w:rsidRPr="00AC60A7">
              <w:rPr>
                <w:rFonts w:eastAsia="DengXian" w:cs="Arial"/>
                <w:color w:val="000000"/>
                <w:szCs w:val="18"/>
              </w:rPr>
              <w:t>Outer_Full (A4)</w:t>
            </w:r>
          </w:p>
        </w:tc>
      </w:tr>
      <w:tr w:rsidR="00952462" w:rsidRPr="00AC60A7" w14:paraId="49C6896D"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664214" w14:textId="77777777" w:rsidR="00952462" w:rsidRPr="00AC60A7" w:rsidRDefault="00952462" w:rsidP="006716A7">
            <w:pPr>
              <w:pStyle w:val="TAC"/>
              <w:rPr>
                <w:lang w:eastAsia="zh-CN"/>
              </w:rPr>
            </w:pPr>
            <w:r w:rsidRPr="00AC60A7">
              <w:rPr>
                <w:lang w:eastAsia="zh-CN"/>
              </w:rPr>
              <w:t>67</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01E9E1"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765D2A" w14:textId="77777777" w:rsidR="00952462" w:rsidRPr="00AC60A7" w:rsidRDefault="00952462" w:rsidP="006716A7">
            <w:pPr>
              <w:pStyle w:val="TAC"/>
            </w:pPr>
            <w:r w:rsidRPr="00AC60A7">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E0FAFC"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26097096"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5330F891"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BCB6DC" w14:textId="77777777" w:rsidR="00952462" w:rsidRPr="00AC60A7" w:rsidRDefault="00952462" w:rsidP="006716A7">
            <w:pPr>
              <w:pStyle w:val="TAC"/>
            </w:pPr>
            <w:r w:rsidRPr="00AC60A7">
              <w:rPr>
                <w:rFonts w:eastAsia="DengXian"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BFC3C8" w14:textId="77777777" w:rsidR="00952462" w:rsidRPr="00AC60A7" w:rsidRDefault="00952462" w:rsidP="006716A7">
            <w:pPr>
              <w:pStyle w:val="TAC"/>
            </w:pPr>
            <w:r w:rsidRPr="00AC60A7">
              <w:rPr>
                <w:rFonts w:eastAsia="DengXian" w:cs="Arial"/>
                <w:color w:val="000000"/>
                <w:szCs w:val="18"/>
              </w:rPr>
              <w:t>Edge_1RB_Right (A5)</w:t>
            </w:r>
          </w:p>
        </w:tc>
      </w:tr>
      <w:tr w:rsidR="00952462" w:rsidRPr="00AC60A7" w14:paraId="627C2A76"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92F629" w14:textId="77777777" w:rsidR="00952462" w:rsidRPr="00AC60A7" w:rsidRDefault="00952462" w:rsidP="006716A7">
            <w:pPr>
              <w:pStyle w:val="TAC"/>
              <w:rPr>
                <w:lang w:eastAsia="zh-CN"/>
              </w:rPr>
            </w:pPr>
            <w:r w:rsidRPr="00AC60A7">
              <w:rPr>
                <w:lang w:eastAsia="zh-CN"/>
              </w:rPr>
              <w:t>68</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FA5B64"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90AC4D" w14:textId="77777777" w:rsidR="00952462" w:rsidRPr="00AC60A7" w:rsidRDefault="00952462" w:rsidP="006716A7">
            <w:pPr>
              <w:pStyle w:val="TAC"/>
            </w:pPr>
            <w:r w:rsidRPr="00AC60A7">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2EB675"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771A531F"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47F3BFB0"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0DA910" w14:textId="77777777" w:rsidR="00952462" w:rsidRPr="00AC60A7" w:rsidRDefault="00952462" w:rsidP="006716A7">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BBAC1" w14:textId="77777777" w:rsidR="00952462" w:rsidRPr="00AC60A7" w:rsidRDefault="00952462" w:rsidP="006716A7">
            <w:pPr>
              <w:pStyle w:val="TAC"/>
            </w:pPr>
            <w:r w:rsidRPr="00AC60A7">
              <w:rPr>
                <w:rFonts w:eastAsia="DengXian" w:cs="Arial"/>
                <w:color w:val="000000"/>
                <w:szCs w:val="18"/>
              </w:rPr>
              <w:t>70@0 (A4)</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02D86658" w14:textId="77777777" w:rsidR="00952462" w:rsidRPr="00AC60A7" w:rsidRDefault="00952462" w:rsidP="006716A7">
            <w:pPr>
              <w:pStyle w:val="TAC"/>
            </w:pPr>
            <w:r w:rsidRPr="00AC60A7">
              <w:rPr>
                <w:rFonts w:eastAsia="DengXian" w:cs="Arial"/>
                <w:color w:val="000000"/>
                <w:szCs w:val="18"/>
              </w:rPr>
              <w:t>35@0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42DAE47B" w14:textId="77777777" w:rsidR="00952462" w:rsidRPr="00AC60A7" w:rsidRDefault="00952462" w:rsidP="006716A7">
            <w:pPr>
              <w:pStyle w:val="TAC"/>
            </w:pPr>
            <w:r w:rsidRPr="00AC60A7">
              <w:rPr>
                <w:rFonts w:eastAsia="DengXian" w:cs="Arial"/>
                <w:color w:val="000000"/>
                <w:szCs w:val="18"/>
              </w:rPr>
              <w:t>17@0 (A4)</w:t>
            </w:r>
          </w:p>
        </w:tc>
      </w:tr>
      <w:tr w:rsidR="00952462" w:rsidRPr="00AC60A7" w14:paraId="67C826D1"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75D14D" w14:textId="77777777" w:rsidR="00952462" w:rsidRPr="00AC60A7" w:rsidRDefault="00952462" w:rsidP="006716A7">
            <w:pPr>
              <w:pStyle w:val="TAC"/>
              <w:rPr>
                <w:lang w:eastAsia="zh-CN"/>
              </w:rPr>
            </w:pPr>
            <w:r w:rsidRPr="00AC60A7">
              <w:rPr>
                <w:lang w:eastAsia="zh-CN"/>
              </w:rPr>
              <w:t>69</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EB480B"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37BC5E" w14:textId="77777777" w:rsidR="00952462" w:rsidRPr="00AC60A7" w:rsidRDefault="00952462" w:rsidP="006716A7">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422AFB"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2577A7F1"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7A728A56"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31F184" w14:textId="77777777" w:rsidR="00952462" w:rsidRPr="00AC60A7" w:rsidRDefault="00952462" w:rsidP="006716A7">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0B1A8F" w14:textId="77777777" w:rsidR="00952462" w:rsidRPr="00AC60A7" w:rsidRDefault="00952462" w:rsidP="006716A7">
            <w:pPr>
              <w:pStyle w:val="TAC"/>
            </w:pPr>
            <w:r w:rsidRPr="00AC60A7">
              <w:rPr>
                <w:rFonts w:eastAsia="DengXian" w:cs="Arial"/>
                <w:color w:val="000000"/>
                <w:szCs w:val="18"/>
              </w:rPr>
              <w:t>16@0 (A1)</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2F06D656" w14:textId="77777777" w:rsidR="00952462" w:rsidRPr="00AC60A7" w:rsidRDefault="00952462" w:rsidP="006716A7">
            <w:pPr>
              <w:pStyle w:val="TAC"/>
            </w:pPr>
            <w:r w:rsidRPr="00AC60A7">
              <w:rPr>
                <w:rFonts w:eastAsia="DengXian" w:cs="Arial"/>
                <w:color w:val="000000"/>
                <w:szCs w:val="18"/>
              </w:rPr>
              <w:t>8@0 (A1)</w:t>
            </w:r>
          </w:p>
        </w:tc>
        <w:tc>
          <w:tcPr>
            <w:tcW w:w="680" w:type="pct"/>
            <w:tcBorders>
              <w:top w:val="single" w:sz="4" w:space="0" w:color="auto"/>
              <w:left w:val="single" w:sz="4" w:space="0" w:color="auto"/>
              <w:bottom w:val="single" w:sz="4" w:space="0" w:color="auto"/>
              <w:right w:val="single" w:sz="4" w:space="0" w:color="auto"/>
            </w:tcBorders>
            <w:vAlign w:val="center"/>
            <w:hideMark/>
          </w:tcPr>
          <w:p w14:paraId="34597AC8" w14:textId="77777777" w:rsidR="00952462" w:rsidRPr="00AC60A7" w:rsidRDefault="00952462" w:rsidP="006716A7">
            <w:pPr>
              <w:pStyle w:val="TAC"/>
            </w:pPr>
            <w:r w:rsidRPr="00AC60A7">
              <w:rPr>
                <w:rFonts w:eastAsia="DengXian" w:cs="Arial"/>
                <w:color w:val="000000"/>
                <w:szCs w:val="18"/>
              </w:rPr>
              <w:t>4@0 (A1)</w:t>
            </w:r>
          </w:p>
        </w:tc>
      </w:tr>
      <w:tr w:rsidR="00952462" w:rsidRPr="00AC60A7" w14:paraId="14447FBF"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8609CE" w14:textId="77777777" w:rsidR="00952462" w:rsidRPr="00AC60A7" w:rsidRDefault="00952462" w:rsidP="006716A7">
            <w:pPr>
              <w:pStyle w:val="TAC"/>
              <w:rPr>
                <w:lang w:eastAsia="zh-CN"/>
              </w:rPr>
            </w:pPr>
            <w:r w:rsidRPr="00AC60A7">
              <w:rPr>
                <w:lang w:eastAsia="zh-CN"/>
              </w:rPr>
              <w:t>70</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32CA34"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83E05E" w14:textId="77777777" w:rsidR="00952462" w:rsidRPr="00AC60A7" w:rsidRDefault="00952462" w:rsidP="006716A7">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4347D1"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3E271CAE"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7D840D6F"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044D71" w14:textId="77777777" w:rsidR="00952462" w:rsidRPr="00AC60A7" w:rsidRDefault="00952462" w:rsidP="006716A7">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1BB41B" w14:textId="77777777" w:rsidR="00952462" w:rsidRPr="00AC60A7" w:rsidRDefault="00952462" w:rsidP="006716A7">
            <w:pPr>
              <w:pStyle w:val="TAC"/>
            </w:pPr>
            <w:r w:rsidRPr="00AC60A7">
              <w:rPr>
                <w:rFonts w:eastAsia="DengXian" w:cs="Arial"/>
                <w:color w:val="000000"/>
                <w:szCs w:val="18"/>
              </w:rPr>
              <w:t>90@0 (A3)</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3FD9314C" w14:textId="77777777" w:rsidR="00952462" w:rsidRPr="00AC60A7" w:rsidRDefault="00952462" w:rsidP="006716A7">
            <w:pPr>
              <w:pStyle w:val="TAC"/>
            </w:pPr>
            <w:r w:rsidRPr="00AC60A7">
              <w:rPr>
                <w:rFonts w:eastAsia="DengXian" w:cs="Arial"/>
                <w:color w:val="000000"/>
                <w:szCs w:val="18"/>
              </w:rPr>
              <w:t>48@0 (A3)</w:t>
            </w:r>
          </w:p>
        </w:tc>
        <w:tc>
          <w:tcPr>
            <w:tcW w:w="680" w:type="pct"/>
            <w:tcBorders>
              <w:top w:val="single" w:sz="4" w:space="0" w:color="auto"/>
              <w:left w:val="single" w:sz="4" w:space="0" w:color="auto"/>
              <w:bottom w:val="single" w:sz="4" w:space="0" w:color="auto"/>
              <w:right w:val="single" w:sz="4" w:space="0" w:color="auto"/>
            </w:tcBorders>
            <w:vAlign w:val="center"/>
            <w:hideMark/>
          </w:tcPr>
          <w:p w14:paraId="0A450103" w14:textId="77777777" w:rsidR="00952462" w:rsidRPr="00AC60A7" w:rsidRDefault="00952462" w:rsidP="006716A7">
            <w:pPr>
              <w:pStyle w:val="TAC"/>
            </w:pPr>
            <w:r w:rsidRPr="00AC60A7">
              <w:rPr>
                <w:rFonts w:eastAsia="DengXian" w:cs="Arial"/>
                <w:color w:val="000000"/>
                <w:szCs w:val="18"/>
              </w:rPr>
              <w:t>24@0 (A3)</w:t>
            </w:r>
          </w:p>
        </w:tc>
      </w:tr>
      <w:tr w:rsidR="00952462" w:rsidRPr="00AC60A7" w14:paraId="7B9D76FF"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E589F2" w14:textId="77777777" w:rsidR="00952462" w:rsidRPr="00AC60A7" w:rsidRDefault="00952462" w:rsidP="006716A7">
            <w:pPr>
              <w:pStyle w:val="TAC"/>
              <w:rPr>
                <w:lang w:eastAsia="zh-CN"/>
              </w:rPr>
            </w:pPr>
            <w:r w:rsidRPr="00AC60A7">
              <w:rPr>
                <w:lang w:eastAsia="zh-CN"/>
              </w:rPr>
              <w:t>71</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E9CE4C"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9C1B17" w14:textId="77777777" w:rsidR="00952462" w:rsidRPr="00AC60A7" w:rsidRDefault="00952462" w:rsidP="006716A7">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DC82742"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4296EA04"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329C6988"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894439" w14:textId="77777777" w:rsidR="00952462" w:rsidRPr="00AC60A7" w:rsidRDefault="00952462" w:rsidP="006716A7">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0B12ED" w14:textId="77777777" w:rsidR="00952462" w:rsidRPr="00AC60A7" w:rsidRDefault="00952462" w:rsidP="006716A7">
            <w:pPr>
              <w:pStyle w:val="TAC"/>
            </w:pPr>
            <w:r w:rsidRPr="00AC60A7">
              <w:rPr>
                <w:rFonts w:eastAsia="DengXian" w:cs="Arial"/>
                <w:color w:val="000000"/>
                <w:szCs w:val="18"/>
              </w:rPr>
              <w:t>150@0 (A4)</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39E1EE3B" w14:textId="6F32ACA3" w:rsidR="00952462" w:rsidRPr="00AC60A7" w:rsidRDefault="00952462" w:rsidP="006716A7">
            <w:pPr>
              <w:pStyle w:val="TAC"/>
            </w:pPr>
            <w:del w:id="171" w:author="Anritsu" w:date="2024-11-06T20:35:00Z" w16du:dateUtc="2024-11-06T11:35:00Z">
              <w:r w:rsidRPr="00AC60A7" w:rsidDel="009A5669">
                <w:rPr>
                  <w:rFonts w:eastAsia="DengXian" w:cs="Arial"/>
                  <w:color w:val="000000"/>
                  <w:szCs w:val="18"/>
                </w:rPr>
                <w:delText>81</w:delText>
              </w:r>
            </w:del>
            <w:ins w:id="172" w:author="Anritsu" w:date="2024-11-06T20:53:00Z" w16du:dateUtc="2024-11-06T11:53:00Z">
              <w:r w:rsidR="00060DEA">
                <w:rPr>
                  <w:rFonts w:cs="Arial" w:hint="eastAsia"/>
                  <w:color w:val="000000"/>
                  <w:szCs w:val="18"/>
                  <w:lang w:eastAsia="ja-JP"/>
                </w:rPr>
                <w:t>76</w:t>
              </w:r>
            </w:ins>
            <w:r w:rsidRPr="00AC60A7">
              <w:rPr>
                <w:rFonts w:eastAsia="DengXian" w:cs="Arial"/>
                <w:color w:val="000000"/>
                <w:szCs w:val="18"/>
              </w:rPr>
              <w:t>@0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2B7D2913" w14:textId="3977D231" w:rsidR="00952462" w:rsidRPr="00AC60A7" w:rsidRDefault="00952462" w:rsidP="006716A7">
            <w:pPr>
              <w:pStyle w:val="TAC"/>
            </w:pPr>
            <w:del w:id="173" w:author="Anritsu" w:date="2024-11-06T20:35:00Z" w16du:dateUtc="2024-11-06T11:35:00Z">
              <w:r w:rsidRPr="00AC60A7" w:rsidDel="009A5669">
                <w:rPr>
                  <w:rFonts w:eastAsia="DengXian" w:cs="Arial"/>
                  <w:color w:val="000000"/>
                  <w:szCs w:val="18"/>
                </w:rPr>
                <w:delText>40</w:delText>
              </w:r>
            </w:del>
            <w:ins w:id="174" w:author="Anritsu" w:date="2024-11-06T20:35:00Z" w16du:dateUtc="2024-11-06T11:35:00Z">
              <w:r w:rsidR="009A5669">
                <w:rPr>
                  <w:rFonts w:cs="Arial" w:hint="eastAsia"/>
                  <w:color w:val="000000"/>
                  <w:szCs w:val="18"/>
                  <w:lang w:eastAsia="ja-JP"/>
                </w:rPr>
                <w:t>38</w:t>
              </w:r>
            </w:ins>
            <w:r w:rsidRPr="00AC60A7">
              <w:rPr>
                <w:rFonts w:eastAsia="DengXian" w:cs="Arial"/>
                <w:color w:val="000000"/>
                <w:szCs w:val="18"/>
              </w:rPr>
              <w:t>@0 (A4)</w:t>
            </w:r>
          </w:p>
        </w:tc>
      </w:tr>
      <w:tr w:rsidR="00952462" w:rsidRPr="00AC60A7" w14:paraId="09C7B8A5"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EAFE35" w14:textId="77777777" w:rsidR="00952462" w:rsidRPr="00AC60A7" w:rsidRDefault="00952462" w:rsidP="006716A7">
            <w:pPr>
              <w:pStyle w:val="TAC"/>
              <w:rPr>
                <w:lang w:eastAsia="zh-CN"/>
              </w:rPr>
            </w:pPr>
            <w:r w:rsidRPr="00AC60A7">
              <w:rPr>
                <w:lang w:eastAsia="zh-CN"/>
              </w:rPr>
              <w:t>72</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2734E8"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259993" w14:textId="77777777" w:rsidR="00952462" w:rsidRPr="00AC60A7" w:rsidRDefault="00952462" w:rsidP="006716A7">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816875"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579111FD"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736C0DAB"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555581" w14:textId="77777777" w:rsidR="00952462" w:rsidRPr="00AC60A7" w:rsidRDefault="00952462" w:rsidP="006716A7">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BDFD6B" w14:textId="77777777" w:rsidR="00952462" w:rsidRPr="00AC60A7" w:rsidRDefault="00952462" w:rsidP="006716A7">
            <w:pPr>
              <w:pStyle w:val="TAC"/>
            </w:pPr>
            <w:r w:rsidRPr="00AC60A7">
              <w:rPr>
                <w:rFonts w:eastAsia="DengXian" w:cs="Arial"/>
                <w:color w:val="000000"/>
                <w:szCs w:val="18"/>
              </w:rPr>
              <w:t>192@0 (A2)</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52AFDD9E" w14:textId="77777777" w:rsidR="00952462" w:rsidRPr="00AC60A7" w:rsidRDefault="00952462" w:rsidP="006716A7">
            <w:pPr>
              <w:pStyle w:val="TAC"/>
            </w:pPr>
            <w:r w:rsidRPr="00AC60A7">
              <w:rPr>
                <w:rFonts w:eastAsia="DengXian" w:cs="Arial"/>
                <w:color w:val="000000"/>
                <w:szCs w:val="18"/>
              </w:rPr>
              <w:t>96@0 (A2)</w:t>
            </w:r>
          </w:p>
        </w:tc>
        <w:tc>
          <w:tcPr>
            <w:tcW w:w="680" w:type="pct"/>
            <w:tcBorders>
              <w:top w:val="single" w:sz="4" w:space="0" w:color="auto"/>
              <w:left w:val="single" w:sz="4" w:space="0" w:color="auto"/>
              <w:bottom w:val="single" w:sz="4" w:space="0" w:color="auto"/>
              <w:right w:val="single" w:sz="4" w:space="0" w:color="auto"/>
            </w:tcBorders>
            <w:vAlign w:val="center"/>
            <w:hideMark/>
          </w:tcPr>
          <w:p w14:paraId="3FD5D7E1" w14:textId="77777777" w:rsidR="00952462" w:rsidRPr="00AC60A7" w:rsidRDefault="00952462" w:rsidP="006716A7">
            <w:pPr>
              <w:pStyle w:val="TAC"/>
            </w:pPr>
            <w:r w:rsidRPr="00AC60A7">
              <w:rPr>
                <w:rFonts w:eastAsia="DengXian" w:cs="Arial"/>
                <w:color w:val="000000"/>
                <w:szCs w:val="18"/>
              </w:rPr>
              <w:t>48@0 (A2)</w:t>
            </w:r>
          </w:p>
        </w:tc>
      </w:tr>
      <w:tr w:rsidR="00952462" w:rsidRPr="00AC60A7" w14:paraId="4CDA3CE5"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03469E" w14:textId="77777777" w:rsidR="00952462" w:rsidRPr="00AC60A7" w:rsidRDefault="00952462" w:rsidP="006716A7">
            <w:pPr>
              <w:pStyle w:val="TAC"/>
              <w:rPr>
                <w:lang w:eastAsia="zh-CN"/>
              </w:rPr>
            </w:pPr>
            <w:r w:rsidRPr="00AC60A7">
              <w:rPr>
                <w:lang w:eastAsia="zh-CN"/>
              </w:rPr>
              <w:t>73</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B8E979"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E1AB23" w14:textId="77777777" w:rsidR="00952462" w:rsidRPr="00AC60A7" w:rsidRDefault="00952462" w:rsidP="006716A7">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6F3202"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76DE5DD3"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4BC26575"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BB1271" w14:textId="77777777" w:rsidR="00952462" w:rsidRPr="00AC60A7" w:rsidRDefault="00952462" w:rsidP="006716A7">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BF6A31" w14:textId="77777777" w:rsidR="00952462" w:rsidRPr="00AC60A7" w:rsidRDefault="00952462" w:rsidP="006716A7">
            <w:pPr>
              <w:pStyle w:val="TAC"/>
            </w:pPr>
            <w:r w:rsidRPr="00AC60A7">
              <w:rPr>
                <w:rFonts w:eastAsia="DengXian" w:cs="Arial"/>
                <w:color w:val="000000"/>
                <w:szCs w:val="18"/>
              </w:rPr>
              <w:t>5@187 (A3)</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1459BE6F" w14:textId="77777777" w:rsidR="00952462" w:rsidRPr="00AC60A7" w:rsidRDefault="00952462" w:rsidP="006716A7">
            <w:pPr>
              <w:pStyle w:val="TAC"/>
            </w:pPr>
            <w:r w:rsidRPr="00AC60A7">
              <w:rPr>
                <w:rFonts w:eastAsia="DengXian" w:cs="Arial"/>
                <w:color w:val="000000"/>
                <w:szCs w:val="18"/>
              </w:rPr>
              <w:t>2@94 (A3)</w:t>
            </w:r>
          </w:p>
        </w:tc>
        <w:tc>
          <w:tcPr>
            <w:tcW w:w="680" w:type="pct"/>
            <w:tcBorders>
              <w:top w:val="single" w:sz="4" w:space="0" w:color="auto"/>
              <w:left w:val="single" w:sz="4" w:space="0" w:color="auto"/>
              <w:bottom w:val="single" w:sz="4" w:space="0" w:color="auto"/>
              <w:right w:val="single" w:sz="4" w:space="0" w:color="auto"/>
            </w:tcBorders>
            <w:vAlign w:val="center"/>
            <w:hideMark/>
          </w:tcPr>
          <w:p w14:paraId="51EB59A0" w14:textId="77777777" w:rsidR="00952462" w:rsidRPr="00AC60A7" w:rsidRDefault="00952462" w:rsidP="006716A7">
            <w:pPr>
              <w:pStyle w:val="TAC"/>
            </w:pPr>
            <w:r w:rsidRPr="00AC60A7">
              <w:rPr>
                <w:rFonts w:eastAsia="DengXian" w:cs="Arial"/>
                <w:color w:val="000000"/>
                <w:szCs w:val="18"/>
              </w:rPr>
              <w:t>1@47 (A3)</w:t>
            </w:r>
          </w:p>
        </w:tc>
      </w:tr>
      <w:tr w:rsidR="00952462" w:rsidRPr="00AC60A7" w14:paraId="754E13C3"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5EFB00" w14:textId="77777777" w:rsidR="00952462" w:rsidRPr="00AC60A7" w:rsidRDefault="00952462" w:rsidP="006716A7">
            <w:pPr>
              <w:pStyle w:val="TAC"/>
              <w:rPr>
                <w:lang w:eastAsia="zh-CN"/>
              </w:rPr>
            </w:pPr>
            <w:r w:rsidRPr="00AC60A7">
              <w:rPr>
                <w:lang w:eastAsia="zh-CN"/>
              </w:rPr>
              <w:t>74</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D018BA"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515670" w14:textId="77777777" w:rsidR="00952462" w:rsidRPr="00AC60A7" w:rsidRDefault="00952462" w:rsidP="006716A7">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6DC960"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70D334AD"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7198B1A7"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E44796" w14:textId="77777777" w:rsidR="00952462" w:rsidRPr="00AC60A7" w:rsidRDefault="00952462" w:rsidP="006716A7">
            <w:pPr>
              <w:pStyle w:val="TAC"/>
            </w:pPr>
            <w:r w:rsidRPr="00AC60A7">
              <w:rPr>
                <w:rFonts w:eastAsia="DengXian"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9AF8F9" w14:textId="77777777" w:rsidR="00952462" w:rsidRPr="00AC60A7" w:rsidRDefault="00952462" w:rsidP="006716A7">
            <w:pPr>
              <w:pStyle w:val="TAC"/>
            </w:pPr>
            <w:r w:rsidRPr="00AC60A7">
              <w:rPr>
                <w:rFonts w:eastAsia="DengXian" w:cs="Arial"/>
                <w:color w:val="000000"/>
                <w:szCs w:val="18"/>
              </w:rPr>
              <w:t>Outer_Full (A1)</w:t>
            </w:r>
          </w:p>
        </w:tc>
      </w:tr>
      <w:tr w:rsidR="00952462" w:rsidRPr="00AC60A7" w14:paraId="18E056F2"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591F98" w14:textId="77777777" w:rsidR="00952462" w:rsidRPr="00AC60A7" w:rsidRDefault="00952462" w:rsidP="006716A7">
            <w:pPr>
              <w:pStyle w:val="TAC"/>
              <w:rPr>
                <w:lang w:eastAsia="zh-CN"/>
              </w:rPr>
            </w:pPr>
            <w:r w:rsidRPr="00AC60A7">
              <w:rPr>
                <w:lang w:eastAsia="zh-CN"/>
              </w:rPr>
              <w:t>75</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1DD885"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083909" w14:textId="77777777" w:rsidR="00952462" w:rsidRPr="00AC60A7" w:rsidRDefault="00952462" w:rsidP="006716A7">
            <w:pPr>
              <w:pStyle w:val="TAC"/>
            </w:pPr>
            <w:r w:rsidRPr="00AC60A7">
              <w:rPr>
                <w:rFonts w:eastAsia="DengXian"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80FC7D"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2E6328BE"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2D1ED8FE"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774531" w14:textId="77777777" w:rsidR="00952462" w:rsidRPr="00AC60A7" w:rsidRDefault="00952462" w:rsidP="006716A7">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A63620" w14:textId="77777777" w:rsidR="00952462" w:rsidRPr="00AC60A7" w:rsidRDefault="00952462" w:rsidP="006716A7">
            <w:pPr>
              <w:pStyle w:val="TAC"/>
            </w:pPr>
            <w:r w:rsidRPr="00AC60A7">
              <w:rPr>
                <w:rFonts w:eastAsia="DengXian" w:cs="Arial"/>
                <w:color w:val="000000"/>
                <w:szCs w:val="18"/>
              </w:rPr>
              <w:t>28@0 (A1)</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407754D9" w14:textId="77777777" w:rsidR="00952462" w:rsidRPr="00AC60A7" w:rsidRDefault="00952462" w:rsidP="006716A7">
            <w:pPr>
              <w:pStyle w:val="TAC"/>
            </w:pPr>
            <w:r w:rsidRPr="00AC60A7">
              <w:rPr>
                <w:rFonts w:eastAsia="DengXian" w:cs="Arial"/>
                <w:color w:val="000000"/>
                <w:szCs w:val="18"/>
              </w:rPr>
              <w:t>14@0 (A1)</w:t>
            </w:r>
          </w:p>
        </w:tc>
        <w:tc>
          <w:tcPr>
            <w:tcW w:w="680" w:type="pct"/>
            <w:tcBorders>
              <w:top w:val="single" w:sz="4" w:space="0" w:color="auto"/>
              <w:left w:val="single" w:sz="4" w:space="0" w:color="auto"/>
              <w:bottom w:val="single" w:sz="4" w:space="0" w:color="auto"/>
              <w:right w:val="single" w:sz="4" w:space="0" w:color="auto"/>
            </w:tcBorders>
            <w:vAlign w:val="center"/>
            <w:hideMark/>
          </w:tcPr>
          <w:p w14:paraId="3CFEDFE6" w14:textId="77777777" w:rsidR="00952462" w:rsidRPr="00AC60A7" w:rsidRDefault="00952462" w:rsidP="006716A7">
            <w:pPr>
              <w:pStyle w:val="TAC"/>
            </w:pPr>
            <w:r w:rsidRPr="00AC60A7">
              <w:rPr>
                <w:rFonts w:eastAsia="DengXian" w:cs="Arial"/>
                <w:color w:val="000000"/>
                <w:szCs w:val="18"/>
              </w:rPr>
              <w:t>7@0 (A1)</w:t>
            </w:r>
          </w:p>
        </w:tc>
      </w:tr>
      <w:tr w:rsidR="00952462" w:rsidRPr="00AC60A7" w14:paraId="6F781B2F"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7433F7" w14:textId="77777777" w:rsidR="00952462" w:rsidRPr="00AC60A7" w:rsidRDefault="00952462" w:rsidP="006716A7">
            <w:pPr>
              <w:pStyle w:val="TAC"/>
              <w:rPr>
                <w:lang w:eastAsia="zh-CN"/>
              </w:rPr>
            </w:pPr>
            <w:r w:rsidRPr="00AC60A7">
              <w:rPr>
                <w:lang w:eastAsia="zh-CN"/>
              </w:rPr>
              <w:t>76</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FA7176"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DF708B" w14:textId="77777777" w:rsidR="00952462" w:rsidRPr="00AC60A7" w:rsidRDefault="00952462" w:rsidP="006716A7">
            <w:pPr>
              <w:pStyle w:val="TAC"/>
            </w:pPr>
            <w:r w:rsidRPr="00AC60A7">
              <w:rPr>
                <w:rFonts w:eastAsia="DengXian"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ED5292"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30858F38"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0ED42B91"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81371" w14:textId="77777777" w:rsidR="00952462" w:rsidRPr="00AC60A7" w:rsidRDefault="00952462" w:rsidP="006716A7">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2ED7F9" w14:textId="77777777" w:rsidR="00952462" w:rsidRPr="00AC60A7" w:rsidRDefault="00952462" w:rsidP="006716A7">
            <w:pPr>
              <w:pStyle w:val="TAC"/>
            </w:pPr>
            <w:r w:rsidRPr="00AC60A7">
              <w:rPr>
                <w:rFonts w:eastAsia="DengXian" w:cs="Arial"/>
                <w:color w:val="000000"/>
                <w:szCs w:val="18"/>
              </w:rPr>
              <w:t>100@0 (A4)</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2D206A76" w14:textId="77777777" w:rsidR="00952462" w:rsidRPr="00AC60A7" w:rsidRDefault="00952462" w:rsidP="006716A7">
            <w:pPr>
              <w:pStyle w:val="TAC"/>
            </w:pPr>
            <w:r w:rsidRPr="00AC60A7">
              <w:rPr>
                <w:rFonts w:eastAsia="DengXian" w:cs="Arial"/>
                <w:color w:val="000000"/>
                <w:szCs w:val="18"/>
              </w:rPr>
              <w:t>50@0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4FA10636" w14:textId="77777777" w:rsidR="00952462" w:rsidRPr="00AC60A7" w:rsidRDefault="00952462" w:rsidP="006716A7">
            <w:pPr>
              <w:pStyle w:val="TAC"/>
            </w:pPr>
            <w:r w:rsidRPr="00AC60A7">
              <w:rPr>
                <w:rFonts w:eastAsia="DengXian" w:cs="Arial"/>
                <w:color w:val="000000"/>
                <w:szCs w:val="18"/>
              </w:rPr>
              <w:t>25@0 (A4)</w:t>
            </w:r>
          </w:p>
        </w:tc>
      </w:tr>
      <w:tr w:rsidR="00952462" w:rsidRPr="00AC60A7" w14:paraId="10731574"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B7C48B" w14:textId="77777777" w:rsidR="00952462" w:rsidRPr="00AC60A7" w:rsidRDefault="00952462" w:rsidP="006716A7">
            <w:pPr>
              <w:pStyle w:val="TAC"/>
              <w:rPr>
                <w:lang w:eastAsia="zh-CN"/>
              </w:rPr>
            </w:pPr>
            <w:r w:rsidRPr="00AC60A7">
              <w:rPr>
                <w:lang w:eastAsia="zh-CN"/>
              </w:rPr>
              <w:t>77</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FC0D0B"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8D4547" w14:textId="77777777" w:rsidR="00952462" w:rsidRPr="00AC60A7" w:rsidRDefault="00952462" w:rsidP="006716A7">
            <w:pPr>
              <w:pStyle w:val="TAC"/>
            </w:pPr>
            <w:r w:rsidRPr="00AC60A7">
              <w:rPr>
                <w:rFonts w:eastAsia="DengXian"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A765F3"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2FFED4C0"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5E348970"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8976AA" w14:textId="77777777" w:rsidR="00952462" w:rsidRPr="00AC60A7" w:rsidRDefault="00952462" w:rsidP="006716A7">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9A1D97" w14:textId="77777777" w:rsidR="00952462" w:rsidRPr="00AC60A7" w:rsidRDefault="00952462" w:rsidP="006716A7">
            <w:pPr>
              <w:pStyle w:val="TAC"/>
            </w:pPr>
            <w:r w:rsidRPr="00AC60A7">
              <w:rPr>
                <w:rFonts w:eastAsia="DengXian" w:cs="Arial"/>
                <w:color w:val="000000"/>
                <w:szCs w:val="18"/>
              </w:rPr>
              <w:t>200@0 (A2)</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376E0EC9" w14:textId="77777777" w:rsidR="00952462" w:rsidRPr="00AC60A7" w:rsidRDefault="00952462" w:rsidP="006716A7">
            <w:pPr>
              <w:pStyle w:val="TAC"/>
            </w:pPr>
            <w:r w:rsidRPr="00AC60A7">
              <w:rPr>
                <w:rFonts w:eastAsia="DengXian" w:cs="Arial"/>
                <w:color w:val="000000"/>
                <w:szCs w:val="18"/>
              </w:rPr>
              <w:t>100@0 (A2)</w:t>
            </w:r>
          </w:p>
        </w:tc>
        <w:tc>
          <w:tcPr>
            <w:tcW w:w="680" w:type="pct"/>
            <w:tcBorders>
              <w:top w:val="single" w:sz="4" w:space="0" w:color="auto"/>
              <w:left w:val="single" w:sz="4" w:space="0" w:color="auto"/>
              <w:bottom w:val="single" w:sz="4" w:space="0" w:color="auto"/>
              <w:right w:val="single" w:sz="4" w:space="0" w:color="auto"/>
            </w:tcBorders>
            <w:vAlign w:val="center"/>
            <w:hideMark/>
          </w:tcPr>
          <w:p w14:paraId="143A0233" w14:textId="77777777" w:rsidR="00952462" w:rsidRPr="00AC60A7" w:rsidRDefault="00952462" w:rsidP="006716A7">
            <w:pPr>
              <w:pStyle w:val="TAC"/>
            </w:pPr>
            <w:r w:rsidRPr="00AC60A7">
              <w:rPr>
                <w:rFonts w:eastAsia="DengXian" w:cs="Arial"/>
                <w:color w:val="000000"/>
                <w:szCs w:val="18"/>
              </w:rPr>
              <w:t>50@0 (A2)</w:t>
            </w:r>
          </w:p>
        </w:tc>
      </w:tr>
      <w:tr w:rsidR="00952462" w:rsidRPr="00AC60A7" w14:paraId="69F3E6EF"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0ABC16" w14:textId="77777777" w:rsidR="00952462" w:rsidRPr="00AC60A7" w:rsidRDefault="00952462" w:rsidP="006716A7">
            <w:pPr>
              <w:pStyle w:val="TAC"/>
              <w:rPr>
                <w:lang w:eastAsia="zh-CN"/>
              </w:rPr>
            </w:pPr>
            <w:r w:rsidRPr="00AC60A7">
              <w:rPr>
                <w:lang w:eastAsia="zh-CN"/>
              </w:rPr>
              <w:t>78</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DE73A0"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06C6F3" w14:textId="77777777" w:rsidR="00952462" w:rsidRPr="00AC60A7" w:rsidRDefault="00952462" w:rsidP="006716A7">
            <w:pPr>
              <w:pStyle w:val="TAC"/>
            </w:pPr>
            <w:r w:rsidRPr="00AC60A7">
              <w:rPr>
                <w:rFonts w:eastAsia="DengXian"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0B1BA3"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1930215F"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667CF53A"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D8A95B" w14:textId="77777777" w:rsidR="00952462" w:rsidRPr="00AC60A7" w:rsidRDefault="00952462" w:rsidP="006716A7">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5E87E" w14:textId="77777777" w:rsidR="00952462" w:rsidRPr="00AC60A7" w:rsidRDefault="00952462" w:rsidP="006716A7">
            <w:pPr>
              <w:pStyle w:val="TAC"/>
            </w:pPr>
            <w:r w:rsidRPr="00AC60A7">
              <w:rPr>
                <w:rFonts w:eastAsia="DengXian" w:cs="Arial"/>
                <w:color w:val="000000"/>
                <w:szCs w:val="18"/>
              </w:rPr>
              <w:t>5@203 (A5)</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0B14FAD9" w14:textId="77777777" w:rsidR="00952462" w:rsidRPr="00AC60A7" w:rsidRDefault="00952462" w:rsidP="006716A7">
            <w:pPr>
              <w:pStyle w:val="TAC"/>
            </w:pPr>
            <w:r w:rsidRPr="00AC60A7">
              <w:rPr>
                <w:rFonts w:eastAsia="DengXian" w:cs="Arial"/>
                <w:color w:val="000000"/>
                <w:szCs w:val="18"/>
              </w:rPr>
              <w:t>2@102 (A5)</w:t>
            </w:r>
          </w:p>
        </w:tc>
        <w:tc>
          <w:tcPr>
            <w:tcW w:w="680" w:type="pct"/>
            <w:tcBorders>
              <w:top w:val="single" w:sz="4" w:space="0" w:color="auto"/>
              <w:left w:val="single" w:sz="4" w:space="0" w:color="auto"/>
              <w:bottom w:val="single" w:sz="4" w:space="0" w:color="auto"/>
              <w:right w:val="single" w:sz="4" w:space="0" w:color="auto"/>
            </w:tcBorders>
            <w:vAlign w:val="center"/>
            <w:hideMark/>
          </w:tcPr>
          <w:p w14:paraId="3EE81ED7" w14:textId="77777777" w:rsidR="00952462" w:rsidRPr="00AC60A7" w:rsidRDefault="00952462" w:rsidP="006716A7">
            <w:pPr>
              <w:pStyle w:val="TAC"/>
            </w:pPr>
            <w:r w:rsidRPr="00AC60A7">
              <w:rPr>
                <w:rFonts w:eastAsia="DengXian" w:cs="Arial"/>
                <w:color w:val="000000"/>
                <w:szCs w:val="18"/>
              </w:rPr>
              <w:t>1@51 (A5)</w:t>
            </w:r>
          </w:p>
        </w:tc>
      </w:tr>
      <w:tr w:rsidR="00952462" w:rsidRPr="00AC60A7" w14:paraId="7875C5EB"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EF4DF1" w14:textId="77777777" w:rsidR="00952462" w:rsidRPr="00AC60A7" w:rsidRDefault="00952462" w:rsidP="006716A7">
            <w:pPr>
              <w:pStyle w:val="TAC"/>
              <w:rPr>
                <w:lang w:eastAsia="zh-CN"/>
              </w:rPr>
            </w:pPr>
            <w:r w:rsidRPr="00AC60A7">
              <w:rPr>
                <w:lang w:eastAsia="zh-CN"/>
              </w:rPr>
              <w:t>79</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8DFEB4"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71054C" w14:textId="77777777" w:rsidR="00952462" w:rsidRPr="00AC60A7" w:rsidRDefault="00952462" w:rsidP="006716A7">
            <w:pPr>
              <w:pStyle w:val="TAC"/>
            </w:pPr>
            <w:r w:rsidRPr="00AC60A7">
              <w:rPr>
                <w:rFonts w:eastAsia="DengXian"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E52082"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641CE448"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436E7BD1"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90DCB8" w14:textId="77777777" w:rsidR="00952462" w:rsidRPr="00AC60A7" w:rsidRDefault="00952462" w:rsidP="006716A7">
            <w:pPr>
              <w:pStyle w:val="TAC"/>
            </w:pPr>
            <w:r w:rsidRPr="00AC60A7">
              <w:rPr>
                <w:rFonts w:eastAsia="DengXian"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701F83" w14:textId="77777777" w:rsidR="00952462" w:rsidRPr="00AC60A7" w:rsidRDefault="00952462" w:rsidP="006716A7">
            <w:pPr>
              <w:pStyle w:val="TAC"/>
            </w:pPr>
            <w:r w:rsidRPr="00AC60A7">
              <w:rPr>
                <w:rFonts w:eastAsia="DengXian" w:cs="Arial"/>
                <w:color w:val="000000"/>
                <w:szCs w:val="18"/>
              </w:rPr>
              <w:t>Outer_Full (A1)</w:t>
            </w:r>
          </w:p>
        </w:tc>
      </w:tr>
      <w:tr w:rsidR="00952462" w:rsidRPr="00AC60A7" w14:paraId="35F3D933"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36D22A" w14:textId="77777777" w:rsidR="00952462" w:rsidRPr="00AC60A7" w:rsidRDefault="00952462" w:rsidP="006716A7">
            <w:pPr>
              <w:pStyle w:val="TAC"/>
              <w:rPr>
                <w:lang w:eastAsia="zh-CN"/>
              </w:rPr>
            </w:pPr>
            <w:r w:rsidRPr="00AC60A7">
              <w:rPr>
                <w:lang w:eastAsia="zh-CN"/>
              </w:rPr>
              <w:t>80</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297099"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D1612A" w14:textId="77777777" w:rsidR="00952462" w:rsidRPr="00AC60A7" w:rsidRDefault="00952462" w:rsidP="006716A7">
            <w:pPr>
              <w:pStyle w:val="TAC"/>
            </w:pPr>
            <w:r w:rsidRPr="00AC60A7">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898251"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78593337"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110EC45D"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8FCF2A" w14:textId="77777777" w:rsidR="00952462" w:rsidRPr="00AC60A7" w:rsidRDefault="00952462" w:rsidP="006716A7">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0B84FA" w14:textId="77777777" w:rsidR="00952462" w:rsidRPr="00AC60A7" w:rsidRDefault="00952462" w:rsidP="006716A7">
            <w:pPr>
              <w:pStyle w:val="TAC"/>
            </w:pPr>
            <w:r w:rsidRPr="00AC60A7">
              <w:rPr>
                <w:rFonts w:eastAsia="DengXian" w:cs="Arial"/>
                <w:color w:val="000000"/>
                <w:szCs w:val="18"/>
              </w:rPr>
              <w:t>36@0 (A1)</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4AF95B70" w14:textId="77777777" w:rsidR="00952462" w:rsidRPr="00AC60A7" w:rsidRDefault="00952462" w:rsidP="006716A7">
            <w:pPr>
              <w:pStyle w:val="TAC"/>
            </w:pPr>
            <w:r w:rsidRPr="00AC60A7">
              <w:rPr>
                <w:rFonts w:eastAsia="DengXian" w:cs="Arial"/>
                <w:color w:val="000000"/>
                <w:szCs w:val="18"/>
              </w:rPr>
              <w:t>18@0 (A1)</w:t>
            </w:r>
          </w:p>
        </w:tc>
        <w:tc>
          <w:tcPr>
            <w:tcW w:w="680" w:type="pct"/>
            <w:tcBorders>
              <w:top w:val="single" w:sz="4" w:space="0" w:color="auto"/>
              <w:left w:val="single" w:sz="4" w:space="0" w:color="auto"/>
              <w:bottom w:val="single" w:sz="4" w:space="0" w:color="auto"/>
              <w:right w:val="single" w:sz="4" w:space="0" w:color="auto"/>
            </w:tcBorders>
            <w:vAlign w:val="center"/>
            <w:hideMark/>
          </w:tcPr>
          <w:p w14:paraId="5B35B1D3" w14:textId="77777777" w:rsidR="00952462" w:rsidRPr="00AC60A7" w:rsidRDefault="00952462" w:rsidP="006716A7">
            <w:pPr>
              <w:pStyle w:val="TAC"/>
            </w:pPr>
            <w:r w:rsidRPr="00AC60A7">
              <w:rPr>
                <w:rFonts w:eastAsia="DengXian" w:cs="Arial"/>
                <w:color w:val="000000"/>
                <w:szCs w:val="18"/>
              </w:rPr>
              <w:t>9@0 (A1)</w:t>
            </w:r>
          </w:p>
        </w:tc>
      </w:tr>
      <w:tr w:rsidR="00952462" w:rsidRPr="00AC60A7" w14:paraId="179532F3"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E0426E" w14:textId="77777777" w:rsidR="00952462" w:rsidRPr="00AC60A7" w:rsidRDefault="00952462" w:rsidP="006716A7">
            <w:pPr>
              <w:pStyle w:val="TAC"/>
              <w:rPr>
                <w:lang w:eastAsia="zh-CN"/>
              </w:rPr>
            </w:pPr>
            <w:r w:rsidRPr="00AC60A7">
              <w:rPr>
                <w:rFonts w:eastAsia="DengXian" w:cs="Arial"/>
                <w:color w:val="000000"/>
                <w:szCs w:val="18"/>
              </w:rPr>
              <w:t>81</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616C0C"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7AEC63" w14:textId="77777777" w:rsidR="00952462" w:rsidRPr="00AC60A7" w:rsidRDefault="00952462" w:rsidP="006716A7">
            <w:pPr>
              <w:pStyle w:val="TAC"/>
            </w:pPr>
            <w:r w:rsidRPr="00AC60A7">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CB7E9C"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6FC50F0B"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75DF1A2B"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FBE986" w14:textId="77777777" w:rsidR="00952462" w:rsidRPr="00AC60A7" w:rsidRDefault="00952462" w:rsidP="006716A7">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A5D91" w14:textId="77777777" w:rsidR="00952462" w:rsidRPr="00AC60A7" w:rsidRDefault="00952462" w:rsidP="006716A7">
            <w:pPr>
              <w:pStyle w:val="TAC"/>
            </w:pPr>
            <w:r w:rsidRPr="00AC60A7">
              <w:rPr>
                <w:rFonts w:eastAsia="DengXian" w:cs="Arial"/>
                <w:color w:val="000000"/>
                <w:szCs w:val="18"/>
              </w:rPr>
              <w:t>108@0 (A4)</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4324841A" w14:textId="77777777" w:rsidR="00952462" w:rsidRPr="00AC60A7" w:rsidRDefault="00952462" w:rsidP="006716A7">
            <w:pPr>
              <w:pStyle w:val="TAC"/>
            </w:pPr>
            <w:r w:rsidRPr="00AC60A7">
              <w:rPr>
                <w:rFonts w:eastAsia="DengXian" w:cs="Arial"/>
                <w:color w:val="000000"/>
                <w:szCs w:val="18"/>
              </w:rPr>
              <w:t>54@0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6AECC02B" w14:textId="77777777" w:rsidR="00952462" w:rsidRPr="00AC60A7" w:rsidRDefault="00952462" w:rsidP="006716A7">
            <w:pPr>
              <w:pStyle w:val="TAC"/>
            </w:pPr>
            <w:r w:rsidRPr="00AC60A7">
              <w:rPr>
                <w:rFonts w:eastAsia="DengXian" w:cs="Arial"/>
                <w:color w:val="000000"/>
                <w:szCs w:val="18"/>
              </w:rPr>
              <w:t>27@0 (A4)</w:t>
            </w:r>
          </w:p>
        </w:tc>
      </w:tr>
      <w:tr w:rsidR="00952462" w:rsidRPr="00AC60A7" w14:paraId="2E46B4A3"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D05B89" w14:textId="77777777" w:rsidR="00952462" w:rsidRPr="00AC60A7" w:rsidRDefault="00952462" w:rsidP="006716A7">
            <w:pPr>
              <w:pStyle w:val="TAC"/>
              <w:rPr>
                <w:lang w:eastAsia="zh-CN"/>
              </w:rPr>
            </w:pPr>
            <w:r w:rsidRPr="00AC60A7">
              <w:rPr>
                <w:rFonts w:eastAsia="DengXian" w:cs="Arial"/>
                <w:color w:val="000000"/>
                <w:szCs w:val="18"/>
              </w:rPr>
              <w:t>82</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5466A5"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F2938B" w14:textId="77777777" w:rsidR="00952462" w:rsidRPr="00AC60A7" w:rsidRDefault="00952462" w:rsidP="006716A7">
            <w:pPr>
              <w:pStyle w:val="TAC"/>
            </w:pPr>
            <w:r w:rsidRPr="00AC60A7">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131FE7"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7EBBA3AD"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7F831DFA"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20305" w14:textId="77777777" w:rsidR="00952462" w:rsidRPr="00AC60A7" w:rsidRDefault="00952462" w:rsidP="006716A7">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AB2C2" w14:textId="77777777" w:rsidR="00952462" w:rsidRPr="00AC60A7" w:rsidRDefault="00952462" w:rsidP="006716A7">
            <w:pPr>
              <w:pStyle w:val="TAC"/>
            </w:pPr>
            <w:r w:rsidRPr="00AC60A7">
              <w:rPr>
                <w:rFonts w:eastAsia="DengXian" w:cs="Arial"/>
                <w:color w:val="000000"/>
                <w:szCs w:val="18"/>
              </w:rPr>
              <w:t>225@0 (A2)</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6C086B14" w14:textId="77777777" w:rsidR="00952462" w:rsidRPr="00AC60A7" w:rsidRDefault="00952462" w:rsidP="006716A7">
            <w:pPr>
              <w:pStyle w:val="TAC"/>
            </w:pPr>
            <w:r w:rsidRPr="00AC60A7">
              <w:rPr>
                <w:rFonts w:eastAsia="DengXian" w:cs="Arial"/>
                <w:color w:val="000000"/>
                <w:szCs w:val="18"/>
              </w:rPr>
              <w:t>108@0 (A2)</w:t>
            </w:r>
          </w:p>
        </w:tc>
        <w:tc>
          <w:tcPr>
            <w:tcW w:w="680" w:type="pct"/>
            <w:tcBorders>
              <w:top w:val="single" w:sz="4" w:space="0" w:color="auto"/>
              <w:left w:val="single" w:sz="4" w:space="0" w:color="auto"/>
              <w:bottom w:val="single" w:sz="4" w:space="0" w:color="auto"/>
              <w:right w:val="single" w:sz="4" w:space="0" w:color="auto"/>
            </w:tcBorders>
            <w:vAlign w:val="center"/>
            <w:hideMark/>
          </w:tcPr>
          <w:p w14:paraId="1A00DDB9" w14:textId="77777777" w:rsidR="00952462" w:rsidRPr="00AC60A7" w:rsidRDefault="00952462" w:rsidP="006716A7">
            <w:pPr>
              <w:pStyle w:val="TAC"/>
            </w:pPr>
            <w:r w:rsidRPr="00AC60A7">
              <w:rPr>
                <w:rFonts w:eastAsia="DengXian" w:cs="Arial"/>
                <w:color w:val="000000"/>
                <w:szCs w:val="18"/>
              </w:rPr>
              <w:t>54@0 (A2)</w:t>
            </w:r>
          </w:p>
        </w:tc>
      </w:tr>
      <w:tr w:rsidR="00952462" w:rsidRPr="00AC60A7" w14:paraId="7D643033"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8C8E0E" w14:textId="77777777" w:rsidR="00952462" w:rsidRPr="00AC60A7" w:rsidRDefault="00952462" w:rsidP="006716A7">
            <w:pPr>
              <w:pStyle w:val="TAC"/>
              <w:rPr>
                <w:lang w:eastAsia="zh-CN"/>
              </w:rPr>
            </w:pPr>
            <w:r w:rsidRPr="00AC60A7">
              <w:rPr>
                <w:rFonts w:eastAsia="DengXian" w:cs="Arial"/>
                <w:color w:val="000000"/>
                <w:szCs w:val="18"/>
              </w:rPr>
              <w:t>83</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329BCE"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901D2E" w14:textId="77777777" w:rsidR="00952462" w:rsidRPr="00AC60A7" w:rsidRDefault="00952462" w:rsidP="006716A7">
            <w:pPr>
              <w:pStyle w:val="TAC"/>
            </w:pPr>
            <w:r w:rsidRPr="00AC60A7">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BC4466"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18990354"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4121742C"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2A0D7" w14:textId="77777777" w:rsidR="00952462" w:rsidRPr="00AC60A7" w:rsidRDefault="00952462" w:rsidP="006716A7">
            <w:pPr>
              <w:pStyle w:val="TAC"/>
            </w:pPr>
            <w:r w:rsidRPr="00AC60A7">
              <w:rPr>
                <w:rFonts w:eastAsia="DengXian"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911E50" w14:textId="77777777" w:rsidR="00952462" w:rsidRPr="00AC60A7" w:rsidRDefault="00952462" w:rsidP="006716A7">
            <w:pPr>
              <w:pStyle w:val="TAC"/>
            </w:pPr>
            <w:r w:rsidRPr="00AC60A7">
              <w:rPr>
                <w:rFonts w:eastAsia="DengXian" w:cs="Arial"/>
                <w:color w:val="000000"/>
                <w:szCs w:val="18"/>
              </w:rPr>
              <w:t>5@223 (A5)</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5544C478" w14:textId="77777777" w:rsidR="00952462" w:rsidRPr="00AC60A7" w:rsidRDefault="00952462" w:rsidP="006716A7">
            <w:pPr>
              <w:pStyle w:val="TAC"/>
            </w:pPr>
            <w:r w:rsidRPr="00AC60A7">
              <w:rPr>
                <w:rFonts w:eastAsia="DengXian" w:cs="Arial"/>
                <w:color w:val="000000"/>
                <w:szCs w:val="18"/>
              </w:rPr>
              <w:t>2@112 (A5)</w:t>
            </w:r>
          </w:p>
        </w:tc>
        <w:tc>
          <w:tcPr>
            <w:tcW w:w="680" w:type="pct"/>
            <w:tcBorders>
              <w:top w:val="single" w:sz="4" w:space="0" w:color="auto"/>
              <w:left w:val="single" w:sz="4" w:space="0" w:color="auto"/>
              <w:bottom w:val="single" w:sz="4" w:space="0" w:color="auto"/>
              <w:right w:val="single" w:sz="4" w:space="0" w:color="auto"/>
            </w:tcBorders>
            <w:vAlign w:val="center"/>
            <w:hideMark/>
          </w:tcPr>
          <w:p w14:paraId="4A320E87" w14:textId="77777777" w:rsidR="00952462" w:rsidRPr="00AC60A7" w:rsidRDefault="00952462" w:rsidP="006716A7">
            <w:pPr>
              <w:pStyle w:val="TAC"/>
            </w:pPr>
            <w:r w:rsidRPr="00AC60A7">
              <w:rPr>
                <w:rFonts w:eastAsia="DengXian" w:cs="Arial"/>
                <w:color w:val="000000"/>
                <w:szCs w:val="18"/>
              </w:rPr>
              <w:t>1@56 (A5)</w:t>
            </w:r>
          </w:p>
        </w:tc>
      </w:tr>
      <w:tr w:rsidR="00952462" w:rsidRPr="00AC60A7" w14:paraId="71B8D7B4" w14:textId="77777777" w:rsidTr="0095246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9A0898" w14:textId="77777777" w:rsidR="00952462" w:rsidRPr="00AC60A7" w:rsidRDefault="00952462" w:rsidP="006716A7">
            <w:pPr>
              <w:pStyle w:val="TAC"/>
              <w:rPr>
                <w:lang w:eastAsia="zh-CN"/>
              </w:rPr>
            </w:pPr>
            <w:r w:rsidRPr="00AC60A7">
              <w:rPr>
                <w:rFonts w:eastAsia="DengXian" w:cs="Arial"/>
                <w:color w:val="000000"/>
                <w:szCs w:val="18"/>
              </w:rPr>
              <w:t>84</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4870A2"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15C048" w14:textId="77777777" w:rsidR="00952462" w:rsidRPr="00AC60A7" w:rsidRDefault="00952462" w:rsidP="006716A7">
            <w:pPr>
              <w:pStyle w:val="TAC"/>
            </w:pPr>
            <w:r w:rsidRPr="00AC60A7">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7E644C"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nil"/>
              <w:right w:val="single" w:sz="4" w:space="0" w:color="auto"/>
            </w:tcBorders>
            <w:vAlign w:val="center"/>
            <w:hideMark/>
          </w:tcPr>
          <w:p w14:paraId="21DA7ECB" w14:textId="77777777" w:rsidR="00952462" w:rsidRPr="00AC60A7" w:rsidRDefault="00952462" w:rsidP="006716A7">
            <w:pPr>
              <w:spacing w:after="0"/>
              <w:rPr>
                <w:rFonts w:ascii="Arial" w:hAnsi="Arial"/>
                <w:sz w:val="18"/>
              </w:rPr>
            </w:pPr>
          </w:p>
        </w:tc>
        <w:tc>
          <w:tcPr>
            <w:tcW w:w="0" w:type="auto"/>
            <w:vMerge/>
            <w:tcBorders>
              <w:left w:val="single" w:sz="4" w:space="0" w:color="auto"/>
              <w:bottom w:val="nil"/>
              <w:right w:val="single" w:sz="4" w:space="0" w:color="auto"/>
            </w:tcBorders>
            <w:vAlign w:val="center"/>
            <w:hideMark/>
          </w:tcPr>
          <w:p w14:paraId="563EFAA6"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22A864" w14:textId="77777777" w:rsidR="00952462" w:rsidRPr="00AC60A7" w:rsidRDefault="00952462" w:rsidP="006716A7">
            <w:pPr>
              <w:pStyle w:val="TAC"/>
            </w:pPr>
            <w:r w:rsidRPr="00AC60A7">
              <w:rPr>
                <w:rFonts w:eastAsia="DengXian" w:cs="Arial"/>
                <w:color w:val="000000"/>
                <w:szCs w:val="18"/>
              </w:rPr>
              <w:t>QPSK</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2E85B" w14:textId="1423A373" w:rsidR="00952462" w:rsidRPr="00AC60A7" w:rsidRDefault="00952462" w:rsidP="006716A7">
            <w:pPr>
              <w:pStyle w:val="TAC"/>
            </w:pPr>
            <w:r w:rsidRPr="00AC60A7">
              <w:rPr>
                <w:rFonts w:eastAsia="DengXian" w:cs="Arial"/>
                <w:color w:val="000000"/>
                <w:szCs w:val="18"/>
              </w:rPr>
              <w:t>Outer_Full (</w:t>
            </w:r>
            <w:del w:id="175" w:author="Anritsu" w:date="2024-11-06T20:38:00Z" w16du:dateUtc="2024-11-06T11:38:00Z">
              <w:r w:rsidRPr="00AC60A7" w:rsidDel="009A5669">
                <w:rPr>
                  <w:rFonts w:eastAsia="DengXian" w:cs="Arial"/>
                  <w:color w:val="000000"/>
                  <w:szCs w:val="18"/>
                </w:rPr>
                <w:delText>A6</w:delText>
              </w:r>
            </w:del>
            <w:ins w:id="176" w:author="Anritsu" w:date="2024-11-06T20:38:00Z" w16du:dateUtc="2024-11-06T11:38:00Z">
              <w:r w:rsidR="009A5669" w:rsidRPr="00AC60A7">
                <w:rPr>
                  <w:rFonts w:eastAsia="DengXian" w:cs="Arial"/>
                  <w:color w:val="000000"/>
                  <w:szCs w:val="18"/>
                </w:rPr>
                <w:t>A</w:t>
              </w:r>
              <w:r w:rsidR="009A5669">
                <w:rPr>
                  <w:rFonts w:cs="Arial" w:hint="eastAsia"/>
                  <w:color w:val="000000"/>
                  <w:szCs w:val="18"/>
                  <w:lang w:eastAsia="ja-JP"/>
                </w:rPr>
                <w:t>1</w:t>
              </w:r>
            </w:ins>
            <w:r w:rsidRPr="00AC60A7">
              <w:rPr>
                <w:rFonts w:eastAsia="DengXian" w:cs="Arial"/>
                <w:color w:val="000000"/>
                <w:szCs w:val="18"/>
              </w:rPr>
              <w:t>)</w:t>
            </w:r>
          </w:p>
        </w:tc>
      </w:tr>
      <w:tr w:rsidR="006716A7" w:rsidRPr="00AC60A7" w:rsidDel="00952462" w14:paraId="3632313C" w14:textId="1EF57FAF" w:rsidTr="00952462">
        <w:trPr>
          <w:trHeight w:val="152"/>
          <w:del w:id="177" w:author="Anritsu" w:date="2024-11-06T20:23: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37FCC4" w14:textId="4BD81A7A" w:rsidR="006716A7" w:rsidRPr="00AC60A7" w:rsidDel="00952462" w:rsidRDefault="006716A7" w:rsidP="006716A7">
            <w:pPr>
              <w:pStyle w:val="TAC"/>
              <w:rPr>
                <w:del w:id="178" w:author="Anritsu" w:date="2024-11-06T20:23:00Z" w16du:dateUtc="2024-11-06T11:23:00Z"/>
                <w:lang w:eastAsia="zh-CN"/>
              </w:rPr>
            </w:pPr>
            <w:del w:id="179" w:author="Anritsu" w:date="2024-11-06T20:23:00Z" w16du:dateUtc="2024-11-06T11:23:00Z">
              <w:r w:rsidRPr="00AC60A7" w:rsidDel="00952462">
                <w:rPr>
                  <w:rFonts w:eastAsia="DengXian" w:cs="Arial"/>
                  <w:color w:val="000000"/>
                  <w:szCs w:val="18"/>
                </w:rPr>
                <w:delText>85</w:delText>
              </w:r>
            </w:del>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E8C618" w14:textId="1526D9B8" w:rsidR="006716A7" w:rsidRPr="00AC60A7" w:rsidDel="00952462" w:rsidRDefault="006716A7" w:rsidP="006716A7">
            <w:pPr>
              <w:pStyle w:val="TAC"/>
              <w:rPr>
                <w:del w:id="180" w:author="Anritsu" w:date="2024-11-06T20:23:00Z" w16du:dateUtc="2024-11-06T11:23:00Z"/>
              </w:rPr>
            </w:pPr>
            <w:del w:id="181" w:author="Anritsu" w:date="2024-11-06T20:23:00Z" w16du:dateUtc="2024-11-06T11:23:00Z">
              <w:r w:rsidRPr="00AC60A7" w:rsidDel="00952462">
                <w:rPr>
                  <w:rFonts w:eastAsia="DengXian" w:cs="Arial"/>
                  <w:color w:val="000000"/>
                  <w:szCs w:val="18"/>
                </w:rPr>
                <w:delText>Default</w:delText>
              </w:r>
            </w:del>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0446DC" w14:textId="27DEBBE8" w:rsidR="006716A7" w:rsidRPr="00AC60A7" w:rsidDel="00952462" w:rsidRDefault="006716A7" w:rsidP="006716A7">
            <w:pPr>
              <w:pStyle w:val="TAC"/>
              <w:rPr>
                <w:del w:id="182" w:author="Anritsu" w:date="2024-11-06T20:23:00Z" w16du:dateUtc="2024-11-06T11:23:00Z"/>
              </w:rPr>
            </w:pPr>
            <w:del w:id="183" w:author="Anritsu" w:date="2024-11-06T20:23:00Z" w16du:dateUtc="2024-11-06T11:23:00Z">
              <w:r w:rsidRPr="00AC60A7" w:rsidDel="00952462">
                <w:rPr>
                  <w:rFonts w:eastAsia="DengXian" w:cs="Arial"/>
                  <w:color w:val="000000"/>
                  <w:szCs w:val="18"/>
                </w:rPr>
                <w:delText>10</w:delText>
              </w:r>
            </w:del>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1F2BFA" w14:textId="4BD39D32" w:rsidR="006716A7" w:rsidRPr="00AC60A7" w:rsidDel="00952462" w:rsidRDefault="006716A7" w:rsidP="006716A7">
            <w:pPr>
              <w:pStyle w:val="TAC"/>
              <w:rPr>
                <w:del w:id="184" w:author="Anritsu" w:date="2024-11-06T20:23:00Z" w16du:dateUtc="2024-11-06T11:23:00Z"/>
              </w:rPr>
            </w:pPr>
            <w:del w:id="185" w:author="Anritsu" w:date="2024-11-06T20:23:00Z" w16du:dateUtc="2024-11-06T11:23:00Z">
              <w:r w:rsidRPr="00AC60A7" w:rsidDel="00952462">
                <w:rPr>
                  <w:rFonts w:eastAsia="DengXian" w:cs="Arial"/>
                  <w:color w:val="000000"/>
                  <w:szCs w:val="18"/>
                </w:rPr>
                <w:delText>Default</w:delText>
              </w:r>
            </w:del>
          </w:p>
        </w:tc>
        <w:tc>
          <w:tcPr>
            <w:tcW w:w="0" w:type="auto"/>
            <w:tcBorders>
              <w:top w:val="nil"/>
              <w:left w:val="single" w:sz="4" w:space="0" w:color="auto"/>
              <w:bottom w:val="nil"/>
              <w:right w:val="single" w:sz="4" w:space="0" w:color="auto"/>
            </w:tcBorders>
            <w:vAlign w:val="center"/>
            <w:hideMark/>
          </w:tcPr>
          <w:p w14:paraId="0FE70FA8" w14:textId="1042777C" w:rsidR="006716A7" w:rsidRPr="00AC60A7" w:rsidDel="00952462" w:rsidRDefault="006716A7" w:rsidP="006716A7">
            <w:pPr>
              <w:spacing w:after="0"/>
              <w:rPr>
                <w:del w:id="186" w:author="Anritsu" w:date="2024-11-06T20:23:00Z" w16du:dateUtc="2024-11-06T11:23:00Z"/>
                <w:rFonts w:ascii="Arial" w:hAnsi="Arial"/>
                <w:sz w:val="18"/>
              </w:rPr>
            </w:pPr>
          </w:p>
        </w:tc>
        <w:tc>
          <w:tcPr>
            <w:tcW w:w="0" w:type="auto"/>
            <w:tcBorders>
              <w:top w:val="nil"/>
              <w:left w:val="single" w:sz="4" w:space="0" w:color="auto"/>
              <w:bottom w:val="nil"/>
              <w:right w:val="single" w:sz="4" w:space="0" w:color="auto"/>
            </w:tcBorders>
            <w:vAlign w:val="center"/>
            <w:hideMark/>
          </w:tcPr>
          <w:p w14:paraId="2E5060D8" w14:textId="60EE8E3C" w:rsidR="006716A7" w:rsidRPr="00AC60A7" w:rsidDel="00952462" w:rsidRDefault="006716A7" w:rsidP="006716A7">
            <w:pPr>
              <w:spacing w:after="0"/>
              <w:rPr>
                <w:del w:id="187" w:author="Anritsu" w:date="2024-11-06T20:23:00Z" w16du:dateUtc="2024-11-06T11:23:00Z"/>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A01CE1" w14:textId="6082E573" w:rsidR="006716A7" w:rsidRPr="00AC60A7" w:rsidDel="00952462" w:rsidRDefault="006716A7" w:rsidP="006716A7">
            <w:pPr>
              <w:pStyle w:val="TAC"/>
              <w:rPr>
                <w:del w:id="188" w:author="Anritsu" w:date="2024-11-06T20:23:00Z" w16du:dateUtc="2024-11-06T11:23:00Z"/>
              </w:rPr>
            </w:pPr>
            <w:del w:id="189" w:author="Anritsu" w:date="2024-11-06T20:23:00Z" w16du:dateUtc="2024-11-06T11:23:00Z">
              <w:r w:rsidRPr="00AC60A7" w:rsidDel="00952462">
                <w:rPr>
                  <w:rFonts w:eastAsia="DengXian" w:cs="Arial"/>
                  <w:color w:val="000000"/>
                  <w:szCs w:val="18"/>
                </w:rPr>
                <w:delText>256QAM</w:delText>
              </w:r>
            </w:del>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80B87C" w14:textId="3190E6DD" w:rsidR="006716A7" w:rsidRPr="00AC60A7" w:rsidDel="00952462" w:rsidRDefault="006716A7" w:rsidP="006716A7">
            <w:pPr>
              <w:pStyle w:val="TAC"/>
              <w:rPr>
                <w:del w:id="190" w:author="Anritsu" w:date="2024-11-06T20:23:00Z" w16du:dateUtc="2024-11-06T11:23:00Z"/>
              </w:rPr>
            </w:pPr>
            <w:del w:id="191" w:author="Anritsu" w:date="2024-11-06T20:23:00Z" w16du:dateUtc="2024-11-06T11:23:00Z">
              <w:r w:rsidRPr="00AC60A7" w:rsidDel="00952462">
                <w:rPr>
                  <w:rFonts w:eastAsia="DengXian" w:cs="Arial"/>
                  <w:color w:val="000000"/>
                  <w:szCs w:val="18"/>
                </w:rPr>
                <w:delText>Outer_Full (A6)</w:delText>
              </w:r>
            </w:del>
          </w:p>
        </w:tc>
      </w:tr>
      <w:tr w:rsidR="00952462" w:rsidRPr="00AC60A7" w14:paraId="3DDEB7F8" w14:textId="77777777" w:rsidTr="00952462">
        <w:trPr>
          <w:trHeight w:val="152"/>
          <w:ins w:id="192" w:author="Anritsu" w:date="2024-11-06T20:21:00Z"/>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EA21A7" w14:textId="689C85AA" w:rsidR="00952462" w:rsidRPr="00AC60A7" w:rsidRDefault="00952462" w:rsidP="006716A7">
            <w:pPr>
              <w:pStyle w:val="TAC"/>
              <w:rPr>
                <w:ins w:id="193" w:author="Anritsu" w:date="2024-11-06T20:21:00Z" w16du:dateUtc="2024-11-06T11:21:00Z"/>
                <w:rFonts w:eastAsia="DengXian" w:cs="Arial"/>
                <w:color w:val="000000"/>
                <w:szCs w:val="18"/>
              </w:rPr>
            </w:pPr>
            <w:ins w:id="194" w:author="Anritsu" w:date="2024-11-06T20:21:00Z" w16du:dateUtc="2024-11-06T11:21:00Z">
              <w:r w:rsidRPr="00AC60A7">
                <w:rPr>
                  <w:rFonts w:eastAsia="DengXian" w:cs="Arial"/>
                  <w:color w:val="000000"/>
                  <w:szCs w:val="18"/>
                </w:rPr>
                <w:t>85</w:t>
              </w:r>
            </w:ins>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19F1E2" w14:textId="57C0BCCC" w:rsidR="00952462" w:rsidRPr="00AC60A7" w:rsidRDefault="00952462" w:rsidP="006716A7">
            <w:pPr>
              <w:pStyle w:val="TAC"/>
              <w:rPr>
                <w:ins w:id="195" w:author="Anritsu" w:date="2024-11-06T20:21:00Z" w16du:dateUtc="2024-11-06T11:21:00Z"/>
                <w:rFonts w:eastAsia="DengXian" w:cs="Arial"/>
                <w:color w:val="000000"/>
                <w:szCs w:val="18"/>
              </w:rPr>
            </w:pPr>
            <w:ins w:id="196" w:author="Anritsu" w:date="2024-11-06T20:21:00Z" w16du:dateUtc="2024-11-06T11:21:00Z">
              <w:r w:rsidRPr="00AC60A7">
                <w:rPr>
                  <w:rFonts w:eastAsia="DengXian" w:cs="Arial"/>
                  <w:color w:val="000000"/>
                  <w:szCs w:val="18"/>
                </w:rPr>
                <w:t>Default</w:t>
              </w:r>
            </w:ins>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06172B9" w14:textId="1817C97C" w:rsidR="00952462" w:rsidRPr="00AC60A7" w:rsidRDefault="00952462" w:rsidP="006716A7">
            <w:pPr>
              <w:pStyle w:val="TAC"/>
              <w:rPr>
                <w:ins w:id="197" w:author="Anritsu" w:date="2024-11-06T20:21:00Z" w16du:dateUtc="2024-11-06T11:21:00Z"/>
                <w:rFonts w:eastAsia="DengXian" w:cs="Arial"/>
                <w:color w:val="000000"/>
                <w:szCs w:val="18"/>
              </w:rPr>
            </w:pPr>
            <w:ins w:id="198" w:author="Anritsu" w:date="2024-11-06T20:21:00Z" w16du:dateUtc="2024-11-06T11:21:00Z">
              <w:r w:rsidRPr="00AC60A7">
                <w:rPr>
                  <w:rFonts w:eastAsia="DengXian" w:cs="Arial"/>
                  <w:color w:val="000000"/>
                  <w:szCs w:val="18"/>
                </w:rPr>
                <w:t>10</w:t>
              </w:r>
            </w:ins>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57AF45B" w14:textId="639958AF" w:rsidR="00952462" w:rsidRPr="00AC60A7" w:rsidRDefault="00952462" w:rsidP="006716A7">
            <w:pPr>
              <w:pStyle w:val="TAC"/>
              <w:rPr>
                <w:ins w:id="199" w:author="Anritsu" w:date="2024-11-06T20:21:00Z" w16du:dateUtc="2024-11-06T11:21:00Z"/>
                <w:rFonts w:eastAsia="DengXian" w:cs="Arial"/>
                <w:color w:val="000000"/>
                <w:szCs w:val="18"/>
              </w:rPr>
            </w:pPr>
            <w:ins w:id="200" w:author="Anritsu" w:date="2024-11-06T20:21:00Z" w16du:dateUtc="2024-11-06T11:21:00Z">
              <w:r w:rsidRPr="00AC60A7">
                <w:rPr>
                  <w:rFonts w:eastAsia="DengXian" w:cs="Arial"/>
                  <w:color w:val="000000"/>
                  <w:szCs w:val="18"/>
                </w:rPr>
                <w:t>Default</w:t>
              </w:r>
            </w:ins>
          </w:p>
        </w:tc>
        <w:tc>
          <w:tcPr>
            <w:tcW w:w="0" w:type="auto"/>
            <w:vMerge w:val="restart"/>
            <w:tcBorders>
              <w:top w:val="nil"/>
              <w:left w:val="single" w:sz="4" w:space="0" w:color="auto"/>
              <w:right w:val="single" w:sz="4" w:space="0" w:color="auto"/>
            </w:tcBorders>
            <w:vAlign w:val="center"/>
          </w:tcPr>
          <w:p w14:paraId="18FD1609" w14:textId="77777777" w:rsidR="00952462" w:rsidRPr="00AC60A7" w:rsidRDefault="00952462" w:rsidP="00952462">
            <w:pPr>
              <w:spacing w:after="0"/>
              <w:jc w:val="center"/>
              <w:rPr>
                <w:ins w:id="201" w:author="Anritsu" w:date="2024-11-06T20:21:00Z" w16du:dateUtc="2024-11-06T11:21:00Z"/>
                <w:rFonts w:ascii="Arial" w:hAnsi="Arial"/>
                <w:sz w:val="18"/>
              </w:rPr>
            </w:pPr>
          </w:p>
        </w:tc>
        <w:tc>
          <w:tcPr>
            <w:tcW w:w="0" w:type="auto"/>
            <w:vMerge w:val="restart"/>
            <w:tcBorders>
              <w:top w:val="nil"/>
              <w:left w:val="single" w:sz="4" w:space="0" w:color="auto"/>
              <w:right w:val="single" w:sz="4" w:space="0" w:color="auto"/>
            </w:tcBorders>
            <w:vAlign w:val="center"/>
          </w:tcPr>
          <w:p w14:paraId="40431BFB" w14:textId="77777777" w:rsidR="00952462" w:rsidRPr="00AC60A7" w:rsidRDefault="00952462" w:rsidP="006716A7">
            <w:pPr>
              <w:spacing w:after="0"/>
              <w:rPr>
                <w:ins w:id="202" w:author="Anritsu" w:date="2024-11-06T20:21:00Z" w16du:dateUtc="2024-11-06T11:21:00Z"/>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953550" w14:textId="0CEC2C16" w:rsidR="00952462" w:rsidRPr="00AC60A7" w:rsidRDefault="00952462" w:rsidP="006716A7">
            <w:pPr>
              <w:pStyle w:val="TAC"/>
              <w:rPr>
                <w:ins w:id="203" w:author="Anritsu" w:date="2024-11-06T20:21:00Z" w16du:dateUtc="2024-11-06T11:21:00Z"/>
                <w:rFonts w:eastAsia="DengXian" w:cs="Arial"/>
                <w:color w:val="000000"/>
                <w:szCs w:val="18"/>
              </w:rPr>
            </w:pPr>
            <w:ins w:id="204" w:author="Anritsu" w:date="2024-11-06T20:21:00Z" w16du:dateUtc="2024-11-06T11:21:00Z">
              <w:r w:rsidRPr="00AC60A7">
                <w:rPr>
                  <w:rFonts w:eastAsia="DengXian" w:cs="Arial"/>
                  <w:color w:val="000000"/>
                  <w:szCs w:val="18"/>
                </w:rPr>
                <w:t>256QAM</w:t>
              </w:r>
            </w:ins>
          </w:p>
        </w:tc>
        <w:tc>
          <w:tcPr>
            <w:tcW w:w="1367"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F8E791" w14:textId="41B9C805" w:rsidR="00952462" w:rsidRPr="00AC60A7" w:rsidRDefault="00952462" w:rsidP="006716A7">
            <w:pPr>
              <w:pStyle w:val="TAC"/>
              <w:rPr>
                <w:ins w:id="205" w:author="Anritsu" w:date="2024-11-06T20:21:00Z" w16du:dateUtc="2024-11-06T11:21:00Z"/>
                <w:rFonts w:eastAsia="DengXian" w:cs="Arial"/>
                <w:color w:val="000000"/>
                <w:szCs w:val="18"/>
              </w:rPr>
            </w:pPr>
            <w:ins w:id="206" w:author="Anritsu" w:date="2024-11-06T20:22:00Z" w16du:dateUtc="2024-11-06T11:22:00Z">
              <w:r w:rsidRPr="00AC60A7">
                <w:rPr>
                  <w:rFonts w:eastAsia="DengXian" w:cs="Arial"/>
                  <w:color w:val="000000"/>
                  <w:szCs w:val="18"/>
                </w:rPr>
                <w:t>Outer_Full (A6)</w:t>
              </w:r>
            </w:ins>
          </w:p>
        </w:tc>
        <w:tc>
          <w:tcPr>
            <w:tcW w:w="684" w:type="pct"/>
            <w:gridSpan w:val="2"/>
            <w:tcBorders>
              <w:top w:val="single" w:sz="4" w:space="0" w:color="auto"/>
              <w:left w:val="single" w:sz="4" w:space="0" w:color="auto"/>
              <w:bottom w:val="single" w:sz="4" w:space="0" w:color="auto"/>
              <w:right w:val="single" w:sz="4" w:space="0" w:color="auto"/>
            </w:tcBorders>
            <w:vAlign w:val="center"/>
          </w:tcPr>
          <w:p w14:paraId="1C2B22B2" w14:textId="1E225F7A" w:rsidR="00952462" w:rsidRPr="006716A7" w:rsidRDefault="00952462" w:rsidP="006716A7">
            <w:pPr>
              <w:pStyle w:val="TAC"/>
              <w:rPr>
                <w:ins w:id="207" w:author="Anritsu" w:date="2024-11-06T20:21:00Z" w16du:dateUtc="2024-11-06T11:21:00Z"/>
                <w:rFonts w:cs="Arial"/>
                <w:color w:val="000000"/>
                <w:szCs w:val="18"/>
                <w:lang w:eastAsia="ja-JP"/>
                <w:rPrChange w:id="208" w:author="Anritsu" w:date="2024-11-06T20:22:00Z" w16du:dateUtc="2024-11-06T11:22:00Z">
                  <w:rPr>
                    <w:ins w:id="209" w:author="Anritsu" w:date="2024-11-06T20:21:00Z" w16du:dateUtc="2024-11-06T11:21:00Z"/>
                    <w:rFonts w:eastAsia="DengXian" w:cs="Arial"/>
                    <w:color w:val="000000"/>
                    <w:szCs w:val="18"/>
                  </w:rPr>
                </w:rPrChange>
              </w:rPr>
            </w:pPr>
            <w:ins w:id="210" w:author="Anritsu" w:date="2024-11-06T20:22:00Z" w16du:dateUtc="2024-11-06T11:22:00Z">
              <w:r>
                <w:rPr>
                  <w:rFonts w:cs="Arial" w:hint="eastAsia"/>
                  <w:color w:val="000000"/>
                  <w:szCs w:val="18"/>
                  <w:lang w:eastAsia="ja-JP"/>
                </w:rPr>
                <w:t>-</w:t>
              </w:r>
            </w:ins>
          </w:p>
        </w:tc>
      </w:tr>
      <w:tr w:rsidR="00952462" w:rsidRPr="00AC60A7" w14:paraId="5148AE78"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978983" w14:textId="77777777" w:rsidR="00952462" w:rsidRPr="00AC60A7" w:rsidRDefault="00952462" w:rsidP="006716A7">
            <w:pPr>
              <w:pStyle w:val="TAC"/>
              <w:rPr>
                <w:lang w:eastAsia="zh-CN"/>
              </w:rPr>
            </w:pPr>
            <w:r w:rsidRPr="00AC60A7">
              <w:rPr>
                <w:rFonts w:eastAsia="DengXian" w:cs="Arial"/>
                <w:color w:val="000000"/>
                <w:szCs w:val="18"/>
              </w:rPr>
              <w:t>86</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8341B4"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7C6B70" w14:textId="77777777" w:rsidR="00952462" w:rsidRPr="00AC60A7" w:rsidRDefault="00952462" w:rsidP="006716A7">
            <w:pPr>
              <w:pStyle w:val="TAC"/>
            </w:pPr>
            <w:r w:rsidRPr="00AC60A7">
              <w:rPr>
                <w:rFonts w:eastAsia="DengXian"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326162"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0BCEC133"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15D677C7"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DD440"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4759E" w14:textId="77777777" w:rsidR="00952462" w:rsidRPr="00AC60A7" w:rsidRDefault="00952462" w:rsidP="006716A7">
            <w:pPr>
              <w:pStyle w:val="TAC"/>
            </w:pPr>
            <w:r w:rsidRPr="00AC60A7">
              <w:rPr>
                <w:rFonts w:eastAsia="DengXian" w:cs="Arial"/>
                <w:color w:val="000000"/>
                <w:szCs w:val="18"/>
              </w:rPr>
              <w:t>8@0 (A6)</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44A0E41F" w14:textId="77777777" w:rsidR="00952462" w:rsidRPr="00AC60A7" w:rsidRDefault="00952462" w:rsidP="006716A7">
            <w:pPr>
              <w:pStyle w:val="TAC"/>
            </w:pPr>
            <w:r w:rsidRPr="00AC60A7">
              <w:rPr>
                <w:rFonts w:eastAsia="DengXian" w:cs="Arial"/>
                <w:color w:val="000000"/>
                <w:szCs w:val="18"/>
              </w:rPr>
              <w:t>4@0 (A6)</w:t>
            </w:r>
          </w:p>
        </w:tc>
        <w:tc>
          <w:tcPr>
            <w:tcW w:w="680" w:type="pct"/>
            <w:tcBorders>
              <w:top w:val="single" w:sz="4" w:space="0" w:color="auto"/>
              <w:left w:val="single" w:sz="4" w:space="0" w:color="auto"/>
              <w:bottom w:val="single" w:sz="4" w:space="0" w:color="auto"/>
              <w:right w:val="single" w:sz="4" w:space="0" w:color="auto"/>
            </w:tcBorders>
            <w:vAlign w:val="center"/>
            <w:hideMark/>
          </w:tcPr>
          <w:p w14:paraId="6B5C5C2A" w14:textId="77777777" w:rsidR="00952462" w:rsidRPr="00AC60A7" w:rsidRDefault="00952462" w:rsidP="006716A7">
            <w:pPr>
              <w:pStyle w:val="TAC"/>
            </w:pPr>
            <w:r w:rsidRPr="00AC60A7">
              <w:rPr>
                <w:rFonts w:eastAsia="DengXian" w:cs="Arial"/>
                <w:color w:val="000000"/>
                <w:szCs w:val="18"/>
              </w:rPr>
              <w:t>2@0 (A6)</w:t>
            </w:r>
          </w:p>
        </w:tc>
      </w:tr>
      <w:tr w:rsidR="00952462" w:rsidRPr="00AC60A7" w14:paraId="0B9E8681"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5A0B21" w14:textId="77777777" w:rsidR="00952462" w:rsidRPr="00AC60A7" w:rsidRDefault="00952462" w:rsidP="006716A7">
            <w:pPr>
              <w:pStyle w:val="TAC"/>
              <w:rPr>
                <w:lang w:eastAsia="zh-CN"/>
              </w:rPr>
            </w:pPr>
            <w:r w:rsidRPr="00AC60A7">
              <w:rPr>
                <w:rFonts w:eastAsia="DengXian" w:cs="Arial"/>
                <w:color w:val="000000"/>
                <w:szCs w:val="18"/>
              </w:rPr>
              <w:t>87</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69F383"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AFD29D" w14:textId="77777777" w:rsidR="00952462" w:rsidRPr="00AC60A7" w:rsidRDefault="00952462" w:rsidP="006716A7">
            <w:pPr>
              <w:pStyle w:val="TAC"/>
            </w:pPr>
            <w:r w:rsidRPr="00AC60A7">
              <w:rPr>
                <w:rFonts w:eastAsia="DengXian"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2FABB2"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1FDAC3A0"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268FA38C"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20434" w14:textId="77777777" w:rsidR="00952462" w:rsidRPr="00AC60A7" w:rsidRDefault="00952462" w:rsidP="006716A7">
            <w:pPr>
              <w:pStyle w:val="TAC"/>
            </w:pPr>
            <w:r w:rsidRPr="00AC60A7">
              <w:rPr>
                <w:rFonts w:eastAsia="DengXian" w:cs="Arial"/>
                <w:color w:val="000000"/>
                <w:szCs w:val="18"/>
              </w:rPr>
              <w:t>256QAM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E830A1" w14:textId="77777777" w:rsidR="00952462" w:rsidRPr="00AC60A7" w:rsidRDefault="00952462" w:rsidP="006716A7">
            <w:pPr>
              <w:pStyle w:val="TAC"/>
            </w:pPr>
            <w:r w:rsidRPr="00AC60A7">
              <w:rPr>
                <w:rFonts w:eastAsia="DengXian" w:cs="Arial"/>
                <w:color w:val="000000"/>
                <w:szCs w:val="18"/>
              </w:rPr>
              <w:t>Outer_Full (A6)</w:t>
            </w:r>
          </w:p>
        </w:tc>
      </w:tr>
      <w:tr w:rsidR="00952462" w:rsidRPr="00AC60A7" w14:paraId="54749CC9"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9AB98F" w14:textId="77777777" w:rsidR="00952462" w:rsidRPr="00AC60A7" w:rsidRDefault="00952462" w:rsidP="006716A7">
            <w:pPr>
              <w:pStyle w:val="TAC"/>
              <w:rPr>
                <w:lang w:eastAsia="zh-CN"/>
              </w:rPr>
            </w:pPr>
            <w:r w:rsidRPr="00AC60A7">
              <w:rPr>
                <w:rFonts w:eastAsia="DengXian" w:cs="Arial"/>
                <w:color w:val="000000"/>
                <w:szCs w:val="18"/>
              </w:rPr>
              <w:t>88</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CD93B7"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A8BB7B" w14:textId="77777777" w:rsidR="00952462" w:rsidRPr="00AC60A7" w:rsidRDefault="00952462" w:rsidP="006716A7">
            <w:pPr>
              <w:pStyle w:val="TAC"/>
            </w:pPr>
            <w:r w:rsidRPr="00AC60A7">
              <w:rPr>
                <w:rFonts w:eastAsia="DengXian"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2D3C04"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64645997"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78CDE485"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C4CD63"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08073C" w14:textId="77777777" w:rsidR="00952462" w:rsidRPr="00AC60A7" w:rsidRDefault="00952462" w:rsidP="006716A7">
            <w:pPr>
              <w:pStyle w:val="TAC"/>
            </w:pPr>
            <w:r w:rsidRPr="00AC60A7">
              <w:rPr>
                <w:rFonts w:eastAsia="DengXian" w:cs="Arial"/>
                <w:color w:val="000000"/>
                <w:szCs w:val="18"/>
              </w:rPr>
              <w:t>48@0 (A6)</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190A7273" w14:textId="77777777" w:rsidR="00952462" w:rsidRPr="00AC60A7" w:rsidRDefault="00952462" w:rsidP="006716A7">
            <w:pPr>
              <w:pStyle w:val="TAC"/>
            </w:pPr>
            <w:r w:rsidRPr="00AC60A7">
              <w:rPr>
                <w:rFonts w:eastAsia="DengXian" w:cs="Arial"/>
                <w:color w:val="000000"/>
                <w:szCs w:val="18"/>
              </w:rPr>
              <w:t>24@0 (A6)</w:t>
            </w:r>
          </w:p>
        </w:tc>
        <w:tc>
          <w:tcPr>
            <w:tcW w:w="680" w:type="pct"/>
            <w:tcBorders>
              <w:top w:val="single" w:sz="4" w:space="0" w:color="auto"/>
              <w:left w:val="single" w:sz="4" w:space="0" w:color="auto"/>
              <w:bottom w:val="single" w:sz="4" w:space="0" w:color="auto"/>
              <w:right w:val="single" w:sz="4" w:space="0" w:color="auto"/>
            </w:tcBorders>
            <w:vAlign w:val="center"/>
            <w:hideMark/>
          </w:tcPr>
          <w:p w14:paraId="40D55D99" w14:textId="77777777" w:rsidR="00952462" w:rsidRPr="00AC60A7" w:rsidRDefault="00952462" w:rsidP="006716A7">
            <w:pPr>
              <w:pStyle w:val="TAC"/>
            </w:pPr>
            <w:r w:rsidRPr="00AC60A7">
              <w:rPr>
                <w:rFonts w:eastAsia="DengXian" w:cs="Arial"/>
                <w:color w:val="000000"/>
                <w:szCs w:val="18"/>
              </w:rPr>
              <w:t>12@0 (A6)</w:t>
            </w:r>
          </w:p>
        </w:tc>
      </w:tr>
      <w:tr w:rsidR="00952462" w:rsidRPr="00AC60A7" w14:paraId="4F17C3DA"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AF9B92" w14:textId="77777777" w:rsidR="00952462" w:rsidRPr="00AC60A7" w:rsidRDefault="00952462" w:rsidP="006716A7">
            <w:pPr>
              <w:pStyle w:val="TAC"/>
              <w:rPr>
                <w:lang w:eastAsia="zh-CN"/>
              </w:rPr>
            </w:pPr>
            <w:r w:rsidRPr="00AC60A7">
              <w:rPr>
                <w:rFonts w:eastAsia="DengXian" w:cs="Arial"/>
                <w:color w:val="000000"/>
                <w:szCs w:val="18"/>
              </w:rPr>
              <w:t>89</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EFEDA2"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7C1F2A" w14:textId="77777777" w:rsidR="00952462" w:rsidRPr="00AC60A7" w:rsidRDefault="00952462" w:rsidP="006716A7">
            <w:pPr>
              <w:pStyle w:val="TAC"/>
            </w:pPr>
            <w:r w:rsidRPr="00AC60A7">
              <w:rPr>
                <w:rFonts w:eastAsia="DengXian"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C47AC2"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66A6188D"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0D08BC48"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2BCE94" w14:textId="77777777" w:rsidR="00952462" w:rsidRPr="00AC60A7" w:rsidRDefault="00952462" w:rsidP="006716A7">
            <w:pPr>
              <w:pStyle w:val="TAC"/>
            </w:pPr>
            <w:r w:rsidRPr="00AC60A7">
              <w:rPr>
                <w:rFonts w:eastAsia="DengXian" w:cs="Arial"/>
                <w:color w:val="000000"/>
                <w:szCs w:val="18"/>
              </w:rPr>
              <w:t>256QAM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A0D4FC" w14:textId="77777777" w:rsidR="00952462" w:rsidRPr="00AC60A7" w:rsidRDefault="00952462" w:rsidP="006716A7">
            <w:pPr>
              <w:pStyle w:val="TAC"/>
            </w:pPr>
            <w:r w:rsidRPr="00AC60A7">
              <w:rPr>
                <w:rFonts w:eastAsia="DengXian" w:cs="Arial"/>
                <w:color w:val="000000"/>
                <w:szCs w:val="18"/>
              </w:rPr>
              <w:t>Outer_Full (A4)</w:t>
            </w:r>
          </w:p>
        </w:tc>
      </w:tr>
      <w:tr w:rsidR="00952462" w:rsidRPr="00AC60A7" w14:paraId="286AC7B9"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C16925" w14:textId="77777777" w:rsidR="00952462" w:rsidRPr="00AC60A7" w:rsidRDefault="00952462" w:rsidP="006716A7">
            <w:pPr>
              <w:pStyle w:val="TAC"/>
              <w:rPr>
                <w:lang w:eastAsia="zh-CN"/>
              </w:rPr>
            </w:pPr>
            <w:r w:rsidRPr="00AC60A7">
              <w:rPr>
                <w:rFonts w:eastAsia="DengXian" w:cs="Arial"/>
                <w:color w:val="000000"/>
                <w:szCs w:val="18"/>
              </w:rPr>
              <w:t>90</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EBA04F"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71D7CE" w14:textId="77777777" w:rsidR="00952462" w:rsidRPr="00AC60A7" w:rsidRDefault="00952462" w:rsidP="006716A7">
            <w:pPr>
              <w:pStyle w:val="TAC"/>
            </w:pPr>
            <w:r w:rsidRPr="00AC60A7">
              <w:rPr>
                <w:rFonts w:eastAsia="DengXian"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70E343"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5CCB4AB1"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7DFD61D5"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F1A0B"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706F6" w14:textId="77777777" w:rsidR="00952462" w:rsidRPr="00AC60A7" w:rsidRDefault="00952462" w:rsidP="006716A7">
            <w:pPr>
              <w:pStyle w:val="TAC"/>
            </w:pPr>
            <w:r w:rsidRPr="00AC60A7">
              <w:rPr>
                <w:rFonts w:eastAsia="DengXian" w:cs="Arial"/>
                <w:color w:val="000000"/>
                <w:szCs w:val="18"/>
              </w:rPr>
              <w:t>52@0 (A6)</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4E930C05" w14:textId="77777777" w:rsidR="00952462" w:rsidRPr="00AC60A7" w:rsidRDefault="00952462" w:rsidP="006716A7">
            <w:pPr>
              <w:pStyle w:val="TAC"/>
            </w:pPr>
            <w:r w:rsidRPr="00AC60A7">
              <w:rPr>
                <w:rFonts w:eastAsia="DengXian" w:cs="Arial"/>
                <w:color w:val="000000"/>
                <w:szCs w:val="18"/>
              </w:rPr>
              <w:t>26@0 (A6)</w:t>
            </w:r>
          </w:p>
        </w:tc>
        <w:tc>
          <w:tcPr>
            <w:tcW w:w="680" w:type="pct"/>
            <w:tcBorders>
              <w:top w:val="single" w:sz="4" w:space="0" w:color="auto"/>
              <w:left w:val="single" w:sz="4" w:space="0" w:color="auto"/>
              <w:bottom w:val="single" w:sz="4" w:space="0" w:color="auto"/>
              <w:right w:val="single" w:sz="4" w:space="0" w:color="auto"/>
            </w:tcBorders>
            <w:vAlign w:val="center"/>
            <w:hideMark/>
          </w:tcPr>
          <w:p w14:paraId="7A40F102" w14:textId="77777777" w:rsidR="00952462" w:rsidRPr="00AC60A7" w:rsidRDefault="00952462" w:rsidP="006716A7">
            <w:pPr>
              <w:pStyle w:val="TAC"/>
            </w:pPr>
            <w:r w:rsidRPr="00AC60A7">
              <w:rPr>
                <w:rFonts w:eastAsia="DengXian" w:cs="Arial"/>
                <w:color w:val="000000"/>
                <w:szCs w:val="18"/>
              </w:rPr>
              <w:t>13@0 (A6)</w:t>
            </w:r>
          </w:p>
        </w:tc>
      </w:tr>
      <w:tr w:rsidR="00952462" w:rsidRPr="00AC60A7" w14:paraId="1FC9D64F"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7CD090" w14:textId="77777777" w:rsidR="00952462" w:rsidRPr="00AC60A7" w:rsidRDefault="00952462" w:rsidP="006716A7">
            <w:pPr>
              <w:pStyle w:val="TAC"/>
              <w:rPr>
                <w:lang w:eastAsia="zh-CN"/>
              </w:rPr>
            </w:pPr>
            <w:r w:rsidRPr="00AC60A7">
              <w:rPr>
                <w:rFonts w:eastAsia="DengXian" w:cs="Arial"/>
                <w:color w:val="000000"/>
                <w:szCs w:val="18"/>
              </w:rPr>
              <w:t>91</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59DB50"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3F4BFA" w14:textId="77777777" w:rsidR="00952462" w:rsidRPr="00AC60A7" w:rsidRDefault="00952462" w:rsidP="006716A7">
            <w:pPr>
              <w:pStyle w:val="TAC"/>
            </w:pPr>
            <w:r w:rsidRPr="00AC60A7">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528D56"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1504FC14"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7B474AF4"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135B9D" w14:textId="77777777" w:rsidR="00952462" w:rsidRPr="00AC60A7" w:rsidRDefault="00952462" w:rsidP="006716A7">
            <w:pPr>
              <w:pStyle w:val="TAC"/>
            </w:pPr>
            <w:r w:rsidRPr="00AC60A7">
              <w:rPr>
                <w:rFonts w:eastAsia="DengXian" w:cs="Arial"/>
                <w:color w:val="000000"/>
                <w:szCs w:val="18"/>
              </w:rPr>
              <w:t>256QAM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AE824E" w14:textId="77777777" w:rsidR="00952462" w:rsidRPr="00AC60A7" w:rsidRDefault="00952462" w:rsidP="006716A7">
            <w:pPr>
              <w:pStyle w:val="TAC"/>
            </w:pPr>
            <w:r w:rsidRPr="00AC60A7">
              <w:rPr>
                <w:rFonts w:eastAsia="DengXian" w:cs="Arial"/>
                <w:color w:val="000000"/>
                <w:szCs w:val="18"/>
              </w:rPr>
              <w:t>Outer_Full (A4)</w:t>
            </w:r>
          </w:p>
        </w:tc>
      </w:tr>
      <w:tr w:rsidR="00952462" w:rsidRPr="00AC60A7" w14:paraId="2032B63C"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2F64CD" w14:textId="77777777" w:rsidR="00952462" w:rsidRPr="00AC60A7" w:rsidRDefault="00952462" w:rsidP="006716A7">
            <w:pPr>
              <w:pStyle w:val="TAC"/>
              <w:rPr>
                <w:lang w:eastAsia="zh-CN"/>
              </w:rPr>
            </w:pPr>
            <w:r w:rsidRPr="00AC60A7">
              <w:rPr>
                <w:rFonts w:eastAsia="DengXian" w:cs="Arial"/>
                <w:color w:val="000000"/>
                <w:szCs w:val="18"/>
              </w:rPr>
              <w:t>92</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3AC69E"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E27370" w14:textId="77777777" w:rsidR="00952462" w:rsidRPr="00AC60A7" w:rsidRDefault="00952462" w:rsidP="006716A7">
            <w:pPr>
              <w:pStyle w:val="TAC"/>
            </w:pPr>
            <w:r w:rsidRPr="00AC60A7">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7379EF"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3219B58B"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1F5668AB"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FA336C" w14:textId="77777777" w:rsidR="00952462" w:rsidRPr="00AC60A7" w:rsidRDefault="00952462" w:rsidP="006716A7">
            <w:pPr>
              <w:pStyle w:val="TAC"/>
            </w:pPr>
            <w:r w:rsidRPr="00AC60A7">
              <w:rPr>
                <w:rFonts w:eastAsia="DengXian" w:cs="Arial"/>
                <w:color w:val="000000"/>
                <w:szCs w:val="18"/>
              </w:rPr>
              <w:t>256QAM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3A521" w14:textId="77777777" w:rsidR="00952462" w:rsidRPr="00AC60A7" w:rsidRDefault="00952462" w:rsidP="006716A7">
            <w:pPr>
              <w:pStyle w:val="TAC"/>
            </w:pPr>
            <w:r w:rsidRPr="00AC60A7">
              <w:rPr>
                <w:rFonts w:eastAsia="DengXian" w:cs="Arial"/>
                <w:color w:val="000000"/>
                <w:szCs w:val="18"/>
              </w:rPr>
              <w:t>Edge_1RB_Right (A3)</w:t>
            </w:r>
          </w:p>
        </w:tc>
      </w:tr>
      <w:tr w:rsidR="00952462" w:rsidRPr="00AC60A7" w14:paraId="27112BE3"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85EE11" w14:textId="77777777" w:rsidR="00952462" w:rsidRPr="00AC60A7" w:rsidRDefault="00952462" w:rsidP="006716A7">
            <w:pPr>
              <w:pStyle w:val="TAC"/>
              <w:rPr>
                <w:lang w:eastAsia="zh-CN"/>
              </w:rPr>
            </w:pPr>
            <w:r w:rsidRPr="00AC60A7">
              <w:rPr>
                <w:rFonts w:eastAsia="DengXian" w:cs="Arial"/>
                <w:color w:val="000000"/>
                <w:szCs w:val="18"/>
              </w:rPr>
              <w:t>93</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0AECF3"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30F9E7" w14:textId="77777777" w:rsidR="00952462" w:rsidRPr="00AC60A7" w:rsidRDefault="00952462" w:rsidP="006716A7">
            <w:pPr>
              <w:pStyle w:val="TAC"/>
            </w:pPr>
            <w:r w:rsidRPr="00AC60A7">
              <w:rPr>
                <w:rFonts w:eastAsia="DengXian"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EFBB4D"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37F17581"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4535AB82"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01654E"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983B53" w14:textId="77777777" w:rsidR="00952462" w:rsidRPr="00AC60A7" w:rsidRDefault="00952462" w:rsidP="006716A7">
            <w:pPr>
              <w:pStyle w:val="TAC"/>
            </w:pPr>
            <w:r w:rsidRPr="00AC60A7">
              <w:rPr>
                <w:rFonts w:eastAsia="DengXian" w:cs="Arial"/>
                <w:color w:val="000000"/>
                <w:szCs w:val="18"/>
              </w:rPr>
              <w:t>52@0 (A4)</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2A28BEC3" w14:textId="77777777" w:rsidR="00952462" w:rsidRPr="00AC60A7" w:rsidRDefault="00952462" w:rsidP="006716A7">
            <w:pPr>
              <w:pStyle w:val="TAC"/>
            </w:pPr>
            <w:r w:rsidRPr="00AC60A7">
              <w:rPr>
                <w:rFonts w:eastAsia="DengXian" w:cs="Arial"/>
                <w:color w:val="000000"/>
                <w:szCs w:val="18"/>
              </w:rPr>
              <w:t>26@0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782B0FFC" w14:textId="77777777" w:rsidR="00952462" w:rsidRPr="00AC60A7" w:rsidRDefault="00952462" w:rsidP="006716A7">
            <w:pPr>
              <w:pStyle w:val="TAC"/>
            </w:pPr>
            <w:r w:rsidRPr="00AC60A7">
              <w:rPr>
                <w:rFonts w:eastAsia="DengXian" w:cs="Arial"/>
                <w:color w:val="000000"/>
                <w:szCs w:val="18"/>
              </w:rPr>
              <w:t>13@0 (A4)</w:t>
            </w:r>
          </w:p>
        </w:tc>
      </w:tr>
      <w:tr w:rsidR="00952462" w:rsidRPr="00AC60A7" w14:paraId="08CF5B5E"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CD6853" w14:textId="77777777" w:rsidR="00952462" w:rsidRPr="00AC60A7" w:rsidRDefault="00952462" w:rsidP="006716A7">
            <w:pPr>
              <w:pStyle w:val="TAC"/>
              <w:rPr>
                <w:lang w:eastAsia="zh-CN"/>
              </w:rPr>
            </w:pPr>
            <w:r w:rsidRPr="00AC60A7">
              <w:rPr>
                <w:rFonts w:eastAsia="DengXian" w:cs="Arial"/>
                <w:color w:val="000000"/>
                <w:szCs w:val="18"/>
              </w:rPr>
              <w:t>94</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280F38"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DCB3BB" w14:textId="77777777" w:rsidR="00952462" w:rsidRPr="00AC60A7" w:rsidRDefault="00952462" w:rsidP="006716A7">
            <w:pPr>
              <w:pStyle w:val="TAC"/>
            </w:pPr>
            <w:r w:rsidRPr="00AC60A7">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E7E559"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2E566E0F"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44C9107D"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A597C" w14:textId="77777777" w:rsidR="00952462" w:rsidRPr="00AC60A7" w:rsidRDefault="00952462" w:rsidP="006716A7">
            <w:pPr>
              <w:pStyle w:val="TAC"/>
            </w:pPr>
            <w:r w:rsidRPr="00AC60A7">
              <w:rPr>
                <w:rFonts w:eastAsia="DengXian" w:cs="Arial"/>
                <w:color w:val="000000"/>
                <w:szCs w:val="18"/>
              </w:rPr>
              <w:t>256QAM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7CE3B" w14:textId="77777777" w:rsidR="00952462" w:rsidRPr="00AC60A7" w:rsidRDefault="00952462" w:rsidP="006716A7">
            <w:pPr>
              <w:pStyle w:val="TAC"/>
            </w:pPr>
            <w:r w:rsidRPr="00AC60A7">
              <w:rPr>
                <w:rFonts w:eastAsia="DengXian" w:cs="Arial"/>
                <w:color w:val="000000"/>
                <w:szCs w:val="18"/>
              </w:rPr>
              <w:t>Outer_Full (A4)</w:t>
            </w:r>
          </w:p>
        </w:tc>
      </w:tr>
      <w:tr w:rsidR="00952462" w:rsidRPr="00AC60A7" w14:paraId="792AA301"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F0E5E4" w14:textId="77777777" w:rsidR="00952462" w:rsidRPr="00AC60A7" w:rsidRDefault="00952462" w:rsidP="006716A7">
            <w:pPr>
              <w:pStyle w:val="TAC"/>
              <w:rPr>
                <w:lang w:eastAsia="zh-CN"/>
              </w:rPr>
            </w:pPr>
            <w:r w:rsidRPr="00AC60A7">
              <w:rPr>
                <w:rFonts w:eastAsia="DengXian" w:cs="Arial"/>
                <w:color w:val="000000"/>
                <w:szCs w:val="18"/>
              </w:rPr>
              <w:t>95</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B00CE8"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EBF925" w14:textId="77777777" w:rsidR="00952462" w:rsidRPr="00AC60A7" w:rsidRDefault="00952462" w:rsidP="006716A7">
            <w:pPr>
              <w:pStyle w:val="TAC"/>
            </w:pPr>
            <w:r w:rsidRPr="00AC60A7">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C1EA9D"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6A5271A2"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77DE4391"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30B36" w14:textId="77777777" w:rsidR="00952462" w:rsidRPr="00AC60A7" w:rsidRDefault="00952462" w:rsidP="006716A7">
            <w:pPr>
              <w:pStyle w:val="TAC"/>
            </w:pPr>
            <w:r w:rsidRPr="00AC60A7">
              <w:rPr>
                <w:rFonts w:eastAsia="DengXian" w:cs="Arial"/>
                <w:color w:val="000000"/>
                <w:szCs w:val="18"/>
              </w:rPr>
              <w:t>256QAM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61E212" w14:textId="77777777" w:rsidR="00952462" w:rsidRPr="00AC60A7" w:rsidRDefault="00952462" w:rsidP="006716A7">
            <w:pPr>
              <w:pStyle w:val="TAC"/>
            </w:pPr>
            <w:r w:rsidRPr="00AC60A7">
              <w:rPr>
                <w:rFonts w:eastAsia="DengXian" w:cs="Arial"/>
                <w:color w:val="000000"/>
                <w:szCs w:val="18"/>
              </w:rPr>
              <w:t>Edge_1RB_Right (A5)</w:t>
            </w:r>
          </w:p>
        </w:tc>
      </w:tr>
      <w:tr w:rsidR="00952462" w:rsidRPr="00AC60A7" w14:paraId="4150295E"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BC4EBA" w14:textId="77777777" w:rsidR="00952462" w:rsidRPr="00AC60A7" w:rsidRDefault="00952462" w:rsidP="006716A7">
            <w:pPr>
              <w:pStyle w:val="TAC"/>
              <w:rPr>
                <w:lang w:eastAsia="zh-CN"/>
              </w:rPr>
            </w:pPr>
            <w:r w:rsidRPr="00AC60A7">
              <w:rPr>
                <w:rFonts w:eastAsia="DengXian" w:cs="Arial"/>
                <w:color w:val="000000"/>
                <w:szCs w:val="18"/>
              </w:rPr>
              <w:t>96</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252F08"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8A0A51" w14:textId="77777777" w:rsidR="00952462" w:rsidRPr="00AC60A7" w:rsidRDefault="00952462" w:rsidP="006716A7">
            <w:pPr>
              <w:pStyle w:val="TAC"/>
            </w:pPr>
            <w:r w:rsidRPr="00AC60A7">
              <w:rPr>
                <w:rFonts w:eastAsia="DengXian"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BA990D"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4A8E301C"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4BD87857"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8D7719"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1EDD97" w14:textId="77777777" w:rsidR="00952462" w:rsidRPr="00AC60A7" w:rsidRDefault="00952462" w:rsidP="006716A7">
            <w:pPr>
              <w:pStyle w:val="TAC"/>
            </w:pPr>
            <w:r w:rsidRPr="00AC60A7">
              <w:rPr>
                <w:rFonts w:eastAsia="DengXian" w:cs="Arial"/>
                <w:color w:val="000000"/>
                <w:szCs w:val="18"/>
              </w:rPr>
              <w:t>70@0 (A4)</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2B27A5BA" w14:textId="77777777" w:rsidR="00952462" w:rsidRPr="00AC60A7" w:rsidRDefault="00952462" w:rsidP="006716A7">
            <w:pPr>
              <w:pStyle w:val="TAC"/>
            </w:pPr>
            <w:r w:rsidRPr="00AC60A7">
              <w:rPr>
                <w:rFonts w:eastAsia="DengXian" w:cs="Arial"/>
                <w:color w:val="000000"/>
                <w:szCs w:val="18"/>
              </w:rPr>
              <w:t>35@0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2B0D8911" w14:textId="77777777" w:rsidR="00952462" w:rsidRPr="00AC60A7" w:rsidRDefault="00952462" w:rsidP="006716A7">
            <w:pPr>
              <w:pStyle w:val="TAC"/>
            </w:pPr>
            <w:r w:rsidRPr="00AC60A7">
              <w:rPr>
                <w:rFonts w:eastAsia="DengXian" w:cs="Arial"/>
                <w:color w:val="000000"/>
                <w:szCs w:val="18"/>
              </w:rPr>
              <w:t>17@0 (A4)</w:t>
            </w:r>
          </w:p>
        </w:tc>
      </w:tr>
      <w:tr w:rsidR="00952462" w:rsidRPr="00AC60A7" w14:paraId="1BA77204"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4FCCF9" w14:textId="77777777" w:rsidR="00952462" w:rsidRPr="00AC60A7" w:rsidRDefault="00952462" w:rsidP="006716A7">
            <w:pPr>
              <w:pStyle w:val="TAC"/>
              <w:rPr>
                <w:lang w:eastAsia="zh-CN"/>
              </w:rPr>
            </w:pPr>
            <w:r w:rsidRPr="00AC60A7">
              <w:rPr>
                <w:rFonts w:eastAsia="DengXian" w:cs="Arial"/>
                <w:color w:val="000000"/>
                <w:szCs w:val="18"/>
              </w:rPr>
              <w:t>97</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772D6B"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164E38" w14:textId="77777777" w:rsidR="00952462" w:rsidRPr="00AC60A7" w:rsidRDefault="00952462" w:rsidP="006716A7">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C386FE"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3C1EB782"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0172CC06"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09B4D5"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6B2121" w14:textId="77777777" w:rsidR="00952462" w:rsidRPr="00AC60A7" w:rsidRDefault="00952462" w:rsidP="006716A7">
            <w:pPr>
              <w:pStyle w:val="TAC"/>
            </w:pPr>
            <w:r w:rsidRPr="00AC60A7">
              <w:rPr>
                <w:rFonts w:eastAsia="DengXian" w:cs="Arial"/>
                <w:color w:val="000000"/>
                <w:szCs w:val="18"/>
              </w:rPr>
              <w:t>16@0 (A1)</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27E2B47C" w14:textId="77777777" w:rsidR="00952462" w:rsidRPr="00AC60A7" w:rsidRDefault="00952462" w:rsidP="006716A7">
            <w:pPr>
              <w:pStyle w:val="TAC"/>
            </w:pPr>
            <w:r w:rsidRPr="00AC60A7">
              <w:rPr>
                <w:rFonts w:eastAsia="DengXian" w:cs="Arial"/>
                <w:color w:val="000000"/>
                <w:szCs w:val="18"/>
              </w:rPr>
              <w:t>8@0 (A1)</w:t>
            </w:r>
          </w:p>
        </w:tc>
        <w:tc>
          <w:tcPr>
            <w:tcW w:w="680" w:type="pct"/>
            <w:tcBorders>
              <w:top w:val="single" w:sz="4" w:space="0" w:color="auto"/>
              <w:left w:val="single" w:sz="4" w:space="0" w:color="auto"/>
              <w:bottom w:val="single" w:sz="4" w:space="0" w:color="auto"/>
              <w:right w:val="single" w:sz="4" w:space="0" w:color="auto"/>
            </w:tcBorders>
            <w:vAlign w:val="center"/>
            <w:hideMark/>
          </w:tcPr>
          <w:p w14:paraId="3F32D1CD" w14:textId="77777777" w:rsidR="00952462" w:rsidRPr="00AC60A7" w:rsidRDefault="00952462" w:rsidP="006716A7">
            <w:pPr>
              <w:pStyle w:val="TAC"/>
            </w:pPr>
            <w:r w:rsidRPr="00AC60A7">
              <w:rPr>
                <w:rFonts w:eastAsia="DengXian" w:cs="Arial"/>
                <w:color w:val="000000"/>
                <w:szCs w:val="18"/>
              </w:rPr>
              <w:t>4@0 (A1)</w:t>
            </w:r>
          </w:p>
        </w:tc>
      </w:tr>
      <w:tr w:rsidR="00952462" w:rsidRPr="00AC60A7" w14:paraId="27609AFD"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CDB8A8" w14:textId="77777777" w:rsidR="00952462" w:rsidRPr="00AC60A7" w:rsidRDefault="00952462" w:rsidP="006716A7">
            <w:pPr>
              <w:pStyle w:val="TAC"/>
              <w:rPr>
                <w:lang w:eastAsia="zh-CN"/>
              </w:rPr>
            </w:pPr>
            <w:r w:rsidRPr="00AC60A7">
              <w:rPr>
                <w:rFonts w:eastAsia="DengXian" w:cs="Arial"/>
                <w:color w:val="000000"/>
                <w:szCs w:val="18"/>
              </w:rPr>
              <w:t>98</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31B728"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4C673B" w14:textId="77777777" w:rsidR="00952462" w:rsidRPr="00AC60A7" w:rsidRDefault="00952462" w:rsidP="006716A7">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2109EA"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1E863ACA"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1E8A16A0"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92B74A"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8E7071" w14:textId="77777777" w:rsidR="00952462" w:rsidRPr="00AC60A7" w:rsidRDefault="00952462" w:rsidP="006716A7">
            <w:pPr>
              <w:pStyle w:val="TAC"/>
            </w:pPr>
            <w:r w:rsidRPr="00AC60A7">
              <w:rPr>
                <w:rFonts w:eastAsia="DengXian" w:cs="Arial"/>
                <w:color w:val="000000"/>
                <w:szCs w:val="18"/>
              </w:rPr>
              <w:t>90@0 (A3)</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107C81BC" w14:textId="77777777" w:rsidR="00952462" w:rsidRPr="00AC60A7" w:rsidRDefault="00952462" w:rsidP="006716A7">
            <w:pPr>
              <w:pStyle w:val="TAC"/>
            </w:pPr>
            <w:r w:rsidRPr="00AC60A7">
              <w:rPr>
                <w:rFonts w:eastAsia="DengXian" w:cs="Arial"/>
                <w:color w:val="000000"/>
                <w:szCs w:val="18"/>
              </w:rPr>
              <w:t>48@0 (A3)</w:t>
            </w:r>
          </w:p>
        </w:tc>
        <w:tc>
          <w:tcPr>
            <w:tcW w:w="680" w:type="pct"/>
            <w:tcBorders>
              <w:top w:val="single" w:sz="4" w:space="0" w:color="auto"/>
              <w:left w:val="single" w:sz="4" w:space="0" w:color="auto"/>
              <w:bottom w:val="single" w:sz="4" w:space="0" w:color="auto"/>
              <w:right w:val="single" w:sz="4" w:space="0" w:color="auto"/>
            </w:tcBorders>
            <w:vAlign w:val="center"/>
            <w:hideMark/>
          </w:tcPr>
          <w:p w14:paraId="1389C53E" w14:textId="77777777" w:rsidR="00952462" w:rsidRPr="00AC60A7" w:rsidRDefault="00952462" w:rsidP="006716A7">
            <w:pPr>
              <w:pStyle w:val="TAC"/>
            </w:pPr>
            <w:r w:rsidRPr="00AC60A7">
              <w:rPr>
                <w:rFonts w:eastAsia="DengXian" w:cs="Arial"/>
                <w:color w:val="000000"/>
                <w:szCs w:val="18"/>
              </w:rPr>
              <w:t>24@0 (A3)</w:t>
            </w:r>
          </w:p>
        </w:tc>
      </w:tr>
      <w:tr w:rsidR="00952462" w:rsidRPr="00AC60A7" w14:paraId="45AC1145"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26AFFB" w14:textId="77777777" w:rsidR="00952462" w:rsidRPr="00AC60A7" w:rsidRDefault="00952462" w:rsidP="006716A7">
            <w:pPr>
              <w:pStyle w:val="TAC"/>
              <w:rPr>
                <w:lang w:eastAsia="zh-CN"/>
              </w:rPr>
            </w:pPr>
            <w:r w:rsidRPr="00AC60A7">
              <w:rPr>
                <w:rFonts w:eastAsia="DengXian" w:cs="Arial"/>
                <w:color w:val="000000"/>
                <w:szCs w:val="18"/>
              </w:rPr>
              <w:t>99</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A0262"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7A270A" w14:textId="77777777" w:rsidR="00952462" w:rsidRPr="00AC60A7" w:rsidRDefault="00952462" w:rsidP="006716A7">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38A8BD"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2CAE291D"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306BF7D5"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F65FE"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C8A348" w14:textId="77777777" w:rsidR="00952462" w:rsidRPr="00AC60A7" w:rsidRDefault="00952462" w:rsidP="006716A7">
            <w:pPr>
              <w:pStyle w:val="TAC"/>
            </w:pPr>
            <w:r w:rsidRPr="00AC60A7">
              <w:rPr>
                <w:rFonts w:eastAsia="DengXian" w:cs="Arial"/>
                <w:color w:val="000000"/>
                <w:szCs w:val="18"/>
              </w:rPr>
              <w:t>150@0 (A4)</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122CCB1D" w14:textId="2AF0ECBA" w:rsidR="00952462" w:rsidRPr="00AC60A7" w:rsidRDefault="00952462" w:rsidP="006716A7">
            <w:pPr>
              <w:pStyle w:val="TAC"/>
            </w:pPr>
            <w:del w:id="211" w:author="Anritsu" w:date="2024-11-06T20:35:00Z" w16du:dateUtc="2024-11-06T11:35:00Z">
              <w:r w:rsidRPr="00AC60A7" w:rsidDel="009A5669">
                <w:rPr>
                  <w:rFonts w:eastAsia="DengXian" w:cs="Arial"/>
                  <w:color w:val="000000"/>
                  <w:szCs w:val="18"/>
                </w:rPr>
                <w:delText>81</w:delText>
              </w:r>
            </w:del>
            <w:ins w:id="212" w:author="Anritsu" w:date="2024-11-06T20:53:00Z" w16du:dateUtc="2024-11-06T11:53:00Z">
              <w:r w:rsidR="00060DEA">
                <w:rPr>
                  <w:rFonts w:cs="Arial" w:hint="eastAsia"/>
                  <w:color w:val="000000"/>
                  <w:szCs w:val="18"/>
                  <w:lang w:eastAsia="ja-JP"/>
                </w:rPr>
                <w:t>76</w:t>
              </w:r>
            </w:ins>
            <w:r w:rsidRPr="00AC60A7">
              <w:rPr>
                <w:rFonts w:eastAsia="DengXian" w:cs="Arial"/>
                <w:color w:val="000000"/>
                <w:szCs w:val="18"/>
              </w:rPr>
              <w:t>@0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5B78D5B9" w14:textId="08CBF9CA" w:rsidR="00952462" w:rsidRPr="00AC60A7" w:rsidRDefault="00952462" w:rsidP="006716A7">
            <w:pPr>
              <w:pStyle w:val="TAC"/>
            </w:pPr>
            <w:del w:id="213" w:author="Anritsu" w:date="2024-11-06T20:35:00Z" w16du:dateUtc="2024-11-06T11:35:00Z">
              <w:r w:rsidRPr="00AC60A7" w:rsidDel="009A5669">
                <w:rPr>
                  <w:rFonts w:eastAsia="DengXian" w:cs="Arial"/>
                  <w:color w:val="000000"/>
                  <w:szCs w:val="18"/>
                </w:rPr>
                <w:delText>40</w:delText>
              </w:r>
            </w:del>
            <w:ins w:id="214" w:author="Anritsu" w:date="2024-11-06T20:35:00Z" w16du:dateUtc="2024-11-06T11:35:00Z">
              <w:r w:rsidR="009A5669">
                <w:rPr>
                  <w:rFonts w:cs="Arial" w:hint="eastAsia"/>
                  <w:color w:val="000000"/>
                  <w:szCs w:val="18"/>
                  <w:lang w:eastAsia="ja-JP"/>
                </w:rPr>
                <w:t>38</w:t>
              </w:r>
            </w:ins>
            <w:r w:rsidRPr="00AC60A7">
              <w:rPr>
                <w:rFonts w:eastAsia="DengXian" w:cs="Arial"/>
                <w:color w:val="000000"/>
                <w:szCs w:val="18"/>
              </w:rPr>
              <w:t>@0 (A4)</w:t>
            </w:r>
          </w:p>
        </w:tc>
      </w:tr>
      <w:tr w:rsidR="00952462" w:rsidRPr="00AC60A7" w14:paraId="56211149"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1F4F97" w14:textId="77777777" w:rsidR="00952462" w:rsidRPr="00AC60A7" w:rsidRDefault="00952462" w:rsidP="006716A7">
            <w:pPr>
              <w:pStyle w:val="TAC"/>
              <w:rPr>
                <w:lang w:eastAsia="zh-CN"/>
              </w:rPr>
            </w:pPr>
            <w:r w:rsidRPr="00AC60A7">
              <w:rPr>
                <w:rFonts w:eastAsia="DengXian" w:cs="Arial"/>
                <w:color w:val="000000"/>
                <w:szCs w:val="18"/>
              </w:rPr>
              <w:t>100</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3D57A7"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588EFD" w14:textId="77777777" w:rsidR="00952462" w:rsidRPr="00AC60A7" w:rsidRDefault="00952462" w:rsidP="006716A7">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725A45"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4AFE0B84"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0F0CA9F0"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E00DA3"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821EB" w14:textId="77777777" w:rsidR="00952462" w:rsidRPr="00AC60A7" w:rsidRDefault="00952462" w:rsidP="006716A7">
            <w:pPr>
              <w:pStyle w:val="TAC"/>
            </w:pPr>
            <w:r w:rsidRPr="00AC60A7">
              <w:rPr>
                <w:rFonts w:eastAsia="DengXian" w:cs="Arial"/>
                <w:color w:val="000000"/>
                <w:szCs w:val="18"/>
              </w:rPr>
              <w:t>192@0 (A2)</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1CBA3061" w14:textId="77777777" w:rsidR="00952462" w:rsidRPr="00AC60A7" w:rsidRDefault="00952462" w:rsidP="006716A7">
            <w:pPr>
              <w:pStyle w:val="TAC"/>
            </w:pPr>
            <w:r w:rsidRPr="00AC60A7">
              <w:rPr>
                <w:rFonts w:eastAsia="DengXian" w:cs="Arial"/>
                <w:color w:val="000000"/>
                <w:szCs w:val="18"/>
              </w:rPr>
              <w:t>96@0 (A2)</w:t>
            </w:r>
          </w:p>
        </w:tc>
        <w:tc>
          <w:tcPr>
            <w:tcW w:w="680" w:type="pct"/>
            <w:tcBorders>
              <w:top w:val="single" w:sz="4" w:space="0" w:color="auto"/>
              <w:left w:val="single" w:sz="4" w:space="0" w:color="auto"/>
              <w:bottom w:val="single" w:sz="4" w:space="0" w:color="auto"/>
              <w:right w:val="single" w:sz="4" w:space="0" w:color="auto"/>
            </w:tcBorders>
            <w:vAlign w:val="center"/>
            <w:hideMark/>
          </w:tcPr>
          <w:p w14:paraId="2DDEC465" w14:textId="77777777" w:rsidR="00952462" w:rsidRPr="00AC60A7" w:rsidRDefault="00952462" w:rsidP="006716A7">
            <w:pPr>
              <w:pStyle w:val="TAC"/>
            </w:pPr>
            <w:r w:rsidRPr="00AC60A7">
              <w:rPr>
                <w:rFonts w:eastAsia="DengXian" w:cs="Arial"/>
                <w:color w:val="000000"/>
                <w:szCs w:val="18"/>
              </w:rPr>
              <w:t>48@0 (A2)</w:t>
            </w:r>
          </w:p>
        </w:tc>
      </w:tr>
      <w:tr w:rsidR="00952462" w:rsidRPr="00AC60A7" w14:paraId="75A83A03"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A0F902" w14:textId="77777777" w:rsidR="00952462" w:rsidRPr="00AC60A7" w:rsidRDefault="00952462" w:rsidP="006716A7">
            <w:pPr>
              <w:pStyle w:val="TAC"/>
              <w:rPr>
                <w:lang w:eastAsia="zh-CN"/>
              </w:rPr>
            </w:pPr>
            <w:r w:rsidRPr="00AC60A7">
              <w:rPr>
                <w:rFonts w:eastAsia="DengXian" w:cs="Arial"/>
                <w:color w:val="000000"/>
                <w:szCs w:val="18"/>
              </w:rPr>
              <w:t>101</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7D9340"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86C9B3" w14:textId="77777777" w:rsidR="00952462" w:rsidRPr="00AC60A7" w:rsidRDefault="00952462" w:rsidP="006716A7">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F4D4DC"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0F96C714"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266004DD"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A74769"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B58AB" w14:textId="77777777" w:rsidR="00952462" w:rsidRPr="00AC60A7" w:rsidRDefault="00952462" w:rsidP="006716A7">
            <w:pPr>
              <w:pStyle w:val="TAC"/>
            </w:pPr>
            <w:r w:rsidRPr="00AC60A7">
              <w:rPr>
                <w:rFonts w:eastAsia="DengXian" w:cs="Arial"/>
                <w:color w:val="000000"/>
                <w:szCs w:val="18"/>
              </w:rPr>
              <w:t>5@187 (A3)</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59356393" w14:textId="77777777" w:rsidR="00952462" w:rsidRPr="00AC60A7" w:rsidRDefault="00952462" w:rsidP="006716A7">
            <w:pPr>
              <w:pStyle w:val="TAC"/>
            </w:pPr>
            <w:r w:rsidRPr="00AC60A7">
              <w:rPr>
                <w:rFonts w:eastAsia="DengXian" w:cs="Arial"/>
                <w:color w:val="000000"/>
                <w:szCs w:val="18"/>
              </w:rPr>
              <w:t>2@94 (A3)</w:t>
            </w:r>
          </w:p>
        </w:tc>
        <w:tc>
          <w:tcPr>
            <w:tcW w:w="680" w:type="pct"/>
            <w:tcBorders>
              <w:top w:val="single" w:sz="4" w:space="0" w:color="auto"/>
              <w:left w:val="single" w:sz="4" w:space="0" w:color="auto"/>
              <w:bottom w:val="single" w:sz="4" w:space="0" w:color="auto"/>
              <w:right w:val="single" w:sz="4" w:space="0" w:color="auto"/>
            </w:tcBorders>
            <w:vAlign w:val="center"/>
            <w:hideMark/>
          </w:tcPr>
          <w:p w14:paraId="7039D4DE" w14:textId="77777777" w:rsidR="00952462" w:rsidRPr="00AC60A7" w:rsidRDefault="00952462" w:rsidP="006716A7">
            <w:pPr>
              <w:pStyle w:val="TAC"/>
            </w:pPr>
            <w:r w:rsidRPr="00AC60A7">
              <w:rPr>
                <w:rFonts w:eastAsia="DengXian" w:cs="Arial"/>
                <w:color w:val="000000"/>
                <w:szCs w:val="18"/>
              </w:rPr>
              <w:t>1@47 (A3)</w:t>
            </w:r>
          </w:p>
        </w:tc>
      </w:tr>
      <w:tr w:rsidR="00952462" w:rsidRPr="00AC60A7" w14:paraId="02D5C3CA"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C67E8C" w14:textId="77777777" w:rsidR="00952462" w:rsidRPr="00AC60A7" w:rsidRDefault="00952462" w:rsidP="006716A7">
            <w:pPr>
              <w:pStyle w:val="TAC"/>
              <w:rPr>
                <w:lang w:eastAsia="zh-CN"/>
              </w:rPr>
            </w:pPr>
            <w:r w:rsidRPr="00AC60A7">
              <w:rPr>
                <w:rFonts w:eastAsia="DengXian" w:cs="Arial"/>
                <w:color w:val="000000"/>
                <w:szCs w:val="18"/>
              </w:rPr>
              <w:t>102</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F1ABA2"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523979" w14:textId="77777777" w:rsidR="00952462" w:rsidRPr="00AC60A7" w:rsidRDefault="00952462" w:rsidP="006716A7">
            <w:pPr>
              <w:pStyle w:val="TAC"/>
            </w:pPr>
            <w:r w:rsidRPr="00AC60A7">
              <w:rPr>
                <w:rFonts w:eastAsia="DengXian" w:cs="Arial"/>
                <w:color w:val="000000"/>
                <w:szCs w:val="18"/>
              </w:rPr>
              <w:t>40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73A5B5"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48A8E6EC"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12AFC13B"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4B192" w14:textId="77777777" w:rsidR="00952462" w:rsidRPr="00AC60A7" w:rsidRDefault="00952462" w:rsidP="006716A7">
            <w:pPr>
              <w:pStyle w:val="TAC"/>
            </w:pPr>
            <w:r w:rsidRPr="00AC60A7">
              <w:rPr>
                <w:rFonts w:eastAsia="DengXian" w:cs="Arial"/>
                <w:color w:val="000000"/>
                <w:szCs w:val="18"/>
              </w:rPr>
              <w:t>256QAM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6D36A3" w14:textId="77777777" w:rsidR="00952462" w:rsidRPr="00AC60A7" w:rsidRDefault="00952462" w:rsidP="006716A7">
            <w:pPr>
              <w:pStyle w:val="TAC"/>
            </w:pPr>
            <w:r w:rsidRPr="00AC60A7">
              <w:rPr>
                <w:rFonts w:eastAsia="DengXian" w:cs="Arial"/>
                <w:color w:val="000000"/>
                <w:szCs w:val="18"/>
              </w:rPr>
              <w:t>Outer_Full (A1)</w:t>
            </w:r>
          </w:p>
        </w:tc>
      </w:tr>
      <w:tr w:rsidR="00952462" w:rsidRPr="00AC60A7" w14:paraId="37F6BDB7"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C4D52D" w14:textId="77777777" w:rsidR="00952462" w:rsidRPr="00AC60A7" w:rsidRDefault="00952462" w:rsidP="006716A7">
            <w:pPr>
              <w:pStyle w:val="TAC"/>
              <w:rPr>
                <w:lang w:eastAsia="zh-CN"/>
              </w:rPr>
            </w:pPr>
            <w:r w:rsidRPr="00AC60A7">
              <w:rPr>
                <w:rFonts w:eastAsia="DengXian" w:cs="Arial"/>
                <w:color w:val="000000"/>
                <w:szCs w:val="18"/>
              </w:rPr>
              <w:t>103</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331369"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7CA1D9" w14:textId="77777777" w:rsidR="00952462" w:rsidRPr="00AC60A7" w:rsidRDefault="00952462" w:rsidP="006716A7">
            <w:pPr>
              <w:pStyle w:val="TAC"/>
            </w:pPr>
            <w:r w:rsidRPr="00AC60A7">
              <w:rPr>
                <w:rFonts w:eastAsia="DengXian"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59E196"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7C303CF0"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619EB05B"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E085ED"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7E9A09" w14:textId="77777777" w:rsidR="00952462" w:rsidRPr="00AC60A7" w:rsidRDefault="00952462" w:rsidP="006716A7">
            <w:pPr>
              <w:pStyle w:val="TAC"/>
            </w:pPr>
            <w:r w:rsidRPr="00AC60A7">
              <w:rPr>
                <w:rFonts w:eastAsia="DengXian" w:cs="Arial"/>
                <w:color w:val="000000"/>
                <w:szCs w:val="18"/>
              </w:rPr>
              <w:t>28@0 (A1)</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2AE802F1" w14:textId="77777777" w:rsidR="00952462" w:rsidRPr="00AC60A7" w:rsidRDefault="00952462" w:rsidP="006716A7">
            <w:pPr>
              <w:pStyle w:val="TAC"/>
            </w:pPr>
            <w:r w:rsidRPr="00AC60A7">
              <w:rPr>
                <w:rFonts w:eastAsia="DengXian" w:cs="Arial"/>
                <w:color w:val="000000"/>
                <w:szCs w:val="18"/>
              </w:rPr>
              <w:t>14@0 (A1)</w:t>
            </w:r>
          </w:p>
        </w:tc>
        <w:tc>
          <w:tcPr>
            <w:tcW w:w="680" w:type="pct"/>
            <w:tcBorders>
              <w:top w:val="single" w:sz="4" w:space="0" w:color="auto"/>
              <w:left w:val="single" w:sz="4" w:space="0" w:color="auto"/>
              <w:bottom w:val="single" w:sz="4" w:space="0" w:color="auto"/>
              <w:right w:val="single" w:sz="4" w:space="0" w:color="auto"/>
            </w:tcBorders>
            <w:vAlign w:val="center"/>
            <w:hideMark/>
          </w:tcPr>
          <w:p w14:paraId="21C5AFD2" w14:textId="77777777" w:rsidR="00952462" w:rsidRPr="00AC60A7" w:rsidRDefault="00952462" w:rsidP="006716A7">
            <w:pPr>
              <w:pStyle w:val="TAC"/>
            </w:pPr>
            <w:r w:rsidRPr="00AC60A7">
              <w:rPr>
                <w:rFonts w:eastAsia="DengXian" w:cs="Arial"/>
                <w:color w:val="000000"/>
                <w:szCs w:val="18"/>
              </w:rPr>
              <w:t>7@0 (A1)</w:t>
            </w:r>
          </w:p>
        </w:tc>
      </w:tr>
      <w:tr w:rsidR="00952462" w:rsidRPr="00AC60A7" w14:paraId="1D9F7F65"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D8F8B0" w14:textId="77777777" w:rsidR="00952462" w:rsidRPr="00AC60A7" w:rsidRDefault="00952462" w:rsidP="006716A7">
            <w:pPr>
              <w:pStyle w:val="TAC"/>
              <w:rPr>
                <w:lang w:eastAsia="zh-CN"/>
              </w:rPr>
            </w:pPr>
            <w:r w:rsidRPr="00AC60A7">
              <w:rPr>
                <w:rFonts w:eastAsia="DengXian" w:cs="Arial"/>
                <w:color w:val="000000"/>
                <w:szCs w:val="18"/>
              </w:rPr>
              <w:t>104</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C93E4C"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67B296" w14:textId="77777777" w:rsidR="00952462" w:rsidRPr="00AC60A7" w:rsidRDefault="00952462" w:rsidP="006716A7">
            <w:pPr>
              <w:pStyle w:val="TAC"/>
            </w:pPr>
            <w:r w:rsidRPr="00AC60A7">
              <w:rPr>
                <w:rFonts w:eastAsia="DengXian"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3B218C"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5882D7D7"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2E9F4719"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774474"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89DCBA" w14:textId="77777777" w:rsidR="00952462" w:rsidRPr="00AC60A7" w:rsidRDefault="00952462" w:rsidP="006716A7">
            <w:pPr>
              <w:pStyle w:val="TAC"/>
            </w:pPr>
            <w:r w:rsidRPr="00AC60A7">
              <w:rPr>
                <w:rFonts w:eastAsia="DengXian" w:cs="Arial"/>
                <w:color w:val="000000"/>
                <w:szCs w:val="18"/>
              </w:rPr>
              <w:t>100@0 (A4)</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7CE58317" w14:textId="77777777" w:rsidR="00952462" w:rsidRPr="00AC60A7" w:rsidRDefault="00952462" w:rsidP="006716A7">
            <w:pPr>
              <w:pStyle w:val="TAC"/>
            </w:pPr>
            <w:r w:rsidRPr="00AC60A7">
              <w:rPr>
                <w:rFonts w:eastAsia="DengXian" w:cs="Arial"/>
                <w:color w:val="000000"/>
                <w:szCs w:val="18"/>
              </w:rPr>
              <w:t>50@0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0BE2FA0D" w14:textId="77777777" w:rsidR="00952462" w:rsidRPr="00AC60A7" w:rsidRDefault="00952462" w:rsidP="006716A7">
            <w:pPr>
              <w:pStyle w:val="TAC"/>
            </w:pPr>
            <w:r w:rsidRPr="00AC60A7">
              <w:rPr>
                <w:rFonts w:eastAsia="DengXian" w:cs="Arial"/>
                <w:color w:val="000000"/>
                <w:szCs w:val="18"/>
              </w:rPr>
              <w:t>25@0 (A4)</w:t>
            </w:r>
          </w:p>
        </w:tc>
      </w:tr>
      <w:tr w:rsidR="00952462" w:rsidRPr="00AC60A7" w14:paraId="5E7C4A41"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E701CA" w14:textId="77777777" w:rsidR="00952462" w:rsidRPr="00AC60A7" w:rsidRDefault="00952462" w:rsidP="006716A7">
            <w:pPr>
              <w:pStyle w:val="TAC"/>
              <w:rPr>
                <w:lang w:eastAsia="zh-CN"/>
              </w:rPr>
            </w:pPr>
            <w:r w:rsidRPr="00AC60A7">
              <w:rPr>
                <w:rFonts w:eastAsia="DengXian" w:cs="Arial"/>
                <w:color w:val="000000"/>
                <w:szCs w:val="18"/>
              </w:rPr>
              <w:t>105</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3C496B"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D98010" w14:textId="77777777" w:rsidR="00952462" w:rsidRPr="00AC60A7" w:rsidRDefault="00952462" w:rsidP="006716A7">
            <w:pPr>
              <w:pStyle w:val="TAC"/>
            </w:pPr>
            <w:r w:rsidRPr="00AC60A7">
              <w:rPr>
                <w:rFonts w:eastAsia="DengXian"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12B8C2"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3246C73D"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6056440D"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D9F35"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519117" w14:textId="77777777" w:rsidR="00952462" w:rsidRPr="00AC60A7" w:rsidRDefault="00952462" w:rsidP="006716A7">
            <w:pPr>
              <w:pStyle w:val="TAC"/>
            </w:pPr>
            <w:r w:rsidRPr="00AC60A7">
              <w:rPr>
                <w:rFonts w:eastAsia="DengXian" w:cs="Arial"/>
                <w:color w:val="000000"/>
                <w:szCs w:val="18"/>
              </w:rPr>
              <w:t>200@0 (A2)</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7237FB37" w14:textId="77777777" w:rsidR="00952462" w:rsidRPr="00AC60A7" w:rsidRDefault="00952462" w:rsidP="006716A7">
            <w:pPr>
              <w:pStyle w:val="TAC"/>
            </w:pPr>
            <w:r w:rsidRPr="00AC60A7">
              <w:rPr>
                <w:rFonts w:eastAsia="DengXian" w:cs="Arial"/>
                <w:color w:val="000000"/>
                <w:szCs w:val="18"/>
              </w:rPr>
              <w:t>100@0 (A2)</w:t>
            </w:r>
          </w:p>
        </w:tc>
        <w:tc>
          <w:tcPr>
            <w:tcW w:w="680" w:type="pct"/>
            <w:tcBorders>
              <w:top w:val="single" w:sz="4" w:space="0" w:color="auto"/>
              <w:left w:val="single" w:sz="4" w:space="0" w:color="auto"/>
              <w:bottom w:val="single" w:sz="4" w:space="0" w:color="auto"/>
              <w:right w:val="single" w:sz="4" w:space="0" w:color="auto"/>
            </w:tcBorders>
            <w:vAlign w:val="center"/>
            <w:hideMark/>
          </w:tcPr>
          <w:p w14:paraId="68AD6158" w14:textId="77777777" w:rsidR="00952462" w:rsidRPr="00AC60A7" w:rsidRDefault="00952462" w:rsidP="006716A7">
            <w:pPr>
              <w:pStyle w:val="TAC"/>
            </w:pPr>
            <w:r w:rsidRPr="00AC60A7">
              <w:rPr>
                <w:rFonts w:eastAsia="DengXian" w:cs="Arial"/>
                <w:color w:val="000000"/>
                <w:szCs w:val="18"/>
              </w:rPr>
              <w:t>50@0 (A2)</w:t>
            </w:r>
          </w:p>
        </w:tc>
      </w:tr>
      <w:tr w:rsidR="00952462" w:rsidRPr="00AC60A7" w14:paraId="1337B2DE"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397EEC" w14:textId="77777777" w:rsidR="00952462" w:rsidRPr="00AC60A7" w:rsidRDefault="00952462" w:rsidP="006716A7">
            <w:pPr>
              <w:pStyle w:val="TAC"/>
              <w:rPr>
                <w:lang w:eastAsia="zh-CN"/>
              </w:rPr>
            </w:pPr>
            <w:r w:rsidRPr="00AC60A7">
              <w:rPr>
                <w:rFonts w:eastAsia="DengXian" w:cs="Arial"/>
                <w:color w:val="000000"/>
                <w:szCs w:val="18"/>
              </w:rPr>
              <w:t>106</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C6FF5E"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3FBEF8" w14:textId="77777777" w:rsidR="00952462" w:rsidRPr="00AC60A7" w:rsidRDefault="00952462" w:rsidP="006716A7">
            <w:pPr>
              <w:pStyle w:val="TAC"/>
            </w:pPr>
            <w:r w:rsidRPr="00AC60A7">
              <w:rPr>
                <w:rFonts w:eastAsia="DengXian"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8E19D2"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4C814C27"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17535D38"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2BFA24"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83E3F" w14:textId="77777777" w:rsidR="00952462" w:rsidRPr="00AC60A7" w:rsidRDefault="00952462" w:rsidP="006716A7">
            <w:pPr>
              <w:pStyle w:val="TAC"/>
            </w:pPr>
            <w:r w:rsidRPr="00AC60A7">
              <w:rPr>
                <w:rFonts w:eastAsia="DengXian" w:cs="Arial"/>
                <w:color w:val="000000"/>
                <w:szCs w:val="18"/>
              </w:rPr>
              <w:t>5@203 (A5)</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60E8EACD" w14:textId="77777777" w:rsidR="00952462" w:rsidRPr="00AC60A7" w:rsidRDefault="00952462" w:rsidP="006716A7">
            <w:pPr>
              <w:pStyle w:val="TAC"/>
            </w:pPr>
            <w:r w:rsidRPr="00AC60A7">
              <w:rPr>
                <w:rFonts w:eastAsia="DengXian" w:cs="Arial"/>
                <w:color w:val="000000"/>
                <w:szCs w:val="18"/>
              </w:rPr>
              <w:t>2@102 (A5)</w:t>
            </w:r>
          </w:p>
        </w:tc>
        <w:tc>
          <w:tcPr>
            <w:tcW w:w="680" w:type="pct"/>
            <w:tcBorders>
              <w:top w:val="single" w:sz="4" w:space="0" w:color="auto"/>
              <w:left w:val="single" w:sz="4" w:space="0" w:color="auto"/>
              <w:bottom w:val="single" w:sz="4" w:space="0" w:color="auto"/>
              <w:right w:val="single" w:sz="4" w:space="0" w:color="auto"/>
            </w:tcBorders>
            <w:vAlign w:val="center"/>
            <w:hideMark/>
          </w:tcPr>
          <w:p w14:paraId="6284943C" w14:textId="77777777" w:rsidR="00952462" w:rsidRPr="00AC60A7" w:rsidRDefault="00952462" w:rsidP="006716A7">
            <w:pPr>
              <w:pStyle w:val="TAC"/>
            </w:pPr>
            <w:r w:rsidRPr="00AC60A7">
              <w:rPr>
                <w:rFonts w:eastAsia="DengXian" w:cs="Arial"/>
                <w:color w:val="000000"/>
                <w:szCs w:val="18"/>
              </w:rPr>
              <w:t>1@51 (A5)</w:t>
            </w:r>
          </w:p>
        </w:tc>
      </w:tr>
      <w:tr w:rsidR="00952462" w:rsidRPr="00AC60A7" w14:paraId="3618B6A5"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D5A5CB" w14:textId="77777777" w:rsidR="00952462" w:rsidRPr="00AC60A7" w:rsidRDefault="00952462" w:rsidP="006716A7">
            <w:pPr>
              <w:pStyle w:val="TAC"/>
              <w:rPr>
                <w:lang w:eastAsia="zh-CN"/>
              </w:rPr>
            </w:pPr>
            <w:r w:rsidRPr="00AC60A7">
              <w:rPr>
                <w:rFonts w:eastAsia="DengXian" w:cs="Arial"/>
                <w:color w:val="000000"/>
                <w:szCs w:val="18"/>
              </w:rPr>
              <w:t>107</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4650F6"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9CBCA5" w14:textId="77777777" w:rsidR="00952462" w:rsidRPr="00AC60A7" w:rsidRDefault="00952462" w:rsidP="006716A7">
            <w:pPr>
              <w:pStyle w:val="TAC"/>
            </w:pPr>
            <w:r w:rsidRPr="00AC60A7">
              <w:rPr>
                <w:rFonts w:eastAsia="DengXian" w:cs="Arial"/>
                <w:color w:val="000000"/>
                <w:szCs w:val="18"/>
              </w:rPr>
              <w:t>45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FDC029"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55C1C3E7"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05855B0D"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02A4F0" w14:textId="77777777" w:rsidR="00952462" w:rsidRPr="00AC60A7" w:rsidRDefault="00952462" w:rsidP="006716A7">
            <w:pPr>
              <w:pStyle w:val="TAC"/>
            </w:pPr>
            <w:r w:rsidRPr="00AC60A7">
              <w:rPr>
                <w:rFonts w:eastAsia="DengXian" w:cs="Arial"/>
                <w:color w:val="000000"/>
                <w:szCs w:val="18"/>
              </w:rPr>
              <w:t>256QAM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7E7343" w14:textId="77777777" w:rsidR="00952462" w:rsidRPr="00AC60A7" w:rsidRDefault="00952462" w:rsidP="006716A7">
            <w:pPr>
              <w:pStyle w:val="TAC"/>
            </w:pPr>
            <w:r w:rsidRPr="00AC60A7">
              <w:rPr>
                <w:rFonts w:eastAsia="DengXian" w:cs="Arial"/>
                <w:color w:val="000000"/>
                <w:szCs w:val="18"/>
              </w:rPr>
              <w:t>Outer_Full (A1)</w:t>
            </w:r>
          </w:p>
        </w:tc>
      </w:tr>
      <w:tr w:rsidR="00952462" w:rsidRPr="00AC60A7" w14:paraId="6E95030A"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23A198" w14:textId="77777777" w:rsidR="00952462" w:rsidRPr="00AC60A7" w:rsidRDefault="00952462" w:rsidP="006716A7">
            <w:pPr>
              <w:pStyle w:val="TAC"/>
              <w:rPr>
                <w:lang w:eastAsia="zh-CN"/>
              </w:rPr>
            </w:pPr>
            <w:r w:rsidRPr="00AC60A7">
              <w:rPr>
                <w:rFonts w:eastAsia="DengXian" w:cs="Arial"/>
                <w:color w:val="000000"/>
                <w:szCs w:val="18"/>
              </w:rPr>
              <w:t>108</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FB3344"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EA72AC" w14:textId="77777777" w:rsidR="00952462" w:rsidRPr="00AC60A7" w:rsidRDefault="00952462" w:rsidP="006716A7">
            <w:pPr>
              <w:pStyle w:val="TAC"/>
            </w:pPr>
            <w:r w:rsidRPr="00AC60A7">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3E0872"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38D7070F"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2C3697DA"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6C5206"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938320" w14:textId="77777777" w:rsidR="00952462" w:rsidRPr="00AC60A7" w:rsidRDefault="00952462" w:rsidP="006716A7">
            <w:pPr>
              <w:pStyle w:val="TAC"/>
            </w:pPr>
            <w:r w:rsidRPr="00AC60A7">
              <w:rPr>
                <w:rFonts w:eastAsia="DengXian" w:cs="Arial"/>
                <w:color w:val="000000"/>
                <w:szCs w:val="18"/>
              </w:rPr>
              <w:t>36@0 (A1)</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211A3F63" w14:textId="77777777" w:rsidR="00952462" w:rsidRPr="00AC60A7" w:rsidRDefault="00952462" w:rsidP="006716A7">
            <w:pPr>
              <w:pStyle w:val="TAC"/>
            </w:pPr>
            <w:r w:rsidRPr="00AC60A7">
              <w:rPr>
                <w:rFonts w:eastAsia="DengXian" w:cs="Arial"/>
                <w:color w:val="000000"/>
                <w:szCs w:val="18"/>
              </w:rPr>
              <w:t>18@0 (A1)</w:t>
            </w:r>
          </w:p>
        </w:tc>
        <w:tc>
          <w:tcPr>
            <w:tcW w:w="680" w:type="pct"/>
            <w:tcBorders>
              <w:top w:val="single" w:sz="4" w:space="0" w:color="auto"/>
              <w:left w:val="single" w:sz="4" w:space="0" w:color="auto"/>
              <w:bottom w:val="single" w:sz="4" w:space="0" w:color="auto"/>
              <w:right w:val="single" w:sz="4" w:space="0" w:color="auto"/>
            </w:tcBorders>
            <w:vAlign w:val="center"/>
            <w:hideMark/>
          </w:tcPr>
          <w:p w14:paraId="06FE8DDD" w14:textId="77777777" w:rsidR="00952462" w:rsidRPr="00AC60A7" w:rsidRDefault="00952462" w:rsidP="006716A7">
            <w:pPr>
              <w:pStyle w:val="TAC"/>
            </w:pPr>
            <w:r w:rsidRPr="00AC60A7">
              <w:rPr>
                <w:rFonts w:eastAsia="DengXian" w:cs="Arial"/>
                <w:color w:val="000000"/>
                <w:szCs w:val="18"/>
              </w:rPr>
              <w:t>9@0 (A1)</w:t>
            </w:r>
          </w:p>
        </w:tc>
      </w:tr>
      <w:tr w:rsidR="00952462" w:rsidRPr="00AC60A7" w14:paraId="2E71FF68"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A299D5" w14:textId="77777777" w:rsidR="00952462" w:rsidRPr="00AC60A7" w:rsidRDefault="00952462" w:rsidP="006716A7">
            <w:pPr>
              <w:pStyle w:val="TAC"/>
              <w:rPr>
                <w:lang w:eastAsia="zh-CN"/>
              </w:rPr>
            </w:pPr>
            <w:r w:rsidRPr="00AC60A7">
              <w:rPr>
                <w:rFonts w:eastAsia="DengXian" w:cs="Arial"/>
                <w:color w:val="000000"/>
                <w:szCs w:val="18"/>
              </w:rPr>
              <w:t>109</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F45C51"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866466" w14:textId="77777777" w:rsidR="00952462" w:rsidRPr="00AC60A7" w:rsidRDefault="00952462" w:rsidP="006716A7">
            <w:pPr>
              <w:pStyle w:val="TAC"/>
            </w:pPr>
            <w:r w:rsidRPr="00AC60A7">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C64FC8"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66EF845F"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0DB60CC0"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3EC3B"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5A5C0A" w14:textId="77777777" w:rsidR="00952462" w:rsidRPr="00AC60A7" w:rsidRDefault="00952462" w:rsidP="006716A7">
            <w:pPr>
              <w:pStyle w:val="TAC"/>
            </w:pPr>
            <w:r w:rsidRPr="00AC60A7">
              <w:rPr>
                <w:rFonts w:eastAsia="DengXian" w:cs="Arial"/>
                <w:color w:val="000000"/>
                <w:szCs w:val="18"/>
              </w:rPr>
              <w:t>108@0 (A4)</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7C89C5D8" w14:textId="77777777" w:rsidR="00952462" w:rsidRPr="00AC60A7" w:rsidRDefault="00952462" w:rsidP="006716A7">
            <w:pPr>
              <w:pStyle w:val="TAC"/>
            </w:pPr>
            <w:r w:rsidRPr="00AC60A7">
              <w:rPr>
                <w:rFonts w:eastAsia="DengXian" w:cs="Arial"/>
                <w:color w:val="000000"/>
                <w:szCs w:val="18"/>
              </w:rPr>
              <w:t>54@0 (A4)</w:t>
            </w:r>
          </w:p>
        </w:tc>
        <w:tc>
          <w:tcPr>
            <w:tcW w:w="680" w:type="pct"/>
            <w:tcBorders>
              <w:top w:val="single" w:sz="4" w:space="0" w:color="auto"/>
              <w:left w:val="single" w:sz="4" w:space="0" w:color="auto"/>
              <w:bottom w:val="single" w:sz="4" w:space="0" w:color="auto"/>
              <w:right w:val="single" w:sz="4" w:space="0" w:color="auto"/>
            </w:tcBorders>
            <w:vAlign w:val="center"/>
            <w:hideMark/>
          </w:tcPr>
          <w:p w14:paraId="4C77E3FB" w14:textId="77777777" w:rsidR="00952462" w:rsidRPr="00AC60A7" w:rsidRDefault="00952462" w:rsidP="006716A7">
            <w:pPr>
              <w:pStyle w:val="TAC"/>
            </w:pPr>
            <w:r w:rsidRPr="00AC60A7">
              <w:rPr>
                <w:rFonts w:eastAsia="DengXian" w:cs="Arial"/>
                <w:color w:val="000000"/>
                <w:szCs w:val="18"/>
              </w:rPr>
              <w:t>27@0 (A4)</w:t>
            </w:r>
          </w:p>
        </w:tc>
      </w:tr>
      <w:tr w:rsidR="00952462" w:rsidRPr="00AC60A7" w14:paraId="1F54D533"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600FD9" w14:textId="77777777" w:rsidR="00952462" w:rsidRPr="00AC60A7" w:rsidRDefault="00952462" w:rsidP="006716A7">
            <w:pPr>
              <w:pStyle w:val="TAC"/>
              <w:rPr>
                <w:lang w:eastAsia="zh-CN"/>
              </w:rPr>
            </w:pPr>
            <w:r w:rsidRPr="00AC60A7">
              <w:rPr>
                <w:rFonts w:eastAsia="DengXian" w:cs="Arial"/>
                <w:color w:val="000000"/>
                <w:szCs w:val="18"/>
              </w:rPr>
              <w:t>110</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4CD439"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7640C3" w14:textId="77777777" w:rsidR="00952462" w:rsidRPr="00AC60A7" w:rsidRDefault="00952462" w:rsidP="006716A7">
            <w:pPr>
              <w:pStyle w:val="TAC"/>
            </w:pPr>
            <w:r w:rsidRPr="00AC60A7">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9F3934"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72625ADA"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42444AAA"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F14422"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CFA72A" w14:textId="77777777" w:rsidR="00952462" w:rsidRPr="00AC60A7" w:rsidRDefault="00952462" w:rsidP="006716A7">
            <w:pPr>
              <w:pStyle w:val="TAC"/>
            </w:pPr>
            <w:r w:rsidRPr="00AC60A7">
              <w:rPr>
                <w:rFonts w:eastAsia="DengXian" w:cs="Arial"/>
                <w:color w:val="000000"/>
                <w:szCs w:val="18"/>
              </w:rPr>
              <w:t>225@0 (A2)</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034CD5CC" w14:textId="77777777" w:rsidR="00952462" w:rsidRPr="00AC60A7" w:rsidRDefault="00952462" w:rsidP="006716A7">
            <w:pPr>
              <w:pStyle w:val="TAC"/>
            </w:pPr>
            <w:r w:rsidRPr="00AC60A7">
              <w:rPr>
                <w:rFonts w:eastAsia="DengXian" w:cs="Arial"/>
                <w:color w:val="000000"/>
                <w:szCs w:val="18"/>
              </w:rPr>
              <w:t>108@0 (A2)</w:t>
            </w:r>
          </w:p>
        </w:tc>
        <w:tc>
          <w:tcPr>
            <w:tcW w:w="680" w:type="pct"/>
            <w:tcBorders>
              <w:top w:val="single" w:sz="4" w:space="0" w:color="auto"/>
              <w:left w:val="single" w:sz="4" w:space="0" w:color="auto"/>
              <w:bottom w:val="single" w:sz="4" w:space="0" w:color="auto"/>
              <w:right w:val="single" w:sz="4" w:space="0" w:color="auto"/>
            </w:tcBorders>
            <w:vAlign w:val="center"/>
            <w:hideMark/>
          </w:tcPr>
          <w:p w14:paraId="35B296ED" w14:textId="77777777" w:rsidR="00952462" w:rsidRPr="00AC60A7" w:rsidRDefault="00952462" w:rsidP="006716A7">
            <w:pPr>
              <w:pStyle w:val="TAC"/>
            </w:pPr>
            <w:r w:rsidRPr="00AC60A7">
              <w:rPr>
                <w:rFonts w:eastAsia="DengXian" w:cs="Arial"/>
                <w:color w:val="000000"/>
                <w:szCs w:val="18"/>
              </w:rPr>
              <w:t>54@0 (A2)</w:t>
            </w:r>
          </w:p>
        </w:tc>
      </w:tr>
      <w:tr w:rsidR="00952462" w:rsidRPr="00AC60A7" w14:paraId="37475647"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83BA81" w14:textId="77777777" w:rsidR="00952462" w:rsidRPr="00AC60A7" w:rsidRDefault="00952462" w:rsidP="006716A7">
            <w:pPr>
              <w:pStyle w:val="TAC"/>
              <w:rPr>
                <w:lang w:eastAsia="zh-CN"/>
              </w:rPr>
            </w:pPr>
            <w:r w:rsidRPr="00AC60A7">
              <w:rPr>
                <w:rFonts w:eastAsia="DengXian" w:cs="Arial"/>
                <w:color w:val="000000"/>
                <w:szCs w:val="18"/>
              </w:rPr>
              <w:t>111</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96AA73"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15D179" w14:textId="77777777" w:rsidR="00952462" w:rsidRPr="00AC60A7" w:rsidRDefault="00952462" w:rsidP="006716A7">
            <w:pPr>
              <w:pStyle w:val="TAC"/>
            </w:pPr>
            <w:r w:rsidRPr="00AC60A7">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11E4AC"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right w:val="single" w:sz="4" w:space="0" w:color="auto"/>
            </w:tcBorders>
            <w:vAlign w:val="center"/>
            <w:hideMark/>
          </w:tcPr>
          <w:p w14:paraId="1C7E92E6" w14:textId="77777777" w:rsidR="00952462" w:rsidRPr="00AC60A7" w:rsidRDefault="00952462" w:rsidP="006716A7">
            <w:pPr>
              <w:spacing w:after="0"/>
              <w:rPr>
                <w:rFonts w:ascii="Arial" w:hAnsi="Arial"/>
                <w:sz w:val="18"/>
              </w:rPr>
            </w:pPr>
          </w:p>
        </w:tc>
        <w:tc>
          <w:tcPr>
            <w:tcW w:w="0" w:type="auto"/>
            <w:vMerge/>
            <w:tcBorders>
              <w:left w:val="single" w:sz="4" w:space="0" w:color="auto"/>
              <w:right w:val="single" w:sz="4" w:space="0" w:color="auto"/>
            </w:tcBorders>
            <w:vAlign w:val="center"/>
            <w:hideMark/>
          </w:tcPr>
          <w:p w14:paraId="3ED63122"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27CC4E" w14:textId="77777777" w:rsidR="00952462" w:rsidRPr="00AC60A7" w:rsidRDefault="00952462" w:rsidP="006716A7">
            <w:pPr>
              <w:pStyle w:val="TAC"/>
            </w:pPr>
            <w:r w:rsidRPr="00AC60A7">
              <w:rPr>
                <w:rFonts w:eastAsia="DengXian" w:cs="Arial"/>
                <w:color w:val="000000"/>
                <w:szCs w:val="18"/>
              </w:rPr>
              <w:t>256QAM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D595D8" w14:textId="77777777" w:rsidR="00952462" w:rsidRPr="00AC60A7" w:rsidRDefault="00952462" w:rsidP="006716A7">
            <w:pPr>
              <w:pStyle w:val="TAC"/>
            </w:pPr>
            <w:r w:rsidRPr="00AC60A7">
              <w:rPr>
                <w:rFonts w:eastAsia="DengXian" w:cs="Arial"/>
                <w:color w:val="000000"/>
                <w:szCs w:val="18"/>
              </w:rPr>
              <w:t>5@223 (A5)</w:t>
            </w:r>
          </w:p>
        </w:tc>
        <w:tc>
          <w:tcPr>
            <w:tcW w:w="687" w:type="pct"/>
            <w:gridSpan w:val="2"/>
            <w:tcBorders>
              <w:top w:val="single" w:sz="4" w:space="0" w:color="auto"/>
              <w:left w:val="single" w:sz="4" w:space="0" w:color="auto"/>
              <w:bottom w:val="single" w:sz="4" w:space="0" w:color="auto"/>
              <w:right w:val="single" w:sz="4" w:space="0" w:color="auto"/>
            </w:tcBorders>
            <w:vAlign w:val="center"/>
            <w:hideMark/>
          </w:tcPr>
          <w:p w14:paraId="53E23A36" w14:textId="77777777" w:rsidR="00952462" w:rsidRPr="00AC60A7" w:rsidRDefault="00952462" w:rsidP="006716A7">
            <w:pPr>
              <w:pStyle w:val="TAC"/>
            </w:pPr>
            <w:r w:rsidRPr="00AC60A7">
              <w:rPr>
                <w:rFonts w:eastAsia="DengXian" w:cs="Arial"/>
                <w:color w:val="000000"/>
                <w:szCs w:val="18"/>
              </w:rPr>
              <w:t>2@112 (A5)</w:t>
            </w:r>
          </w:p>
        </w:tc>
        <w:tc>
          <w:tcPr>
            <w:tcW w:w="680" w:type="pct"/>
            <w:tcBorders>
              <w:top w:val="single" w:sz="4" w:space="0" w:color="auto"/>
              <w:left w:val="single" w:sz="4" w:space="0" w:color="auto"/>
              <w:bottom w:val="single" w:sz="4" w:space="0" w:color="auto"/>
              <w:right w:val="single" w:sz="4" w:space="0" w:color="auto"/>
            </w:tcBorders>
            <w:vAlign w:val="center"/>
            <w:hideMark/>
          </w:tcPr>
          <w:p w14:paraId="28E0130B" w14:textId="77777777" w:rsidR="00952462" w:rsidRPr="00AC60A7" w:rsidRDefault="00952462" w:rsidP="006716A7">
            <w:pPr>
              <w:pStyle w:val="TAC"/>
            </w:pPr>
            <w:r w:rsidRPr="00AC60A7">
              <w:rPr>
                <w:rFonts w:eastAsia="DengXian" w:cs="Arial"/>
                <w:color w:val="000000"/>
                <w:szCs w:val="18"/>
              </w:rPr>
              <w:t>1@56 (A5)</w:t>
            </w:r>
          </w:p>
        </w:tc>
      </w:tr>
      <w:tr w:rsidR="00952462" w:rsidRPr="00AC60A7" w14:paraId="4DFD161A" w14:textId="77777777" w:rsidTr="00C3270E">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C5ADFF" w14:textId="77777777" w:rsidR="00952462" w:rsidRPr="00AC60A7" w:rsidRDefault="00952462" w:rsidP="006716A7">
            <w:pPr>
              <w:pStyle w:val="TAC"/>
              <w:rPr>
                <w:lang w:eastAsia="zh-CN"/>
              </w:rPr>
            </w:pPr>
            <w:r w:rsidRPr="00AC60A7">
              <w:rPr>
                <w:rFonts w:eastAsia="DengXian" w:cs="Arial"/>
                <w:color w:val="000000"/>
                <w:szCs w:val="18"/>
              </w:rPr>
              <w:t>112</w:t>
            </w:r>
          </w:p>
        </w:tc>
        <w:tc>
          <w:tcPr>
            <w:tcW w:w="3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B0DF10" w14:textId="77777777" w:rsidR="00952462" w:rsidRPr="00AC60A7" w:rsidRDefault="00952462" w:rsidP="006716A7">
            <w:pPr>
              <w:pStyle w:val="TAC"/>
            </w:pPr>
            <w:r w:rsidRPr="00AC60A7">
              <w:rPr>
                <w:rFonts w:eastAsia="DengXian" w:cs="Arial"/>
                <w:color w:val="000000"/>
                <w:szCs w:val="18"/>
              </w:rPr>
              <w:t>Default</w:t>
            </w:r>
          </w:p>
        </w:tc>
        <w:tc>
          <w:tcPr>
            <w:tcW w:w="34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6A30F8" w14:textId="77777777" w:rsidR="00952462" w:rsidRPr="00AC60A7" w:rsidRDefault="00952462" w:rsidP="006716A7">
            <w:pPr>
              <w:pStyle w:val="TAC"/>
            </w:pPr>
            <w:r w:rsidRPr="00AC60A7">
              <w:rPr>
                <w:rFonts w:eastAsia="DengXian" w:cs="Arial"/>
                <w:color w:val="000000"/>
                <w:szCs w:val="18"/>
              </w:rPr>
              <w:t>50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E570DD" w14:textId="77777777" w:rsidR="00952462" w:rsidRPr="00AC60A7" w:rsidRDefault="00952462" w:rsidP="006716A7">
            <w:pPr>
              <w:pStyle w:val="TAC"/>
            </w:pPr>
            <w:r w:rsidRPr="00AC60A7">
              <w:rPr>
                <w:rFonts w:eastAsia="DengXian" w:cs="Arial"/>
                <w:color w:val="000000"/>
                <w:szCs w:val="18"/>
              </w:rPr>
              <w:t>Default</w:t>
            </w:r>
          </w:p>
        </w:tc>
        <w:tc>
          <w:tcPr>
            <w:tcW w:w="0" w:type="auto"/>
            <w:vMerge/>
            <w:tcBorders>
              <w:left w:val="single" w:sz="4" w:space="0" w:color="auto"/>
              <w:bottom w:val="single" w:sz="4" w:space="0" w:color="auto"/>
              <w:right w:val="single" w:sz="4" w:space="0" w:color="auto"/>
            </w:tcBorders>
            <w:vAlign w:val="center"/>
            <w:hideMark/>
          </w:tcPr>
          <w:p w14:paraId="35278ECD" w14:textId="77777777" w:rsidR="00952462" w:rsidRPr="00AC60A7" w:rsidRDefault="00952462" w:rsidP="006716A7">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hideMark/>
          </w:tcPr>
          <w:p w14:paraId="499E1102" w14:textId="77777777" w:rsidR="00952462" w:rsidRPr="00AC60A7" w:rsidRDefault="00952462" w:rsidP="006716A7">
            <w:pPr>
              <w:spacing w:after="0"/>
              <w:rPr>
                <w:rFonts w:ascii="Arial" w:hAnsi="Arial"/>
                <w:sz w:val="18"/>
              </w:rPr>
            </w:pPr>
          </w:p>
        </w:tc>
        <w:tc>
          <w:tcPr>
            <w:tcW w:w="552"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F5EF4" w14:textId="77777777" w:rsidR="00952462" w:rsidRPr="00AC60A7" w:rsidRDefault="00952462" w:rsidP="006716A7">
            <w:pPr>
              <w:pStyle w:val="TAC"/>
            </w:pPr>
            <w:r w:rsidRPr="00AC60A7">
              <w:rPr>
                <w:rFonts w:eastAsia="DengXian" w:cs="Arial"/>
                <w:color w:val="000000"/>
                <w:szCs w:val="18"/>
              </w:rPr>
              <w:t>256QAM</w:t>
            </w:r>
          </w:p>
        </w:tc>
        <w:tc>
          <w:tcPr>
            <w:tcW w:w="2051"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EA9FB1" w14:textId="2C7A9D96" w:rsidR="00952462" w:rsidRPr="00AC60A7" w:rsidRDefault="00952462" w:rsidP="006716A7">
            <w:pPr>
              <w:pStyle w:val="TAC"/>
            </w:pPr>
            <w:r w:rsidRPr="00AC60A7">
              <w:rPr>
                <w:rFonts w:eastAsia="DengXian" w:cs="Arial"/>
                <w:color w:val="000000"/>
                <w:szCs w:val="18"/>
              </w:rPr>
              <w:t>Outer_Full (</w:t>
            </w:r>
            <w:del w:id="215" w:author="Anritsu" w:date="2024-11-06T20:38:00Z" w16du:dateUtc="2024-11-06T11:38:00Z">
              <w:r w:rsidRPr="00AC60A7" w:rsidDel="009A5669">
                <w:rPr>
                  <w:rFonts w:eastAsia="DengXian" w:cs="Arial"/>
                  <w:color w:val="000000"/>
                  <w:szCs w:val="18"/>
                </w:rPr>
                <w:delText>A6</w:delText>
              </w:r>
            </w:del>
            <w:ins w:id="216" w:author="Anritsu" w:date="2024-11-06T20:38:00Z" w16du:dateUtc="2024-11-06T11:38:00Z">
              <w:r w:rsidR="009A5669" w:rsidRPr="00AC60A7">
                <w:rPr>
                  <w:rFonts w:eastAsia="DengXian" w:cs="Arial"/>
                  <w:color w:val="000000"/>
                  <w:szCs w:val="18"/>
                </w:rPr>
                <w:t>A</w:t>
              </w:r>
              <w:r w:rsidR="009A5669">
                <w:rPr>
                  <w:rFonts w:cs="Arial" w:hint="eastAsia"/>
                  <w:color w:val="000000"/>
                  <w:szCs w:val="18"/>
                  <w:lang w:eastAsia="ja-JP"/>
                </w:rPr>
                <w:t>1</w:t>
              </w:r>
            </w:ins>
            <w:r w:rsidRPr="00AC60A7">
              <w:rPr>
                <w:rFonts w:eastAsia="DengXian" w:cs="Arial"/>
                <w:color w:val="000000"/>
                <w:szCs w:val="18"/>
              </w:rPr>
              <w:t>)</w:t>
            </w:r>
          </w:p>
        </w:tc>
      </w:tr>
      <w:tr w:rsidR="006716A7" w:rsidRPr="00AC60A7" w14:paraId="6C86BF29" w14:textId="77777777" w:rsidTr="0023260F">
        <w:trPr>
          <w:trHeight w:val="227"/>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45C442" w14:textId="77777777" w:rsidR="006716A7" w:rsidRPr="00AC60A7" w:rsidRDefault="006716A7" w:rsidP="006716A7">
            <w:pPr>
              <w:pStyle w:val="TAN"/>
              <w:rPr>
                <w:rFonts w:eastAsia="Helvetica"/>
              </w:rPr>
            </w:pPr>
            <w:r w:rsidRPr="00AC60A7">
              <w:t>NOTE 1:</w:t>
            </w:r>
            <w:r w:rsidRPr="00AC60A7">
              <w:tab/>
              <w:t>The specific configuration of each RB allocation is defined in Table 6.1-1 unless otherwise stated in this table.</w:t>
            </w:r>
          </w:p>
        </w:tc>
      </w:tr>
    </w:tbl>
    <w:p w14:paraId="08608807" w14:textId="77777777" w:rsidR="00993534" w:rsidRPr="00AC60A7" w:rsidRDefault="00993534" w:rsidP="00993534">
      <w:pPr>
        <w:rPr>
          <w:lang w:eastAsia="zh-CN"/>
        </w:rPr>
      </w:pPr>
    </w:p>
    <w:p w14:paraId="7A4F246B" w14:textId="77777777" w:rsidR="00993534" w:rsidRPr="00AC60A7" w:rsidRDefault="00993534" w:rsidP="00993534">
      <w:pPr>
        <w:pStyle w:val="TH"/>
      </w:pPr>
      <w:r w:rsidRPr="00AC60A7">
        <w:lastRenderedPageBreak/>
        <w:t>Table 6.2.3.4.1-21: Test Configuration table for NS_12</w:t>
      </w: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9"/>
        <w:gridCol w:w="1837"/>
        <w:gridCol w:w="1221"/>
        <w:gridCol w:w="1042"/>
        <w:gridCol w:w="1175"/>
      </w:tblGrid>
      <w:tr w:rsidR="00993534" w:rsidRPr="00AC60A7" w14:paraId="160DCF33" w14:textId="77777777" w:rsidTr="0023260F">
        <w:tc>
          <w:tcPr>
            <w:tcW w:w="5000" w:type="pct"/>
            <w:gridSpan w:val="9"/>
            <w:shd w:val="clear" w:color="auto" w:fill="auto"/>
          </w:tcPr>
          <w:p w14:paraId="49351FB2" w14:textId="77777777" w:rsidR="00993534" w:rsidRPr="005A7B81" w:rsidRDefault="00993534">
            <w:pPr>
              <w:pStyle w:val="TAC"/>
              <w:rPr>
                <w:b/>
                <w:bCs/>
                <w:rPrChange w:id="217" w:author="Anritsu" w:date="2024-11-06T18:59:00Z" w16du:dateUtc="2024-11-06T09:59:00Z">
                  <w:rPr/>
                </w:rPrChange>
              </w:rPr>
              <w:pPrChange w:id="218" w:author="Anritsu" w:date="2024-11-06T18:59:00Z" w16du:dateUtc="2024-11-06T09:59:00Z">
                <w:pPr>
                  <w:keepNext/>
                  <w:keepLines/>
                  <w:spacing w:after="0"/>
                </w:pPr>
              </w:pPrChange>
            </w:pPr>
            <w:r w:rsidRPr="005A7B81">
              <w:rPr>
                <w:b/>
                <w:bCs/>
                <w:lang w:eastAsia="zh-CN"/>
                <w:rPrChange w:id="219" w:author="Anritsu" w:date="2024-11-06T18:59:00Z" w16du:dateUtc="2024-11-06T09:59:00Z">
                  <w:rPr>
                    <w:lang w:eastAsia="zh-CN"/>
                  </w:rPr>
                </w:rPrChange>
              </w:rPr>
              <w:t>Initial Conditions</w:t>
            </w:r>
          </w:p>
        </w:tc>
      </w:tr>
      <w:tr w:rsidR="00993534" w:rsidRPr="00AC60A7" w14:paraId="25D9C288" w14:textId="77777777" w:rsidTr="0023260F">
        <w:tc>
          <w:tcPr>
            <w:tcW w:w="2312" w:type="pct"/>
            <w:gridSpan w:val="5"/>
            <w:shd w:val="clear" w:color="auto" w:fill="auto"/>
          </w:tcPr>
          <w:p w14:paraId="2AD2A1B5"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Test Environment as specified in TS 38.508-1 [5] subclause 4.1</w:t>
            </w:r>
          </w:p>
        </w:tc>
        <w:tc>
          <w:tcPr>
            <w:tcW w:w="2688" w:type="pct"/>
            <w:gridSpan w:val="4"/>
            <w:vAlign w:val="center"/>
          </w:tcPr>
          <w:p w14:paraId="6D926FD9"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Normal</w:t>
            </w:r>
          </w:p>
        </w:tc>
      </w:tr>
      <w:tr w:rsidR="00993534" w:rsidRPr="00AC60A7" w14:paraId="0D129196" w14:textId="77777777" w:rsidTr="0023260F">
        <w:tc>
          <w:tcPr>
            <w:tcW w:w="2312" w:type="pct"/>
            <w:gridSpan w:val="5"/>
            <w:shd w:val="clear" w:color="auto" w:fill="auto"/>
          </w:tcPr>
          <w:p w14:paraId="2E08A80F"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Test Frequencies as specified in TS 38.508-1 [5] subclause 4.3.1</w:t>
            </w:r>
          </w:p>
        </w:tc>
        <w:tc>
          <w:tcPr>
            <w:tcW w:w="2688" w:type="pct"/>
            <w:gridSpan w:val="4"/>
            <w:vAlign w:val="center"/>
          </w:tcPr>
          <w:p w14:paraId="1D241A53"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Low range, High range</w:t>
            </w:r>
          </w:p>
        </w:tc>
      </w:tr>
      <w:tr w:rsidR="00993534" w:rsidRPr="00AC60A7" w14:paraId="4A0A04CC" w14:textId="77777777" w:rsidTr="0023260F">
        <w:tc>
          <w:tcPr>
            <w:tcW w:w="2312" w:type="pct"/>
            <w:gridSpan w:val="5"/>
            <w:shd w:val="clear" w:color="auto" w:fill="auto"/>
          </w:tcPr>
          <w:p w14:paraId="1C67DA25"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Test Channel Bandwidths as specified in TS 38.508-1 [5] subclause 4.3.1</w:t>
            </w:r>
          </w:p>
        </w:tc>
        <w:tc>
          <w:tcPr>
            <w:tcW w:w="2688" w:type="pct"/>
            <w:gridSpan w:val="4"/>
            <w:vAlign w:val="center"/>
          </w:tcPr>
          <w:p w14:paraId="57288F30" w14:textId="77777777" w:rsidR="00993534" w:rsidRPr="00AC60A7" w:rsidRDefault="00993534" w:rsidP="0023260F">
            <w:pPr>
              <w:keepNext/>
              <w:keepLines/>
              <w:spacing w:after="0"/>
              <w:rPr>
                <w:rFonts w:ascii="Arial" w:eastAsia="ＭＳ 明朝" w:hAnsi="Arial"/>
                <w:sz w:val="18"/>
                <w:lang w:eastAsia="zh-CN"/>
              </w:rPr>
            </w:pPr>
            <w:r w:rsidRPr="00AC60A7">
              <w:rPr>
                <w:rFonts w:ascii="Arial" w:eastAsia="ＭＳ 明朝" w:hAnsi="Arial"/>
                <w:sz w:val="18"/>
              </w:rPr>
              <w:t>Refer to test parameters (3, 5, 10 MHz)</w:t>
            </w:r>
          </w:p>
        </w:tc>
      </w:tr>
      <w:tr w:rsidR="00993534" w:rsidRPr="00AC60A7" w14:paraId="1E7AECA1" w14:textId="77777777" w:rsidTr="0023260F">
        <w:tc>
          <w:tcPr>
            <w:tcW w:w="2312" w:type="pct"/>
            <w:gridSpan w:val="5"/>
            <w:shd w:val="clear" w:color="auto" w:fill="auto"/>
          </w:tcPr>
          <w:p w14:paraId="7D66D036"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Test SCS as specified in Table 5.3.5-1</w:t>
            </w:r>
          </w:p>
        </w:tc>
        <w:tc>
          <w:tcPr>
            <w:tcW w:w="2688" w:type="pct"/>
            <w:gridSpan w:val="4"/>
            <w:vAlign w:val="center"/>
          </w:tcPr>
          <w:p w14:paraId="6C4E9A1B" w14:textId="77777777" w:rsidR="00993534" w:rsidRPr="00AC60A7" w:rsidRDefault="00993534" w:rsidP="0023260F">
            <w:pPr>
              <w:keepNext/>
              <w:keepLines/>
              <w:spacing w:after="0"/>
              <w:rPr>
                <w:rFonts w:ascii="Arial" w:eastAsia="ＭＳ 明朝" w:hAnsi="Arial"/>
                <w:sz w:val="18"/>
                <w:lang w:eastAsia="zh-CN"/>
              </w:rPr>
            </w:pPr>
            <w:r w:rsidRPr="00AC60A7">
              <w:rPr>
                <w:rFonts w:ascii="Arial" w:eastAsia="ＭＳ 明朝" w:hAnsi="Arial"/>
                <w:sz w:val="18"/>
              </w:rPr>
              <w:t>Lowest</w:t>
            </w:r>
          </w:p>
        </w:tc>
      </w:tr>
      <w:tr w:rsidR="00993534" w:rsidRPr="00AC60A7" w14:paraId="355E1D78" w14:textId="77777777" w:rsidTr="0023260F">
        <w:tc>
          <w:tcPr>
            <w:tcW w:w="5000" w:type="pct"/>
            <w:gridSpan w:val="9"/>
            <w:shd w:val="clear" w:color="auto" w:fill="auto"/>
          </w:tcPr>
          <w:p w14:paraId="6CD4A8D6" w14:textId="77777777" w:rsidR="00993534" w:rsidRPr="00AC60A7" w:rsidRDefault="00993534" w:rsidP="0023260F">
            <w:pPr>
              <w:keepNext/>
              <w:keepLines/>
              <w:spacing w:after="0"/>
              <w:jc w:val="center"/>
              <w:rPr>
                <w:rFonts w:ascii="Arial" w:eastAsia="ＭＳ 明朝" w:hAnsi="Arial"/>
                <w:b/>
                <w:sz w:val="18"/>
              </w:rPr>
            </w:pPr>
            <w:r w:rsidRPr="00AC60A7">
              <w:rPr>
                <w:rFonts w:ascii="Arial" w:eastAsia="ＭＳ 明朝" w:hAnsi="Arial"/>
                <w:b/>
                <w:sz w:val="18"/>
              </w:rPr>
              <w:t>A-MPR test parameters for NS_12</w:t>
            </w:r>
          </w:p>
        </w:tc>
      </w:tr>
      <w:tr w:rsidR="00993534" w:rsidRPr="00AC60A7" w14:paraId="4AF5EAB1" w14:textId="77777777" w:rsidTr="0023260F">
        <w:tc>
          <w:tcPr>
            <w:tcW w:w="335" w:type="pct"/>
            <w:vMerge w:val="restart"/>
            <w:shd w:val="clear" w:color="auto" w:fill="auto"/>
            <w:vAlign w:val="center"/>
          </w:tcPr>
          <w:p w14:paraId="769D44A8" w14:textId="77777777" w:rsidR="00993534" w:rsidRPr="00AC60A7" w:rsidRDefault="00993534" w:rsidP="0023260F">
            <w:pPr>
              <w:keepNext/>
              <w:keepLines/>
              <w:spacing w:after="0"/>
              <w:jc w:val="center"/>
              <w:rPr>
                <w:rFonts w:ascii="Arial" w:eastAsia="ＭＳ 明朝" w:hAnsi="Arial"/>
                <w:b/>
                <w:sz w:val="18"/>
              </w:rPr>
            </w:pPr>
            <w:r w:rsidRPr="00AC60A7">
              <w:rPr>
                <w:rFonts w:ascii="Arial" w:eastAsia="ＭＳ 明朝" w:hAnsi="Arial"/>
                <w:b/>
                <w:sz w:val="18"/>
                <w:lang w:eastAsia="zh-CN"/>
              </w:rPr>
              <w:t>Test ID</w:t>
            </w:r>
          </w:p>
        </w:tc>
        <w:tc>
          <w:tcPr>
            <w:tcW w:w="427" w:type="pct"/>
            <w:vMerge w:val="restart"/>
            <w:shd w:val="clear" w:color="auto" w:fill="auto"/>
            <w:vAlign w:val="center"/>
          </w:tcPr>
          <w:p w14:paraId="0A5FC67D" w14:textId="77777777" w:rsidR="00993534" w:rsidRPr="00AC60A7" w:rsidRDefault="00993534" w:rsidP="0023260F">
            <w:pPr>
              <w:keepNext/>
              <w:keepLines/>
              <w:spacing w:after="0"/>
              <w:jc w:val="center"/>
              <w:rPr>
                <w:rFonts w:ascii="Arial" w:eastAsia="ＭＳ 明朝" w:hAnsi="Arial"/>
                <w:b/>
                <w:sz w:val="18"/>
              </w:rPr>
            </w:pPr>
            <w:r w:rsidRPr="00AC60A7">
              <w:rPr>
                <w:rFonts w:ascii="Arial" w:eastAsia="ＭＳ 明朝" w:hAnsi="Arial"/>
                <w:b/>
                <w:sz w:val="18"/>
                <w:lang w:eastAsia="zh-CN"/>
              </w:rPr>
              <w:t>F</w:t>
            </w:r>
            <w:r w:rsidRPr="00AC60A7">
              <w:rPr>
                <w:rFonts w:ascii="Arial" w:eastAsia="ＭＳ 明朝" w:hAnsi="Arial"/>
                <w:b/>
                <w:sz w:val="18"/>
                <w:vertAlign w:val="subscript"/>
                <w:lang w:eastAsia="zh-CN"/>
              </w:rPr>
              <w:t xml:space="preserve">c </w:t>
            </w:r>
            <w:r w:rsidRPr="00AC60A7">
              <w:rPr>
                <w:rFonts w:ascii="Arial" w:eastAsia="ＭＳ 明朝" w:hAnsi="Arial"/>
                <w:b/>
                <w:sz w:val="18"/>
                <w:lang w:eastAsia="zh-CN"/>
              </w:rPr>
              <w:br/>
              <w:t>(MHz)</w:t>
            </w:r>
          </w:p>
        </w:tc>
        <w:tc>
          <w:tcPr>
            <w:tcW w:w="423" w:type="pct"/>
            <w:vMerge w:val="restart"/>
            <w:shd w:val="clear" w:color="auto" w:fill="auto"/>
            <w:vAlign w:val="center"/>
          </w:tcPr>
          <w:p w14:paraId="174E5ACA" w14:textId="77777777" w:rsidR="00993534" w:rsidRPr="00AC60A7" w:rsidRDefault="00993534" w:rsidP="0023260F">
            <w:pPr>
              <w:keepNext/>
              <w:keepLines/>
              <w:spacing w:after="0"/>
              <w:jc w:val="center"/>
              <w:rPr>
                <w:rFonts w:ascii="Arial" w:eastAsia="ＭＳ 明朝" w:hAnsi="Arial"/>
                <w:b/>
                <w:sz w:val="18"/>
              </w:rPr>
            </w:pPr>
            <w:r w:rsidRPr="00AC60A7">
              <w:rPr>
                <w:rFonts w:ascii="Arial" w:eastAsia="ＭＳ 明朝" w:hAnsi="Arial"/>
                <w:b/>
                <w:sz w:val="18"/>
              </w:rPr>
              <w:t>ChBw</w:t>
            </w:r>
            <w:r w:rsidRPr="00AC60A7">
              <w:rPr>
                <w:rFonts w:ascii="Arial" w:eastAsia="ＭＳ 明朝" w:hAnsi="Arial"/>
                <w:b/>
                <w:sz w:val="18"/>
              </w:rPr>
              <w:br/>
              <w:t>(MHz)</w:t>
            </w:r>
          </w:p>
        </w:tc>
        <w:tc>
          <w:tcPr>
            <w:tcW w:w="399" w:type="pct"/>
            <w:vMerge w:val="restart"/>
            <w:shd w:val="clear" w:color="auto" w:fill="auto"/>
            <w:vAlign w:val="center"/>
          </w:tcPr>
          <w:p w14:paraId="33FDC5C2" w14:textId="77777777" w:rsidR="00993534" w:rsidRPr="00AC60A7" w:rsidRDefault="00993534" w:rsidP="0023260F">
            <w:pPr>
              <w:keepNext/>
              <w:keepLines/>
              <w:spacing w:after="0"/>
              <w:jc w:val="center"/>
              <w:rPr>
                <w:rFonts w:ascii="Arial" w:eastAsia="ＭＳ 明朝" w:hAnsi="Arial"/>
                <w:b/>
                <w:sz w:val="18"/>
              </w:rPr>
            </w:pPr>
            <w:r w:rsidRPr="00AC60A7">
              <w:rPr>
                <w:rFonts w:ascii="Arial" w:eastAsia="ＭＳ 明朝" w:hAnsi="Arial"/>
                <w:b/>
                <w:sz w:val="18"/>
              </w:rPr>
              <w:t>SCS</w:t>
            </w:r>
          </w:p>
        </w:tc>
        <w:tc>
          <w:tcPr>
            <w:tcW w:w="728" w:type="pct"/>
            <w:vMerge w:val="restart"/>
            <w:shd w:val="clear" w:color="auto" w:fill="auto"/>
            <w:vAlign w:val="center"/>
          </w:tcPr>
          <w:p w14:paraId="29987D2B" w14:textId="77777777" w:rsidR="00993534" w:rsidRPr="00AC60A7" w:rsidRDefault="00993534" w:rsidP="0023260F">
            <w:pPr>
              <w:keepNext/>
              <w:keepLines/>
              <w:spacing w:after="0"/>
              <w:jc w:val="center"/>
              <w:rPr>
                <w:rFonts w:ascii="Arial" w:eastAsia="ＭＳ 明朝" w:hAnsi="Arial"/>
                <w:b/>
                <w:sz w:val="18"/>
              </w:rPr>
            </w:pPr>
            <w:r w:rsidRPr="00AC60A7">
              <w:rPr>
                <w:rFonts w:ascii="Arial" w:eastAsia="ＭＳ 明朝" w:hAnsi="Arial"/>
                <w:b/>
                <w:sz w:val="18"/>
              </w:rPr>
              <w:t>Downlink Configuration</w:t>
            </w:r>
          </w:p>
        </w:tc>
        <w:tc>
          <w:tcPr>
            <w:tcW w:w="2688" w:type="pct"/>
            <w:gridSpan w:val="4"/>
            <w:shd w:val="clear" w:color="auto" w:fill="auto"/>
          </w:tcPr>
          <w:p w14:paraId="5A069E5B" w14:textId="77777777" w:rsidR="00993534" w:rsidRPr="00AC60A7" w:rsidRDefault="00993534" w:rsidP="0023260F">
            <w:pPr>
              <w:keepNext/>
              <w:keepLines/>
              <w:spacing w:after="0"/>
              <w:jc w:val="center"/>
              <w:rPr>
                <w:rFonts w:ascii="Arial" w:eastAsia="ＭＳ 明朝" w:hAnsi="Arial"/>
                <w:b/>
                <w:sz w:val="18"/>
                <w:lang w:eastAsia="zh-CN"/>
              </w:rPr>
            </w:pPr>
            <w:r w:rsidRPr="00AC60A7">
              <w:rPr>
                <w:rFonts w:ascii="Arial" w:eastAsia="ＭＳ 明朝" w:hAnsi="Arial"/>
                <w:b/>
                <w:sz w:val="18"/>
              </w:rPr>
              <w:t>Uplink Configuration</w:t>
            </w:r>
          </w:p>
        </w:tc>
      </w:tr>
      <w:tr w:rsidR="00993534" w:rsidRPr="00AC60A7" w14:paraId="7A93C06C" w14:textId="77777777" w:rsidTr="0023260F">
        <w:tc>
          <w:tcPr>
            <w:tcW w:w="335" w:type="pct"/>
            <w:vMerge/>
            <w:shd w:val="clear" w:color="auto" w:fill="auto"/>
            <w:tcMar>
              <w:left w:w="57" w:type="dxa"/>
              <w:right w:w="57" w:type="dxa"/>
            </w:tcMar>
            <w:vAlign w:val="center"/>
          </w:tcPr>
          <w:p w14:paraId="573955C7" w14:textId="77777777" w:rsidR="00993534" w:rsidRPr="00AC60A7" w:rsidRDefault="00993534" w:rsidP="0023260F">
            <w:pPr>
              <w:keepNext/>
              <w:keepLines/>
              <w:spacing w:after="0"/>
              <w:jc w:val="center"/>
              <w:rPr>
                <w:rFonts w:ascii="Arial" w:eastAsia="ＭＳ 明朝" w:hAnsi="Arial"/>
                <w:b/>
                <w:sz w:val="18"/>
                <w:lang w:eastAsia="zh-CN"/>
              </w:rPr>
            </w:pPr>
          </w:p>
        </w:tc>
        <w:tc>
          <w:tcPr>
            <w:tcW w:w="427" w:type="pct"/>
            <w:vMerge/>
            <w:shd w:val="clear" w:color="auto" w:fill="auto"/>
            <w:tcMar>
              <w:left w:w="57" w:type="dxa"/>
              <w:right w:w="57" w:type="dxa"/>
            </w:tcMar>
            <w:vAlign w:val="center"/>
          </w:tcPr>
          <w:p w14:paraId="4D9C8617" w14:textId="77777777" w:rsidR="00993534" w:rsidRPr="00AC60A7" w:rsidRDefault="00993534" w:rsidP="0023260F">
            <w:pPr>
              <w:keepNext/>
              <w:keepLines/>
              <w:spacing w:after="0"/>
              <w:jc w:val="center"/>
              <w:rPr>
                <w:rFonts w:ascii="Arial" w:eastAsia="ＭＳ 明朝" w:hAnsi="Arial"/>
                <w:b/>
                <w:sz w:val="18"/>
                <w:lang w:eastAsia="zh-CN"/>
              </w:rPr>
            </w:pPr>
          </w:p>
        </w:tc>
        <w:tc>
          <w:tcPr>
            <w:tcW w:w="423" w:type="pct"/>
            <w:vMerge/>
            <w:shd w:val="clear" w:color="auto" w:fill="auto"/>
            <w:tcMar>
              <w:left w:w="57" w:type="dxa"/>
              <w:right w:w="57" w:type="dxa"/>
            </w:tcMar>
            <w:vAlign w:val="center"/>
          </w:tcPr>
          <w:p w14:paraId="08D0EF2F" w14:textId="77777777" w:rsidR="00993534" w:rsidRPr="00AC60A7" w:rsidRDefault="00993534" w:rsidP="0023260F">
            <w:pPr>
              <w:keepNext/>
              <w:keepLines/>
              <w:spacing w:after="0"/>
              <w:jc w:val="center"/>
              <w:rPr>
                <w:rFonts w:ascii="Arial" w:eastAsia="ＭＳ 明朝" w:hAnsi="Arial"/>
                <w:b/>
                <w:sz w:val="18"/>
              </w:rPr>
            </w:pPr>
          </w:p>
        </w:tc>
        <w:tc>
          <w:tcPr>
            <w:tcW w:w="399" w:type="pct"/>
            <w:vMerge/>
            <w:shd w:val="clear" w:color="auto" w:fill="auto"/>
            <w:tcMar>
              <w:left w:w="57" w:type="dxa"/>
              <w:right w:w="57" w:type="dxa"/>
            </w:tcMar>
            <w:vAlign w:val="center"/>
          </w:tcPr>
          <w:p w14:paraId="527494D9" w14:textId="77777777" w:rsidR="00993534" w:rsidRPr="00AC60A7" w:rsidRDefault="00993534" w:rsidP="0023260F">
            <w:pPr>
              <w:keepNext/>
              <w:keepLines/>
              <w:spacing w:after="0"/>
              <w:jc w:val="center"/>
              <w:rPr>
                <w:rFonts w:ascii="Arial" w:eastAsia="ＭＳ 明朝" w:hAnsi="Arial"/>
                <w:b/>
                <w:sz w:val="18"/>
              </w:rPr>
            </w:pPr>
          </w:p>
        </w:tc>
        <w:tc>
          <w:tcPr>
            <w:tcW w:w="728" w:type="pct"/>
            <w:vMerge/>
            <w:shd w:val="clear" w:color="auto" w:fill="auto"/>
            <w:tcMar>
              <w:left w:w="57" w:type="dxa"/>
              <w:right w:w="57" w:type="dxa"/>
            </w:tcMar>
            <w:vAlign w:val="center"/>
          </w:tcPr>
          <w:p w14:paraId="5D7F1A34" w14:textId="77777777" w:rsidR="00993534" w:rsidRPr="00AC60A7" w:rsidRDefault="00993534" w:rsidP="0023260F">
            <w:pPr>
              <w:keepNext/>
              <w:keepLines/>
              <w:spacing w:after="0"/>
              <w:jc w:val="center"/>
              <w:rPr>
                <w:rFonts w:ascii="Arial" w:eastAsia="ＭＳ 明朝" w:hAnsi="Arial"/>
                <w:b/>
                <w:sz w:val="18"/>
              </w:rPr>
            </w:pPr>
          </w:p>
        </w:tc>
        <w:tc>
          <w:tcPr>
            <w:tcW w:w="936" w:type="pct"/>
            <w:vMerge w:val="restart"/>
            <w:shd w:val="clear" w:color="auto" w:fill="auto"/>
            <w:vAlign w:val="center"/>
          </w:tcPr>
          <w:p w14:paraId="701D20C4" w14:textId="77777777" w:rsidR="00993534" w:rsidRPr="00AC60A7" w:rsidRDefault="00993534" w:rsidP="0023260F">
            <w:pPr>
              <w:keepNext/>
              <w:keepLines/>
              <w:spacing w:after="0"/>
              <w:jc w:val="center"/>
              <w:rPr>
                <w:rFonts w:ascii="Arial" w:eastAsia="ＭＳ 明朝" w:hAnsi="Arial"/>
                <w:b/>
                <w:sz w:val="18"/>
                <w:lang w:eastAsia="zh-CN"/>
              </w:rPr>
            </w:pPr>
            <w:r w:rsidRPr="00AC60A7">
              <w:rPr>
                <w:rFonts w:ascii="Arial" w:eastAsia="ＭＳ 明朝" w:hAnsi="Arial"/>
                <w:b/>
                <w:sz w:val="18"/>
                <w:lang w:eastAsia="zh-CN"/>
              </w:rPr>
              <w:t>Modulation</w:t>
            </w:r>
          </w:p>
          <w:p w14:paraId="287F0447" w14:textId="77777777" w:rsidR="00993534" w:rsidRPr="00AC60A7" w:rsidRDefault="00993534" w:rsidP="0023260F">
            <w:pPr>
              <w:keepNext/>
              <w:keepLines/>
              <w:spacing w:after="0"/>
              <w:jc w:val="center"/>
              <w:rPr>
                <w:rFonts w:ascii="Arial" w:eastAsia="ＭＳ 明朝" w:hAnsi="Arial"/>
                <w:b/>
                <w:sz w:val="18"/>
                <w:lang w:eastAsia="zh-CN"/>
              </w:rPr>
            </w:pPr>
            <w:r w:rsidRPr="00AC60A7">
              <w:rPr>
                <w:rFonts w:ascii="Arial" w:eastAsia="ＭＳ 明朝" w:hAnsi="Arial"/>
                <w:b/>
                <w:sz w:val="18"/>
                <w:lang w:eastAsia="zh-CN"/>
              </w:rPr>
              <w:t>(NOTE 2, 3)</w:t>
            </w:r>
          </w:p>
        </w:tc>
        <w:tc>
          <w:tcPr>
            <w:tcW w:w="1752" w:type="pct"/>
            <w:gridSpan w:val="3"/>
            <w:shd w:val="clear" w:color="auto" w:fill="auto"/>
            <w:vAlign w:val="center"/>
          </w:tcPr>
          <w:p w14:paraId="2BD3E20C" w14:textId="77777777" w:rsidR="00993534" w:rsidRPr="00AC60A7" w:rsidRDefault="00993534" w:rsidP="0023260F">
            <w:pPr>
              <w:keepNext/>
              <w:keepLines/>
              <w:spacing w:after="0"/>
              <w:jc w:val="center"/>
              <w:rPr>
                <w:rFonts w:ascii="Arial" w:eastAsia="ＭＳ 明朝" w:hAnsi="Arial"/>
                <w:b/>
                <w:sz w:val="18"/>
                <w:lang w:eastAsia="zh-CN"/>
              </w:rPr>
            </w:pPr>
            <w:r w:rsidRPr="00AC60A7">
              <w:rPr>
                <w:rFonts w:ascii="Arial" w:eastAsia="ＭＳ 明朝" w:hAnsi="Arial"/>
                <w:b/>
                <w:sz w:val="18"/>
                <w:lang w:eastAsia="zh-CN"/>
              </w:rPr>
              <w:t>RB allocation (Note 1)</w:t>
            </w:r>
          </w:p>
        </w:tc>
      </w:tr>
      <w:tr w:rsidR="00993534" w:rsidRPr="00AC60A7" w14:paraId="3F06A4AF" w14:textId="77777777" w:rsidTr="0023260F">
        <w:tc>
          <w:tcPr>
            <w:tcW w:w="335" w:type="pct"/>
            <w:vMerge/>
            <w:shd w:val="clear" w:color="auto" w:fill="auto"/>
            <w:tcMar>
              <w:left w:w="57" w:type="dxa"/>
              <w:right w:w="57" w:type="dxa"/>
            </w:tcMar>
            <w:vAlign w:val="center"/>
          </w:tcPr>
          <w:p w14:paraId="1149D5D0" w14:textId="77777777" w:rsidR="00993534" w:rsidRPr="00AC60A7" w:rsidRDefault="00993534" w:rsidP="0023260F">
            <w:pPr>
              <w:keepNext/>
              <w:keepLines/>
              <w:spacing w:after="0"/>
              <w:jc w:val="center"/>
              <w:rPr>
                <w:rFonts w:ascii="Arial" w:eastAsia="ＭＳ 明朝" w:hAnsi="Arial"/>
                <w:b/>
                <w:sz w:val="18"/>
                <w:lang w:eastAsia="zh-CN"/>
              </w:rPr>
            </w:pPr>
          </w:p>
        </w:tc>
        <w:tc>
          <w:tcPr>
            <w:tcW w:w="427" w:type="pct"/>
            <w:vMerge/>
            <w:shd w:val="clear" w:color="auto" w:fill="auto"/>
            <w:tcMar>
              <w:left w:w="57" w:type="dxa"/>
              <w:right w:w="57" w:type="dxa"/>
            </w:tcMar>
            <w:vAlign w:val="center"/>
          </w:tcPr>
          <w:p w14:paraId="589C59AA" w14:textId="77777777" w:rsidR="00993534" w:rsidRPr="00AC60A7" w:rsidRDefault="00993534" w:rsidP="0023260F">
            <w:pPr>
              <w:keepNext/>
              <w:keepLines/>
              <w:spacing w:after="0"/>
              <w:jc w:val="center"/>
              <w:rPr>
                <w:rFonts w:ascii="Arial" w:eastAsia="ＭＳ 明朝" w:hAnsi="Arial"/>
                <w:b/>
                <w:sz w:val="18"/>
              </w:rPr>
            </w:pPr>
          </w:p>
        </w:tc>
        <w:tc>
          <w:tcPr>
            <w:tcW w:w="423" w:type="pct"/>
            <w:vMerge/>
            <w:shd w:val="clear" w:color="auto" w:fill="auto"/>
            <w:tcMar>
              <w:left w:w="57" w:type="dxa"/>
              <w:right w:w="57" w:type="dxa"/>
            </w:tcMar>
            <w:vAlign w:val="center"/>
          </w:tcPr>
          <w:p w14:paraId="0128A514" w14:textId="77777777" w:rsidR="00993534" w:rsidRPr="00AC60A7" w:rsidRDefault="00993534" w:rsidP="0023260F">
            <w:pPr>
              <w:keepNext/>
              <w:keepLines/>
              <w:spacing w:after="0"/>
              <w:jc w:val="center"/>
              <w:rPr>
                <w:rFonts w:ascii="Arial" w:eastAsia="ＭＳ 明朝" w:hAnsi="Arial"/>
                <w:b/>
                <w:sz w:val="18"/>
              </w:rPr>
            </w:pPr>
          </w:p>
        </w:tc>
        <w:tc>
          <w:tcPr>
            <w:tcW w:w="399" w:type="pct"/>
            <w:vMerge/>
            <w:shd w:val="clear" w:color="auto" w:fill="auto"/>
            <w:tcMar>
              <w:left w:w="57" w:type="dxa"/>
              <w:right w:w="57" w:type="dxa"/>
            </w:tcMar>
            <w:vAlign w:val="center"/>
          </w:tcPr>
          <w:p w14:paraId="0F51AD56" w14:textId="77777777" w:rsidR="00993534" w:rsidRPr="00AC60A7" w:rsidRDefault="00993534" w:rsidP="0023260F">
            <w:pPr>
              <w:keepNext/>
              <w:keepLines/>
              <w:spacing w:after="0"/>
              <w:jc w:val="center"/>
              <w:rPr>
                <w:rFonts w:ascii="Arial" w:eastAsia="ＭＳ 明朝" w:hAnsi="Arial"/>
                <w:b/>
                <w:sz w:val="18"/>
              </w:rPr>
            </w:pPr>
          </w:p>
        </w:tc>
        <w:tc>
          <w:tcPr>
            <w:tcW w:w="728" w:type="pct"/>
            <w:vMerge/>
            <w:tcBorders>
              <w:bottom w:val="single" w:sz="4" w:space="0" w:color="auto"/>
            </w:tcBorders>
            <w:shd w:val="clear" w:color="auto" w:fill="auto"/>
            <w:tcMar>
              <w:left w:w="57" w:type="dxa"/>
              <w:right w:w="57" w:type="dxa"/>
            </w:tcMar>
            <w:vAlign w:val="center"/>
          </w:tcPr>
          <w:p w14:paraId="4B737124" w14:textId="77777777" w:rsidR="00993534" w:rsidRPr="00AC60A7" w:rsidRDefault="00993534" w:rsidP="0023260F">
            <w:pPr>
              <w:keepNext/>
              <w:keepLines/>
              <w:spacing w:after="0"/>
              <w:jc w:val="center"/>
              <w:rPr>
                <w:rFonts w:ascii="Arial" w:eastAsia="ＭＳ 明朝" w:hAnsi="Arial"/>
                <w:b/>
                <w:sz w:val="18"/>
              </w:rPr>
            </w:pPr>
          </w:p>
        </w:tc>
        <w:tc>
          <w:tcPr>
            <w:tcW w:w="936" w:type="pct"/>
            <w:vMerge/>
            <w:shd w:val="clear" w:color="auto" w:fill="auto"/>
            <w:vAlign w:val="center"/>
          </w:tcPr>
          <w:p w14:paraId="26C86090" w14:textId="77777777" w:rsidR="00993534" w:rsidRPr="00AC60A7" w:rsidRDefault="00993534" w:rsidP="0023260F">
            <w:pPr>
              <w:keepNext/>
              <w:keepLines/>
              <w:spacing w:after="0"/>
              <w:jc w:val="center"/>
              <w:rPr>
                <w:rFonts w:ascii="Arial" w:eastAsia="ＭＳ 明朝" w:hAnsi="Arial"/>
                <w:b/>
                <w:sz w:val="18"/>
                <w:lang w:eastAsia="zh-CN"/>
              </w:rPr>
            </w:pPr>
          </w:p>
        </w:tc>
        <w:tc>
          <w:tcPr>
            <w:tcW w:w="622" w:type="pct"/>
            <w:shd w:val="clear" w:color="auto" w:fill="auto"/>
            <w:vAlign w:val="center"/>
          </w:tcPr>
          <w:p w14:paraId="702D3473" w14:textId="77777777" w:rsidR="00993534" w:rsidRPr="00AC60A7" w:rsidRDefault="00993534" w:rsidP="0023260F">
            <w:pPr>
              <w:keepNext/>
              <w:keepLines/>
              <w:spacing w:after="0"/>
              <w:jc w:val="center"/>
              <w:rPr>
                <w:rFonts w:ascii="Arial" w:eastAsia="ＭＳ 明朝" w:hAnsi="Arial"/>
                <w:b/>
                <w:sz w:val="18"/>
                <w:lang w:eastAsia="zh-CN"/>
              </w:rPr>
            </w:pPr>
          </w:p>
        </w:tc>
        <w:tc>
          <w:tcPr>
            <w:tcW w:w="531" w:type="pct"/>
            <w:shd w:val="clear" w:color="auto" w:fill="auto"/>
            <w:vAlign w:val="center"/>
          </w:tcPr>
          <w:p w14:paraId="11420C34" w14:textId="77777777" w:rsidR="00993534" w:rsidRPr="00AC60A7" w:rsidRDefault="00993534" w:rsidP="0023260F">
            <w:pPr>
              <w:keepNext/>
              <w:keepLines/>
              <w:spacing w:after="0"/>
              <w:jc w:val="center"/>
              <w:rPr>
                <w:rFonts w:ascii="Arial" w:eastAsia="ＭＳ 明朝" w:hAnsi="Arial"/>
                <w:b/>
                <w:sz w:val="18"/>
                <w:lang w:eastAsia="zh-CN"/>
              </w:rPr>
            </w:pPr>
          </w:p>
        </w:tc>
        <w:tc>
          <w:tcPr>
            <w:tcW w:w="599" w:type="pct"/>
            <w:shd w:val="clear" w:color="auto" w:fill="auto"/>
            <w:vAlign w:val="center"/>
          </w:tcPr>
          <w:p w14:paraId="2DDAD413" w14:textId="77777777" w:rsidR="00993534" w:rsidRPr="00AC60A7" w:rsidRDefault="00993534" w:rsidP="0023260F">
            <w:pPr>
              <w:keepNext/>
              <w:keepLines/>
              <w:spacing w:after="0"/>
              <w:jc w:val="center"/>
              <w:rPr>
                <w:rFonts w:ascii="Arial" w:eastAsia="ＭＳ 明朝" w:hAnsi="Arial"/>
                <w:b/>
                <w:sz w:val="18"/>
                <w:lang w:eastAsia="zh-CN"/>
              </w:rPr>
            </w:pPr>
          </w:p>
        </w:tc>
      </w:tr>
      <w:tr w:rsidR="00993534" w:rsidRPr="00AC60A7" w14:paraId="7D22B28E" w14:textId="77777777" w:rsidTr="0023260F">
        <w:tc>
          <w:tcPr>
            <w:tcW w:w="5000" w:type="pct"/>
            <w:gridSpan w:val="9"/>
            <w:tcBorders>
              <w:bottom w:val="single" w:sz="4" w:space="0" w:color="auto"/>
            </w:tcBorders>
            <w:shd w:val="clear" w:color="auto" w:fill="auto"/>
            <w:tcMar>
              <w:left w:w="45" w:type="dxa"/>
              <w:right w:w="45" w:type="dxa"/>
            </w:tcMar>
            <w:vAlign w:val="bottom"/>
          </w:tcPr>
          <w:p w14:paraId="4FE0C642" w14:textId="44DFA581" w:rsidR="00993534" w:rsidRPr="00AC60A7" w:rsidRDefault="004E2248" w:rsidP="004E2248">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3728F6F6" w14:textId="77777777" w:rsidR="00993534" w:rsidRPr="00AC60A7" w:rsidRDefault="00993534" w:rsidP="00993534"/>
    <w:p w14:paraId="3996FB22" w14:textId="77777777" w:rsidR="00993534" w:rsidRPr="00AC60A7" w:rsidRDefault="00993534" w:rsidP="00993534">
      <w:pPr>
        <w:pStyle w:val="TH"/>
      </w:pPr>
      <w:r w:rsidRPr="00AC60A7">
        <w:t>Table 6.2.3.4.1-22: Test Configuration table for NS_13</w:t>
      </w: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9"/>
        <w:gridCol w:w="1537"/>
        <w:gridCol w:w="1521"/>
        <w:gridCol w:w="1042"/>
        <w:gridCol w:w="1175"/>
      </w:tblGrid>
      <w:tr w:rsidR="00993534" w:rsidRPr="00AC60A7" w14:paraId="0BEF628A" w14:textId="77777777" w:rsidTr="0023260F">
        <w:tc>
          <w:tcPr>
            <w:tcW w:w="5000" w:type="pct"/>
            <w:gridSpan w:val="9"/>
            <w:shd w:val="clear" w:color="auto" w:fill="auto"/>
          </w:tcPr>
          <w:p w14:paraId="702D10EE" w14:textId="77777777" w:rsidR="00993534" w:rsidRPr="005A7B81" w:rsidRDefault="00993534">
            <w:pPr>
              <w:pStyle w:val="TAC"/>
              <w:rPr>
                <w:b/>
                <w:bCs/>
                <w:rPrChange w:id="220" w:author="Anritsu" w:date="2024-11-06T18:59:00Z" w16du:dateUtc="2024-11-06T09:59:00Z">
                  <w:rPr/>
                </w:rPrChange>
              </w:rPr>
              <w:pPrChange w:id="221" w:author="Anritsu" w:date="2024-11-06T18:59:00Z" w16du:dateUtc="2024-11-06T09:59:00Z">
                <w:pPr>
                  <w:keepNext/>
                  <w:keepLines/>
                  <w:spacing w:after="0"/>
                </w:pPr>
              </w:pPrChange>
            </w:pPr>
            <w:r w:rsidRPr="005A7B81">
              <w:rPr>
                <w:b/>
                <w:bCs/>
                <w:lang w:eastAsia="zh-CN"/>
                <w:rPrChange w:id="222" w:author="Anritsu" w:date="2024-11-06T18:59:00Z" w16du:dateUtc="2024-11-06T09:59:00Z">
                  <w:rPr>
                    <w:lang w:eastAsia="zh-CN"/>
                  </w:rPr>
                </w:rPrChange>
              </w:rPr>
              <w:t>Initial Conditions</w:t>
            </w:r>
          </w:p>
        </w:tc>
      </w:tr>
      <w:tr w:rsidR="00993534" w:rsidRPr="00AC60A7" w14:paraId="0416F986" w14:textId="77777777" w:rsidTr="0023260F">
        <w:tc>
          <w:tcPr>
            <w:tcW w:w="2312" w:type="pct"/>
            <w:gridSpan w:val="5"/>
            <w:shd w:val="clear" w:color="auto" w:fill="auto"/>
          </w:tcPr>
          <w:p w14:paraId="79A40725"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Test Environment as specified in TS 38.508-1 [5] subclause 4.1</w:t>
            </w:r>
          </w:p>
        </w:tc>
        <w:tc>
          <w:tcPr>
            <w:tcW w:w="2688" w:type="pct"/>
            <w:gridSpan w:val="4"/>
            <w:vAlign w:val="center"/>
          </w:tcPr>
          <w:p w14:paraId="24B30D6E"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Normal</w:t>
            </w:r>
          </w:p>
        </w:tc>
      </w:tr>
      <w:tr w:rsidR="00993534" w:rsidRPr="00AC60A7" w14:paraId="147EB406" w14:textId="77777777" w:rsidTr="0023260F">
        <w:tc>
          <w:tcPr>
            <w:tcW w:w="2312" w:type="pct"/>
            <w:gridSpan w:val="5"/>
            <w:shd w:val="clear" w:color="auto" w:fill="auto"/>
          </w:tcPr>
          <w:p w14:paraId="006F44E1"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Test Frequencies as specified in TS 38.508-1 [5] subclause 4.3.1</w:t>
            </w:r>
          </w:p>
        </w:tc>
        <w:tc>
          <w:tcPr>
            <w:tcW w:w="2688" w:type="pct"/>
            <w:gridSpan w:val="4"/>
            <w:vAlign w:val="center"/>
          </w:tcPr>
          <w:p w14:paraId="47B20BE2"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Refer to uplink carrier center frequency (F</w:t>
            </w:r>
            <w:r w:rsidRPr="00AC60A7">
              <w:rPr>
                <w:rFonts w:ascii="Arial" w:eastAsia="ＭＳ 明朝" w:hAnsi="Arial"/>
                <w:sz w:val="18"/>
                <w:vertAlign w:val="subscript"/>
              </w:rPr>
              <w:t>c</w:t>
            </w:r>
            <w:r w:rsidRPr="00AC60A7">
              <w:rPr>
                <w:rFonts w:ascii="Arial" w:eastAsia="ＭＳ 明朝" w:hAnsi="Arial"/>
                <w:sz w:val="18"/>
              </w:rPr>
              <w:t>) in test parameters</w:t>
            </w:r>
          </w:p>
        </w:tc>
      </w:tr>
      <w:tr w:rsidR="00993534" w:rsidRPr="00AC60A7" w14:paraId="37AB27AC" w14:textId="77777777" w:rsidTr="0023260F">
        <w:tc>
          <w:tcPr>
            <w:tcW w:w="2312" w:type="pct"/>
            <w:gridSpan w:val="5"/>
            <w:shd w:val="clear" w:color="auto" w:fill="auto"/>
          </w:tcPr>
          <w:p w14:paraId="5BCCFDBB"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Test Channel Bandwidths as specified in TS 38.508-1 [5] subclause 4.3.1</w:t>
            </w:r>
          </w:p>
        </w:tc>
        <w:tc>
          <w:tcPr>
            <w:tcW w:w="2688" w:type="pct"/>
            <w:gridSpan w:val="4"/>
            <w:vAlign w:val="center"/>
          </w:tcPr>
          <w:p w14:paraId="622EC792" w14:textId="77777777" w:rsidR="00993534" w:rsidRPr="00AC60A7" w:rsidRDefault="00993534" w:rsidP="0023260F">
            <w:pPr>
              <w:keepNext/>
              <w:keepLines/>
              <w:spacing w:after="0"/>
              <w:rPr>
                <w:rFonts w:ascii="Arial" w:eastAsia="ＭＳ 明朝" w:hAnsi="Arial"/>
                <w:sz w:val="18"/>
                <w:lang w:eastAsia="zh-CN"/>
              </w:rPr>
            </w:pPr>
            <w:r w:rsidRPr="00AC60A7">
              <w:rPr>
                <w:rFonts w:ascii="Arial" w:eastAsia="ＭＳ 明朝" w:hAnsi="Arial"/>
                <w:sz w:val="18"/>
              </w:rPr>
              <w:t>Refer to test parameters (3, 5 MHz)</w:t>
            </w:r>
          </w:p>
        </w:tc>
      </w:tr>
      <w:tr w:rsidR="00993534" w:rsidRPr="00AC60A7" w14:paraId="3D006C71" w14:textId="77777777" w:rsidTr="0023260F">
        <w:tc>
          <w:tcPr>
            <w:tcW w:w="2312" w:type="pct"/>
            <w:gridSpan w:val="5"/>
            <w:shd w:val="clear" w:color="auto" w:fill="auto"/>
          </w:tcPr>
          <w:p w14:paraId="3C1DC016"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Test SCS as specified in Table 5.3.5-1</w:t>
            </w:r>
          </w:p>
        </w:tc>
        <w:tc>
          <w:tcPr>
            <w:tcW w:w="2688" w:type="pct"/>
            <w:gridSpan w:val="4"/>
            <w:vAlign w:val="center"/>
          </w:tcPr>
          <w:p w14:paraId="5C5ED439" w14:textId="77777777" w:rsidR="00993534" w:rsidRPr="00AC60A7" w:rsidRDefault="00993534" w:rsidP="0023260F">
            <w:pPr>
              <w:keepNext/>
              <w:keepLines/>
              <w:spacing w:after="0"/>
              <w:rPr>
                <w:rFonts w:ascii="Arial" w:eastAsia="ＭＳ 明朝" w:hAnsi="Arial"/>
                <w:sz w:val="18"/>
                <w:lang w:eastAsia="zh-CN"/>
              </w:rPr>
            </w:pPr>
            <w:r w:rsidRPr="00AC60A7">
              <w:rPr>
                <w:rFonts w:ascii="Arial" w:eastAsia="ＭＳ 明朝" w:hAnsi="Arial"/>
                <w:sz w:val="18"/>
              </w:rPr>
              <w:t>Lowest</w:t>
            </w:r>
          </w:p>
        </w:tc>
      </w:tr>
      <w:tr w:rsidR="00993534" w:rsidRPr="00AC60A7" w14:paraId="2B17811D" w14:textId="77777777" w:rsidTr="0023260F">
        <w:tc>
          <w:tcPr>
            <w:tcW w:w="5000" w:type="pct"/>
            <w:gridSpan w:val="9"/>
            <w:shd w:val="clear" w:color="auto" w:fill="auto"/>
          </w:tcPr>
          <w:p w14:paraId="544D0DCE" w14:textId="77777777" w:rsidR="00993534" w:rsidRPr="00AC60A7" w:rsidRDefault="00993534" w:rsidP="0023260F">
            <w:pPr>
              <w:keepNext/>
              <w:keepLines/>
              <w:spacing w:after="0"/>
              <w:jc w:val="center"/>
              <w:rPr>
                <w:rFonts w:ascii="Arial" w:eastAsia="ＭＳ 明朝" w:hAnsi="Arial"/>
                <w:b/>
                <w:sz w:val="18"/>
              </w:rPr>
            </w:pPr>
            <w:r w:rsidRPr="00AC60A7">
              <w:rPr>
                <w:rFonts w:ascii="Arial" w:eastAsia="ＭＳ 明朝" w:hAnsi="Arial"/>
                <w:b/>
                <w:sz w:val="18"/>
              </w:rPr>
              <w:t>A-MPR test parameters for NS_13</w:t>
            </w:r>
          </w:p>
        </w:tc>
      </w:tr>
      <w:tr w:rsidR="00993534" w:rsidRPr="00AC60A7" w14:paraId="7F5473A5" w14:textId="77777777" w:rsidTr="0023260F">
        <w:tc>
          <w:tcPr>
            <w:tcW w:w="335" w:type="pct"/>
            <w:vMerge w:val="restart"/>
            <w:shd w:val="clear" w:color="auto" w:fill="auto"/>
            <w:vAlign w:val="center"/>
          </w:tcPr>
          <w:p w14:paraId="3FC0F0E1" w14:textId="77777777" w:rsidR="00993534" w:rsidRPr="00AC60A7" w:rsidRDefault="00993534" w:rsidP="0023260F">
            <w:pPr>
              <w:keepNext/>
              <w:keepLines/>
              <w:spacing w:after="0"/>
              <w:jc w:val="center"/>
              <w:rPr>
                <w:rFonts w:ascii="Arial" w:eastAsia="ＭＳ 明朝" w:hAnsi="Arial"/>
                <w:sz w:val="18"/>
              </w:rPr>
            </w:pPr>
            <w:r w:rsidRPr="00AC60A7">
              <w:rPr>
                <w:rFonts w:ascii="Arial" w:eastAsia="ＭＳ 明朝" w:hAnsi="Arial"/>
                <w:sz w:val="18"/>
                <w:lang w:eastAsia="zh-CN"/>
              </w:rPr>
              <w:t>Test ID</w:t>
            </w:r>
          </w:p>
        </w:tc>
        <w:tc>
          <w:tcPr>
            <w:tcW w:w="427" w:type="pct"/>
            <w:vMerge w:val="restart"/>
            <w:shd w:val="clear" w:color="auto" w:fill="auto"/>
            <w:vAlign w:val="center"/>
          </w:tcPr>
          <w:p w14:paraId="67E5BC2E" w14:textId="77777777" w:rsidR="00993534" w:rsidRPr="00AC60A7" w:rsidRDefault="00993534" w:rsidP="0023260F">
            <w:pPr>
              <w:keepNext/>
              <w:keepLines/>
              <w:spacing w:after="0"/>
              <w:jc w:val="center"/>
              <w:rPr>
                <w:rFonts w:ascii="Arial" w:eastAsia="ＭＳ 明朝" w:hAnsi="Arial"/>
                <w:sz w:val="18"/>
              </w:rPr>
            </w:pPr>
            <w:r w:rsidRPr="00AC60A7">
              <w:rPr>
                <w:rFonts w:ascii="Arial" w:eastAsia="ＭＳ 明朝" w:hAnsi="Arial"/>
                <w:sz w:val="18"/>
                <w:lang w:eastAsia="zh-CN"/>
              </w:rPr>
              <w:t>F</w:t>
            </w:r>
            <w:r w:rsidRPr="00AC60A7">
              <w:rPr>
                <w:rFonts w:ascii="Arial" w:eastAsia="ＭＳ 明朝" w:hAnsi="Arial"/>
                <w:sz w:val="18"/>
                <w:vertAlign w:val="subscript"/>
                <w:lang w:eastAsia="zh-CN"/>
              </w:rPr>
              <w:t xml:space="preserve">c </w:t>
            </w:r>
            <w:r w:rsidRPr="00AC60A7">
              <w:rPr>
                <w:rFonts w:ascii="Arial" w:eastAsia="ＭＳ 明朝" w:hAnsi="Arial"/>
                <w:sz w:val="18"/>
                <w:lang w:eastAsia="zh-CN"/>
              </w:rPr>
              <w:br/>
              <w:t>(MHz)</w:t>
            </w:r>
          </w:p>
        </w:tc>
        <w:tc>
          <w:tcPr>
            <w:tcW w:w="423" w:type="pct"/>
            <w:vMerge w:val="restart"/>
            <w:shd w:val="clear" w:color="auto" w:fill="auto"/>
            <w:vAlign w:val="center"/>
          </w:tcPr>
          <w:p w14:paraId="737125BF" w14:textId="77777777" w:rsidR="00993534" w:rsidRPr="00AC60A7" w:rsidRDefault="00993534" w:rsidP="0023260F">
            <w:pPr>
              <w:keepNext/>
              <w:keepLines/>
              <w:spacing w:after="0"/>
              <w:jc w:val="center"/>
              <w:rPr>
                <w:rFonts w:ascii="Arial" w:eastAsia="ＭＳ 明朝" w:hAnsi="Arial"/>
                <w:sz w:val="18"/>
              </w:rPr>
            </w:pPr>
            <w:r w:rsidRPr="00AC60A7">
              <w:rPr>
                <w:rFonts w:ascii="Arial" w:eastAsia="ＭＳ 明朝" w:hAnsi="Arial"/>
                <w:sz w:val="18"/>
              </w:rPr>
              <w:t>ChBw</w:t>
            </w:r>
            <w:r w:rsidRPr="00AC60A7">
              <w:rPr>
                <w:rFonts w:ascii="Arial" w:eastAsia="ＭＳ 明朝" w:hAnsi="Arial"/>
                <w:sz w:val="18"/>
              </w:rPr>
              <w:br/>
              <w:t>(MHz)</w:t>
            </w:r>
          </w:p>
        </w:tc>
        <w:tc>
          <w:tcPr>
            <w:tcW w:w="399" w:type="pct"/>
            <w:vMerge w:val="restart"/>
            <w:shd w:val="clear" w:color="auto" w:fill="auto"/>
            <w:vAlign w:val="center"/>
          </w:tcPr>
          <w:p w14:paraId="56C205F3" w14:textId="77777777" w:rsidR="00993534" w:rsidRPr="00AC60A7" w:rsidRDefault="00993534" w:rsidP="0023260F">
            <w:pPr>
              <w:keepNext/>
              <w:keepLines/>
              <w:spacing w:after="0"/>
              <w:jc w:val="center"/>
              <w:rPr>
                <w:rFonts w:ascii="Arial" w:eastAsia="ＭＳ 明朝" w:hAnsi="Arial"/>
                <w:sz w:val="18"/>
              </w:rPr>
            </w:pPr>
            <w:r w:rsidRPr="00AC60A7">
              <w:rPr>
                <w:rFonts w:ascii="Arial" w:eastAsia="ＭＳ 明朝" w:hAnsi="Arial"/>
                <w:sz w:val="18"/>
              </w:rPr>
              <w:t>SCS</w:t>
            </w:r>
          </w:p>
        </w:tc>
        <w:tc>
          <w:tcPr>
            <w:tcW w:w="728" w:type="pct"/>
            <w:vMerge w:val="restart"/>
            <w:shd w:val="clear" w:color="auto" w:fill="auto"/>
            <w:vAlign w:val="center"/>
          </w:tcPr>
          <w:p w14:paraId="6C6B14F7" w14:textId="77777777" w:rsidR="00993534" w:rsidRPr="00AC60A7" w:rsidRDefault="00993534" w:rsidP="0023260F">
            <w:pPr>
              <w:keepNext/>
              <w:keepLines/>
              <w:spacing w:after="0"/>
              <w:jc w:val="center"/>
              <w:rPr>
                <w:rFonts w:ascii="Arial" w:eastAsia="ＭＳ 明朝" w:hAnsi="Arial"/>
                <w:sz w:val="18"/>
              </w:rPr>
            </w:pPr>
            <w:r w:rsidRPr="00AC60A7">
              <w:rPr>
                <w:rFonts w:ascii="Arial" w:eastAsia="ＭＳ 明朝" w:hAnsi="Arial"/>
                <w:sz w:val="18"/>
              </w:rPr>
              <w:t>Downlink Configuration</w:t>
            </w:r>
          </w:p>
        </w:tc>
        <w:tc>
          <w:tcPr>
            <w:tcW w:w="2688" w:type="pct"/>
            <w:gridSpan w:val="4"/>
            <w:shd w:val="clear" w:color="auto" w:fill="auto"/>
          </w:tcPr>
          <w:p w14:paraId="631031D4" w14:textId="77777777" w:rsidR="00993534" w:rsidRPr="00AC60A7" w:rsidRDefault="00993534" w:rsidP="0023260F">
            <w:pPr>
              <w:keepNext/>
              <w:keepLines/>
              <w:spacing w:after="0"/>
              <w:jc w:val="center"/>
              <w:rPr>
                <w:rFonts w:ascii="Arial" w:eastAsia="ＭＳ 明朝" w:hAnsi="Arial"/>
                <w:sz w:val="18"/>
                <w:lang w:eastAsia="zh-CN"/>
              </w:rPr>
            </w:pPr>
            <w:r w:rsidRPr="00AC60A7">
              <w:rPr>
                <w:rFonts w:ascii="Arial" w:eastAsia="ＭＳ 明朝" w:hAnsi="Arial"/>
                <w:sz w:val="18"/>
              </w:rPr>
              <w:t>Uplink Configuration</w:t>
            </w:r>
          </w:p>
        </w:tc>
      </w:tr>
      <w:tr w:rsidR="00993534" w:rsidRPr="00AC60A7" w14:paraId="6B7471E5" w14:textId="77777777" w:rsidTr="0023260F">
        <w:tc>
          <w:tcPr>
            <w:tcW w:w="335" w:type="pct"/>
            <w:vMerge/>
            <w:shd w:val="clear" w:color="auto" w:fill="auto"/>
            <w:tcMar>
              <w:left w:w="57" w:type="dxa"/>
              <w:right w:w="57" w:type="dxa"/>
            </w:tcMar>
            <w:vAlign w:val="center"/>
          </w:tcPr>
          <w:p w14:paraId="65E574C7" w14:textId="77777777" w:rsidR="00993534" w:rsidRPr="00AC60A7" w:rsidRDefault="00993534" w:rsidP="0023260F">
            <w:pPr>
              <w:keepNext/>
              <w:keepLines/>
              <w:spacing w:after="0"/>
              <w:jc w:val="center"/>
              <w:rPr>
                <w:rFonts w:ascii="Arial" w:eastAsia="ＭＳ 明朝" w:hAnsi="Arial"/>
                <w:sz w:val="18"/>
                <w:lang w:eastAsia="zh-CN"/>
              </w:rPr>
            </w:pPr>
          </w:p>
        </w:tc>
        <w:tc>
          <w:tcPr>
            <w:tcW w:w="427" w:type="pct"/>
            <w:vMerge/>
            <w:shd w:val="clear" w:color="auto" w:fill="auto"/>
            <w:tcMar>
              <w:left w:w="57" w:type="dxa"/>
              <w:right w:w="57" w:type="dxa"/>
            </w:tcMar>
            <w:vAlign w:val="center"/>
          </w:tcPr>
          <w:p w14:paraId="2EBDEF9A" w14:textId="77777777" w:rsidR="00993534" w:rsidRPr="00AC60A7" w:rsidRDefault="00993534" w:rsidP="0023260F">
            <w:pPr>
              <w:keepNext/>
              <w:keepLines/>
              <w:spacing w:after="0"/>
              <w:jc w:val="center"/>
              <w:rPr>
                <w:rFonts w:ascii="Arial" w:eastAsia="ＭＳ 明朝" w:hAnsi="Arial"/>
                <w:sz w:val="18"/>
                <w:lang w:eastAsia="zh-CN"/>
              </w:rPr>
            </w:pPr>
          </w:p>
        </w:tc>
        <w:tc>
          <w:tcPr>
            <w:tcW w:w="423" w:type="pct"/>
            <w:vMerge/>
            <w:shd w:val="clear" w:color="auto" w:fill="auto"/>
            <w:tcMar>
              <w:left w:w="57" w:type="dxa"/>
              <w:right w:w="57" w:type="dxa"/>
            </w:tcMar>
            <w:vAlign w:val="center"/>
          </w:tcPr>
          <w:p w14:paraId="479DC3B5" w14:textId="77777777" w:rsidR="00993534" w:rsidRPr="00AC60A7" w:rsidRDefault="00993534" w:rsidP="0023260F">
            <w:pPr>
              <w:keepNext/>
              <w:keepLines/>
              <w:spacing w:after="0"/>
              <w:jc w:val="center"/>
              <w:rPr>
                <w:rFonts w:ascii="Arial" w:eastAsia="ＭＳ 明朝" w:hAnsi="Arial"/>
                <w:sz w:val="18"/>
              </w:rPr>
            </w:pPr>
          </w:p>
        </w:tc>
        <w:tc>
          <w:tcPr>
            <w:tcW w:w="399" w:type="pct"/>
            <w:vMerge/>
            <w:shd w:val="clear" w:color="auto" w:fill="auto"/>
            <w:tcMar>
              <w:left w:w="57" w:type="dxa"/>
              <w:right w:w="57" w:type="dxa"/>
            </w:tcMar>
            <w:vAlign w:val="center"/>
          </w:tcPr>
          <w:p w14:paraId="0A69CBA7" w14:textId="77777777" w:rsidR="00993534" w:rsidRPr="00AC60A7" w:rsidRDefault="00993534" w:rsidP="0023260F">
            <w:pPr>
              <w:keepNext/>
              <w:keepLines/>
              <w:spacing w:after="0"/>
              <w:jc w:val="center"/>
              <w:rPr>
                <w:rFonts w:ascii="Arial" w:eastAsia="ＭＳ 明朝" w:hAnsi="Arial"/>
                <w:sz w:val="18"/>
              </w:rPr>
            </w:pPr>
          </w:p>
        </w:tc>
        <w:tc>
          <w:tcPr>
            <w:tcW w:w="728" w:type="pct"/>
            <w:vMerge/>
            <w:shd w:val="clear" w:color="auto" w:fill="auto"/>
            <w:tcMar>
              <w:left w:w="57" w:type="dxa"/>
              <w:right w:w="57" w:type="dxa"/>
            </w:tcMar>
            <w:vAlign w:val="center"/>
          </w:tcPr>
          <w:p w14:paraId="17B6716E" w14:textId="77777777" w:rsidR="00993534" w:rsidRPr="00AC60A7" w:rsidRDefault="00993534" w:rsidP="0023260F">
            <w:pPr>
              <w:keepNext/>
              <w:keepLines/>
              <w:spacing w:after="0"/>
              <w:jc w:val="center"/>
              <w:rPr>
                <w:rFonts w:ascii="Arial" w:eastAsia="ＭＳ 明朝" w:hAnsi="Arial"/>
                <w:sz w:val="18"/>
              </w:rPr>
            </w:pPr>
          </w:p>
        </w:tc>
        <w:tc>
          <w:tcPr>
            <w:tcW w:w="783" w:type="pct"/>
            <w:vMerge w:val="restart"/>
            <w:shd w:val="clear" w:color="auto" w:fill="auto"/>
            <w:vAlign w:val="center"/>
          </w:tcPr>
          <w:p w14:paraId="4D2A3F6F" w14:textId="77777777" w:rsidR="00993534" w:rsidRPr="00AC60A7" w:rsidRDefault="00993534" w:rsidP="0023260F">
            <w:pPr>
              <w:keepNext/>
              <w:keepLines/>
              <w:spacing w:after="0"/>
              <w:jc w:val="center"/>
              <w:rPr>
                <w:rFonts w:ascii="Arial" w:eastAsia="ＭＳ 明朝" w:hAnsi="Arial"/>
                <w:sz w:val="18"/>
                <w:lang w:eastAsia="zh-CN"/>
              </w:rPr>
            </w:pPr>
            <w:r w:rsidRPr="00AC60A7">
              <w:rPr>
                <w:rFonts w:ascii="Arial" w:eastAsia="ＭＳ 明朝" w:hAnsi="Arial"/>
                <w:sz w:val="18"/>
                <w:lang w:eastAsia="zh-CN"/>
              </w:rPr>
              <w:t>Modulation</w:t>
            </w:r>
          </w:p>
          <w:p w14:paraId="68D0612F" w14:textId="77777777" w:rsidR="00993534" w:rsidRPr="00AC60A7" w:rsidRDefault="00993534" w:rsidP="0023260F">
            <w:pPr>
              <w:keepNext/>
              <w:keepLines/>
              <w:spacing w:after="0"/>
              <w:jc w:val="center"/>
              <w:rPr>
                <w:rFonts w:ascii="Arial" w:eastAsia="ＭＳ 明朝" w:hAnsi="Arial"/>
                <w:sz w:val="18"/>
                <w:lang w:eastAsia="zh-CN"/>
              </w:rPr>
            </w:pPr>
            <w:r w:rsidRPr="00AC60A7">
              <w:rPr>
                <w:rFonts w:ascii="Arial" w:eastAsia="ＭＳ 明朝" w:hAnsi="Arial"/>
                <w:sz w:val="18"/>
                <w:lang w:eastAsia="zh-CN"/>
              </w:rPr>
              <w:t>(NOTE 2, 3)</w:t>
            </w:r>
          </w:p>
        </w:tc>
        <w:tc>
          <w:tcPr>
            <w:tcW w:w="1905" w:type="pct"/>
            <w:gridSpan w:val="3"/>
            <w:shd w:val="clear" w:color="auto" w:fill="auto"/>
            <w:vAlign w:val="center"/>
          </w:tcPr>
          <w:p w14:paraId="1D2D3C71" w14:textId="77777777" w:rsidR="00993534" w:rsidRPr="00AC60A7" w:rsidRDefault="00993534" w:rsidP="0023260F">
            <w:pPr>
              <w:keepNext/>
              <w:keepLines/>
              <w:spacing w:after="0"/>
              <w:jc w:val="center"/>
              <w:rPr>
                <w:rFonts w:ascii="Arial" w:eastAsia="ＭＳ 明朝" w:hAnsi="Arial"/>
                <w:sz w:val="18"/>
                <w:lang w:eastAsia="zh-CN"/>
              </w:rPr>
            </w:pPr>
            <w:r w:rsidRPr="00AC60A7">
              <w:rPr>
                <w:rFonts w:ascii="Arial" w:eastAsia="ＭＳ 明朝" w:hAnsi="Arial"/>
                <w:sz w:val="18"/>
                <w:lang w:eastAsia="zh-CN"/>
              </w:rPr>
              <w:t>RB allocation (Note 1)</w:t>
            </w:r>
          </w:p>
        </w:tc>
      </w:tr>
      <w:tr w:rsidR="00993534" w:rsidRPr="00AC60A7" w14:paraId="4B3346F7" w14:textId="77777777" w:rsidTr="0023260F">
        <w:tc>
          <w:tcPr>
            <w:tcW w:w="335" w:type="pct"/>
            <w:vMerge/>
            <w:shd w:val="clear" w:color="auto" w:fill="auto"/>
            <w:tcMar>
              <w:left w:w="57" w:type="dxa"/>
              <w:right w:w="57" w:type="dxa"/>
            </w:tcMar>
            <w:vAlign w:val="center"/>
          </w:tcPr>
          <w:p w14:paraId="6D425CE5" w14:textId="77777777" w:rsidR="00993534" w:rsidRPr="00AC60A7" w:rsidRDefault="00993534" w:rsidP="0023260F">
            <w:pPr>
              <w:keepNext/>
              <w:keepLines/>
              <w:spacing w:after="0"/>
              <w:jc w:val="center"/>
              <w:rPr>
                <w:rFonts w:ascii="Arial" w:eastAsia="ＭＳ 明朝" w:hAnsi="Arial"/>
                <w:sz w:val="18"/>
                <w:lang w:eastAsia="zh-CN"/>
              </w:rPr>
            </w:pPr>
          </w:p>
        </w:tc>
        <w:tc>
          <w:tcPr>
            <w:tcW w:w="427" w:type="pct"/>
            <w:vMerge/>
            <w:shd w:val="clear" w:color="auto" w:fill="auto"/>
            <w:tcMar>
              <w:left w:w="57" w:type="dxa"/>
              <w:right w:w="57" w:type="dxa"/>
            </w:tcMar>
            <w:vAlign w:val="center"/>
          </w:tcPr>
          <w:p w14:paraId="25F29D07" w14:textId="77777777" w:rsidR="00993534" w:rsidRPr="00AC60A7" w:rsidRDefault="00993534" w:rsidP="0023260F">
            <w:pPr>
              <w:keepNext/>
              <w:keepLines/>
              <w:spacing w:after="0"/>
              <w:jc w:val="center"/>
              <w:rPr>
                <w:rFonts w:ascii="Arial" w:eastAsia="ＭＳ 明朝" w:hAnsi="Arial"/>
                <w:sz w:val="18"/>
              </w:rPr>
            </w:pPr>
          </w:p>
        </w:tc>
        <w:tc>
          <w:tcPr>
            <w:tcW w:w="423" w:type="pct"/>
            <w:vMerge/>
            <w:shd w:val="clear" w:color="auto" w:fill="auto"/>
            <w:tcMar>
              <w:left w:w="57" w:type="dxa"/>
              <w:right w:w="57" w:type="dxa"/>
            </w:tcMar>
            <w:vAlign w:val="center"/>
          </w:tcPr>
          <w:p w14:paraId="677ED54E" w14:textId="77777777" w:rsidR="00993534" w:rsidRPr="00AC60A7" w:rsidRDefault="00993534" w:rsidP="0023260F">
            <w:pPr>
              <w:keepNext/>
              <w:keepLines/>
              <w:spacing w:after="0"/>
              <w:jc w:val="center"/>
              <w:rPr>
                <w:rFonts w:ascii="Arial" w:eastAsia="ＭＳ 明朝" w:hAnsi="Arial"/>
                <w:sz w:val="18"/>
              </w:rPr>
            </w:pPr>
          </w:p>
        </w:tc>
        <w:tc>
          <w:tcPr>
            <w:tcW w:w="399" w:type="pct"/>
            <w:vMerge/>
            <w:shd w:val="clear" w:color="auto" w:fill="auto"/>
            <w:tcMar>
              <w:left w:w="57" w:type="dxa"/>
              <w:right w:w="57" w:type="dxa"/>
            </w:tcMar>
            <w:vAlign w:val="center"/>
          </w:tcPr>
          <w:p w14:paraId="07CA0148" w14:textId="77777777" w:rsidR="00993534" w:rsidRPr="00AC60A7" w:rsidRDefault="00993534" w:rsidP="0023260F">
            <w:pPr>
              <w:keepNext/>
              <w:keepLines/>
              <w:spacing w:after="0"/>
              <w:jc w:val="center"/>
              <w:rPr>
                <w:rFonts w:ascii="Arial" w:eastAsia="ＭＳ 明朝" w:hAnsi="Arial"/>
                <w:sz w:val="18"/>
              </w:rPr>
            </w:pPr>
          </w:p>
        </w:tc>
        <w:tc>
          <w:tcPr>
            <w:tcW w:w="728" w:type="pct"/>
            <w:vMerge/>
            <w:tcBorders>
              <w:bottom w:val="single" w:sz="4" w:space="0" w:color="auto"/>
            </w:tcBorders>
            <w:shd w:val="clear" w:color="auto" w:fill="auto"/>
            <w:tcMar>
              <w:left w:w="57" w:type="dxa"/>
              <w:right w:w="57" w:type="dxa"/>
            </w:tcMar>
            <w:vAlign w:val="center"/>
          </w:tcPr>
          <w:p w14:paraId="6B9FE8DE" w14:textId="77777777" w:rsidR="00993534" w:rsidRPr="00AC60A7" w:rsidRDefault="00993534" w:rsidP="0023260F">
            <w:pPr>
              <w:keepNext/>
              <w:keepLines/>
              <w:spacing w:after="0"/>
              <w:jc w:val="center"/>
              <w:rPr>
                <w:rFonts w:ascii="Arial" w:eastAsia="ＭＳ 明朝" w:hAnsi="Arial"/>
                <w:sz w:val="18"/>
              </w:rPr>
            </w:pPr>
          </w:p>
        </w:tc>
        <w:tc>
          <w:tcPr>
            <w:tcW w:w="783" w:type="pct"/>
            <w:vMerge/>
            <w:shd w:val="clear" w:color="auto" w:fill="auto"/>
            <w:vAlign w:val="center"/>
          </w:tcPr>
          <w:p w14:paraId="70B571F3" w14:textId="77777777" w:rsidR="00993534" w:rsidRPr="00AC60A7" w:rsidRDefault="00993534" w:rsidP="0023260F">
            <w:pPr>
              <w:keepNext/>
              <w:keepLines/>
              <w:spacing w:after="0"/>
              <w:jc w:val="center"/>
              <w:rPr>
                <w:rFonts w:ascii="Arial" w:eastAsia="ＭＳ 明朝" w:hAnsi="Arial"/>
                <w:sz w:val="18"/>
                <w:lang w:eastAsia="zh-CN"/>
              </w:rPr>
            </w:pPr>
          </w:p>
        </w:tc>
        <w:tc>
          <w:tcPr>
            <w:tcW w:w="775" w:type="pct"/>
            <w:shd w:val="clear" w:color="auto" w:fill="auto"/>
            <w:vAlign w:val="center"/>
          </w:tcPr>
          <w:p w14:paraId="7BE1674B" w14:textId="77777777" w:rsidR="00993534" w:rsidRPr="00AC60A7" w:rsidRDefault="00993534" w:rsidP="0023260F">
            <w:pPr>
              <w:keepNext/>
              <w:keepLines/>
              <w:spacing w:after="0"/>
              <w:jc w:val="center"/>
              <w:rPr>
                <w:rFonts w:ascii="Arial" w:eastAsia="ＭＳ 明朝" w:hAnsi="Arial"/>
                <w:sz w:val="18"/>
                <w:lang w:eastAsia="zh-CN"/>
              </w:rPr>
            </w:pPr>
          </w:p>
        </w:tc>
        <w:tc>
          <w:tcPr>
            <w:tcW w:w="531" w:type="pct"/>
            <w:shd w:val="clear" w:color="auto" w:fill="auto"/>
            <w:vAlign w:val="center"/>
          </w:tcPr>
          <w:p w14:paraId="1144975E" w14:textId="77777777" w:rsidR="00993534" w:rsidRPr="00AC60A7" w:rsidRDefault="00993534" w:rsidP="0023260F">
            <w:pPr>
              <w:keepNext/>
              <w:keepLines/>
              <w:spacing w:after="0"/>
              <w:jc w:val="center"/>
              <w:rPr>
                <w:rFonts w:ascii="Arial" w:eastAsia="ＭＳ 明朝" w:hAnsi="Arial"/>
                <w:sz w:val="18"/>
                <w:lang w:eastAsia="zh-CN"/>
              </w:rPr>
            </w:pPr>
          </w:p>
        </w:tc>
        <w:tc>
          <w:tcPr>
            <w:tcW w:w="599" w:type="pct"/>
            <w:shd w:val="clear" w:color="auto" w:fill="auto"/>
            <w:vAlign w:val="center"/>
          </w:tcPr>
          <w:p w14:paraId="0F6FB304" w14:textId="77777777" w:rsidR="00993534" w:rsidRPr="00AC60A7" w:rsidRDefault="00993534" w:rsidP="0023260F">
            <w:pPr>
              <w:keepNext/>
              <w:keepLines/>
              <w:spacing w:after="0"/>
              <w:jc w:val="center"/>
              <w:rPr>
                <w:rFonts w:ascii="Arial" w:eastAsia="ＭＳ 明朝" w:hAnsi="Arial"/>
                <w:sz w:val="18"/>
                <w:lang w:eastAsia="zh-CN"/>
              </w:rPr>
            </w:pPr>
          </w:p>
        </w:tc>
      </w:tr>
      <w:tr w:rsidR="00993534" w:rsidRPr="00AC60A7" w14:paraId="0C033883" w14:textId="77777777" w:rsidTr="0023260F">
        <w:tc>
          <w:tcPr>
            <w:tcW w:w="5000" w:type="pct"/>
            <w:gridSpan w:val="9"/>
            <w:tcBorders>
              <w:bottom w:val="single" w:sz="4" w:space="0" w:color="auto"/>
            </w:tcBorders>
            <w:shd w:val="clear" w:color="auto" w:fill="auto"/>
            <w:tcMar>
              <w:left w:w="45" w:type="dxa"/>
              <w:right w:w="45" w:type="dxa"/>
            </w:tcMar>
            <w:vAlign w:val="bottom"/>
          </w:tcPr>
          <w:p w14:paraId="5BBD661C" w14:textId="3F62AE6C" w:rsidR="00993534" w:rsidRPr="00AC60A7" w:rsidRDefault="004E2248" w:rsidP="004E2248">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729BA220" w14:textId="77777777" w:rsidR="00993534" w:rsidRPr="00AC60A7" w:rsidRDefault="00993534" w:rsidP="00993534"/>
    <w:p w14:paraId="57A789BA" w14:textId="77777777" w:rsidR="00993534" w:rsidRPr="00AC60A7" w:rsidRDefault="00993534" w:rsidP="00993534">
      <w:pPr>
        <w:pStyle w:val="TH"/>
      </w:pPr>
      <w:r w:rsidRPr="00AC60A7">
        <w:t>Table 6.2.3.4.1-23: Test Configuration table for NS_14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1536"/>
        <w:gridCol w:w="1521"/>
        <w:gridCol w:w="1042"/>
        <w:gridCol w:w="1175"/>
      </w:tblGrid>
      <w:tr w:rsidR="00993534" w:rsidRPr="00AC60A7" w14:paraId="41EA2754" w14:textId="77777777" w:rsidTr="0023260F">
        <w:tc>
          <w:tcPr>
            <w:tcW w:w="5000" w:type="pct"/>
            <w:gridSpan w:val="9"/>
            <w:shd w:val="clear" w:color="auto" w:fill="auto"/>
          </w:tcPr>
          <w:p w14:paraId="515B982F" w14:textId="77777777" w:rsidR="00993534" w:rsidRPr="005A7B81" w:rsidRDefault="00993534">
            <w:pPr>
              <w:pStyle w:val="TAC"/>
              <w:rPr>
                <w:b/>
                <w:bCs/>
                <w:rPrChange w:id="223" w:author="Anritsu" w:date="2024-11-06T18:59:00Z" w16du:dateUtc="2024-11-06T09:59:00Z">
                  <w:rPr/>
                </w:rPrChange>
              </w:rPr>
              <w:pPrChange w:id="224" w:author="Anritsu" w:date="2024-11-06T18:59:00Z" w16du:dateUtc="2024-11-06T09:59:00Z">
                <w:pPr>
                  <w:keepNext/>
                  <w:keepLines/>
                  <w:spacing w:after="0"/>
                </w:pPr>
              </w:pPrChange>
            </w:pPr>
            <w:r w:rsidRPr="005A7B81">
              <w:rPr>
                <w:b/>
                <w:bCs/>
                <w:lang w:eastAsia="zh-CN"/>
                <w:rPrChange w:id="225" w:author="Anritsu" w:date="2024-11-06T18:59:00Z" w16du:dateUtc="2024-11-06T09:59:00Z">
                  <w:rPr>
                    <w:lang w:eastAsia="zh-CN"/>
                  </w:rPr>
                </w:rPrChange>
              </w:rPr>
              <w:t>Initial Conditions</w:t>
            </w:r>
          </w:p>
        </w:tc>
      </w:tr>
      <w:tr w:rsidR="00993534" w:rsidRPr="00AC60A7" w14:paraId="1DA4285B" w14:textId="77777777" w:rsidTr="0023260F">
        <w:tc>
          <w:tcPr>
            <w:tcW w:w="2312" w:type="pct"/>
            <w:gridSpan w:val="5"/>
            <w:shd w:val="clear" w:color="auto" w:fill="auto"/>
          </w:tcPr>
          <w:p w14:paraId="4EF39CB4"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Test Environment as specified in TS 38.508-1 [5] subclause 4.1</w:t>
            </w:r>
          </w:p>
        </w:tc>
        <w:tc>
          <w:tcPr>
            <w:tcW w:w="2688" w:type="pct"/>
            <w:gridSpan w:val="4"/>
            <w:vAlign w:val="center"/>
          </w:tcPr>
          <w:p w14:paraId="72CF8166"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Normal</w:t>
            </w:r>
          </w:p>
        </w:tc>
      </w:tr>
      <w:tr w:rsidR="00993534" w:rsidRPr="00AC60A7" w14:paraId="134ABA76" w14:textId="77777777" w:rsidTr="0023260F">
        <w:tc>
          <w:tcPr>
            <w:tcW w:w="2312" w:type="pct"/>
            <w:gridSpan w:val="5"/>
            <w:shd w:val="clear" w:color="auto" w:fill="auto"/>
          </w:tcPr>
          <w:p w14:paraId="3DAD001A"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Test Frequencies as specified in TS 38.508-1 [5] subclause 4.3.1</w:t>
            </w:r>
          </w:p>
        </w:tc>
        <w:tc>
          <w:tcPr>
            <w:tcW w:w="2688" w:type="pct"/>
            <w:gridSpan w:val="4"/>
            <w:vAlign w:val="center"/>
          </w:tcPr>
          <w:p w14:paraId="30E9C581"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Low range, High range</w:t>
            </w:r>
          </w:p>
        </w:tc>
      </w:tr>
      <w:tr w:rsidR="00993534" w:rsidRPr="00AC60A7" w14:paraId="26E5ABED" w14:textId="77777777" w:rsidTr="0023260F">
        <w:tc>
          <w:tcPr>
            <w:tcW w:w="2312" w:type="pct"/>
            <w:gridSpan w:val="5"/>
            <w:shd w:val="clear" w:color="auto" w:fill="auto"/>
          </w:tcPr>
          <w:p w14:paraId="34DFF71E"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Test Channel Bandwidths as specified in TS 38.508-1 [5] subclause 4.3.1</w:t>
            </w:r>
          </w:p>
        </w:tc>
        <w:tc>
          <w:tcPr>
            <w:tcW w:w="2688" w:type="pct"/>
            <w:gridSpan w:val="4"/>
            <w:vAlign w:val="center"/>
          </w:tcPr>
          <w:p w14:paraId="0F1800DC" w14:textId="77777777" w:rsidR="00993534" w:rsidRPr="00AC60A7" w:rsidRDefault="00993534" w:rsidP="0023260F">
            <w:pPr>
              <w:keepNext/>
              <w:keepLines/>
              <w:spacing w:after="0"/>
              <w:rPr>
                <w:rFonts w:ascii="Arial" w:eastAsia="ＭＳ 明朝" w:hAnsi="Arial"/>
                <w:sz w:val="18"/>
                <w:lang w:eastAsia="zh-CN"/>
              </w:rPr>
            </w:pPr>
            <w:r w:rsidRPr="00AC60A7">
              <w:rPr>
                <w:rFonts w:ascii="Arial" w:eastAsia="ＭＳ 明朝" w:hAnsi="Arial"/>
                <w:sz w:val="18"/>
              </w:rPr>
              <w:t>Refer to test parameters (10, 15, 20 MHz)</w:t>
            </w:r>
          </w:p>
        </w:tc>
      </w:tr>
      <w:tr w:rsidR="00993534" w:rsidRPr="00AC60A7" w14:paraId="2AB97603" w14:textId="77777777" w:rsidTr="0023260F">
        <w:tc>
          <w:tcPr>
            <w:tcW w:w="2312" w:type="pct"/>
            <w:gridSpan w:val="5"/>
            <w:shd w:val="clear" w:color="auto" w:fill="auto"/>
          </w:tcPr>
          <w:p w14:paraId="540158D2"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Test SCS as specified in Table 5.3.5-1</w:t>
            </w:r>
          </w:p>
        </w:tc>
        <w:tc>
          <w:tcPr>
            <w:tcW w:w="2688" w:type="pct"/>
            <w:gridSpan w:val="4"/>
            <w:vAlign w:val="center"/>
          </w:tcPr>
          <w:p w14:paraId="52B95332" w14:textId="77777777" w:rsidR="00993534" w:rsidRPr="00AC60A7" w:rsidRDefault="00993534" w:rsidP="0023260F">
            <w:pPr>
              <w:keepNext/>
              <w:keepLines/>
              <w:spacing w:after="0"/>
              <w:rPr>
                <w:rFonts w:ascii="Arial" w:eastAsia="ＭＳ 明朝" w:hAnsi="Arial"/>
                <w:sz w:val="18"/>
                <w:lang w:eastAsia="zh-CN"/>
              </w:rPr>
            </w:pPr>
            <w:r w:rsidRPr="00AC60A7">
              <w:rPr>
                <w:rFonts w:ascii="Arial" w:eastAsia="ＭＳ 明朝" w:hAnsi="Arial"/>
                <w:sz w:val="18"/>
              </w:rPr>
              <w:t>Lowest</w:t>
            </w:r>
          </w:p>
        </w:tc>
      </w:tr>
      <w:tr w:rsidR="00993534" w:rsidRPr="00AC60A7" w14:paraId="69FA5EC7" w14:textId="77777777" w:rsidTr="0023260F">
        <w:tc>
          <w:tcPr>
            <w:tcW w:w="5000" w:type="pct"/>
            <w:gridSpan w:val="9"/>
            <w:shd w:val="clear" w:color="auto" w:fill="auto"/>
          </w:tcPr>
          <w:p w14:paraId="27F12A8E" w14:textId="77777777" w:rsidR="00993534" w:rsidRPr="00AC60A7" w:rsidRDefault="00993534" w:rsidP="0023260F">
            <w:pPr>
              <w:keepNext/>
              <w:keepLines/>
              <w:spacing w:after="0"/>
              <w:jc w:val="center"/>
              <w:rPr>
                <w:rFonts w:ascii="Arial" w:eastAsia="ＭＳ 明朝" w:hAnsi="Arial"/>
                <w:b/>
                <w:sz w:val="18"/>
              </w:rPr>
            </w:pPr>
            <w:r w:rsidRPr="00AC60A7">
              <w:rPr>
                <w:rFonts w:ascii="Arial" w:eastAsia="ＭＳ 明朝" w:hAnsi="Arial"/>
                <w:b/>
                <w:sz w:val="18"/>
              </w:rPr>
              <w:t>A-MPR test parameters for NS_14</w:t>
            </w:r>
          </w:p>
        </w:tc>
      </w:tr>
      <w:tr w:rsidR="00993534" w:rsidRPr="00AC60A7" w14:paraId="35F26063" w14:textId="77777777" w:rsidTr="0023260F">
        <w:tc>
          <w:tcPr>
            <w:tcW w:w="335" w:type="pct"/>
            <w:vMerge w:val="restart"/>
            <w:shd w:val="clear" w:color="auto" w:fill="auto"/>
            <w:vAlign w:val="center"/>
          </w:tcPr>
          <w:p w14:paraId="4512E64A" w14:textId="77777777" w:rsidR="00993534" w:rsidRPr="00AC60A7" w:rsidRDefault="00993534" w:rsidP="0023260F">
            <w:pPr>
              <w:keepNext/>
              <w:keepLines/>
              <w:spacing w:after="0"/>
              <w:jc w:val="center"/>
              <w:rPr>
                <w:rFonts w:ascii="Arial" w:eastAsia="ＭＳ 明朝" w:hAnsi="Arial"/>
                <w:b/>
                <w:sz w:val="18"/>
              </w:rPr>
            </w:pPr>
            <w:r w:rsidRPr="00AC60A7">
              <w:rPr>
                <w:rFonts w:ascii="Arial" w:eastAsia="ＭＳ 明朝" w:hAnsi="Arial"/>
                <w:b/>
                <w:sz w:val="18"/>
                <w:lang w:eastAsia="zh-CN"/>
              </w:rPr>
              <w:t>Test ID</w:t>
            </w:r>
          </w:p>
        </w:tc>
        <w:tc>
          <w:tcPr>
            <w:tcW w:w="427" w:type="pct"/>
            <w:vMerge w:val="restart"/>
            <w:shd w:val="clear" w:color="auto" w:fill="auto"/>
            <w:vAlign w:val="center"/>
          </w:tcPr>
          <w:p w14:paraId="0119713D" w14:textId="77777777" w:rsidR="00993534" w:rsidRPr="00AC60A7" w:rsidRDefault="00993534" w:rsidP="0023260F">
            <w:pPr>
              <w:keepNext/>
              <w:keepLines/>
              <w:spacing w:after="0"/>
              <w:jc w:val="center"/>
              <w:rPr>
                <w:rFonts w:ascii="Arial" w:eastAsia="ＭＳ 明朝" w:hAnsi="Arial"/>
                <w:b/>
                <w:sz w:val="18"/>
              </w:rPr>
            </w:pPr>
            <w:r w:rsidRPr="00AC60A7">
              <w:rPr>
                <w:rFonts w:ascii="Arial" w:eastAsia="ＭＳ 明朝" w:hAnsi="Arial"/>
                <w:b/>
                <w:sz w:val="18"/>
                <w:lang w:eastAsia="zh-CN"/>
              </w:rPr>
              <w:t>F</w:t>
            </w:r>
            <w:r w:rsidRPr="00AC60A7">
              <w:rPr>
                <w:rFonts w:ascii="Arial" w:eastAsia="ＭＳ 明朝" w:hAnsi="Arial"/>
                <w:b/>
                <w:sz w:val="18"/>
                <w:vertAlign w:val="subscript"/>
                <w:lang w:eastAsia="zh-CN"/>
              </w:rPr>
              <w:t xml:space="preserve">c </w:t>
            </w:r>
            <w:r w:rsidRPr="00AC60A7">
              <w:rPr>
                <w:rFonts w:ascii="Arial" w:eastAsia="ＭＳ 明朝" w:hAnsi="Arial"/>
                <w:b/>
                <w:sz w:val="18"/>
                <w:lang w:eastAsia="zh-CN"/>
              </w:rPr>
              <w:br/>
              <w:t>(MHz)</w:t>
            </w:r>
          </w:p>
        </w:tc>
        <w:tc>
          <w:tcPr>
            <w:tcW w:w="423" w:type="pct"/>
            <w:vMerge w:val="restart"/>
            <w:shd w:val="clear" w:color="auto" w:fill="auto"/>
            <w:vAlign w:val="center"/>
          </w:tcPr>
          <w:p w14:paraId="4819E828" w14:textId="77777777" w:rsidR="00993534" w:rsidRPr="00AC60A7" w:rsidRDefault="00993534" w:rsidP="0023260F">
            <w:pPr>
              <w:keepNext/>
              <w:keepLines/>
              <w:spacing w:after="0"/>
              <w:jc w:val="center"/>
              <w:rPr>
                <w:rFonts w:ascii="Arial" w:eastAsia="ＭＳ 明朝" w:hAnsi="Arial"/>
                <w:b/>
                <w:sz w:val="18"/>
              </w:rPr>
            </w:pPr>
            <w:r w:rsidRPr="00AC60A7">
              <w:rPr>
                <w:rFonts w:ascii="Arial" w:eastAsia="ＭＳ 明朝" w:hAnsi="Arial"/>
                <w:b/>
                <w:sz w:val="18"/>
              </w:rPr>
              <w:t>ChBw</w:t>
            </w:r>
            <w:r w:rsidRPr="00AC60A7">
              <w:rPr>
                <w:rFonts w:ascii="Arial" w:eastAsia="ＭＳ 明朝" w:hAnsi="Arial"/>
                <w:b/>
                <w:sz w:val="18"/>
              </w:rPr>
              <w:br/>
              <w:t>(MHz)</w:t>
            </w:r>
          </w:p>
        </w:tc>
        <w:tc>
          <w:tcPr>
            <w:tcW w:w="399" w:type="pct"/>
            <w:vMerge w:val="restart"/>
            <w:shd w:val="clear" w:color="auto" w:fill="auto"/>
            <w:vAlign w:val="center"/>
          </w:tcPr>
          <w:p w14:paraId="24EC2CD0" w14:textId="77777777" w:rsidR="00993534" w:rsidRPr="00AC60A7" w:rsidRDefault="00993534" w:rsidP="0023260F">
            <w:pPr>
              <w:keepNext/>
              <w:keepLines/>
              <w:spacing w:after="0"/>
              <w:jc w:val="center"/>
              <w:rPr>
                <w:rFonts w:ascii="Arial" w:eastAsia="ＭＳ 明朝" w:hAnsi="Arial"/>
                <w:b/>
                <w:sz w:val="18"/>
              </w:rPr>
            </w:pPr>
            <w:r w:rsidRPr="00AC60A7">
              <w:rPr>
                <w:rFonts w:ascii="Arial" w:eastAsia="ＭＳ 明朝" w:hAnsi="Arial"/>
                <w:b/>
                <w:sz w:val="18"/>
              </w:rPr>
              <w:t>SCS</w:t>
            </w:r>
          </w:p>
        </w:tc>
        <w:tc>
          <w:tcPr>
            <w:tcW w:w="728" w:type="pct"/>
            <w:vMerge w:val="restart"/>
            <w:shd w:val="clear" w:color="auto" w:fill="auto"/>
            <w:vAlign w:val="center"/>
          </w:tcPr>
          <w:p w14:paraId="137FE42F" w14:textId="77777777" w:rsidR="00993534" w:rsidRPr="00AC60A7" w:rsidRDefault="00993534" w:rsidP="0023260F">
            <w:pPr>
              <w:keepNext/>
              <w:keepLines/>
              <w:spacing w:after="0"/>
              <w:jc w:val="center"/>
              <w:rPr>
                <w:rFonts w:ascii="Arial" w:eastAsia="ＭＳ 明朝" w:hAnsi="Arial"/>
                <w:b/>
                <w:sz w:val="18"/>
              </w:rPr>
            </w:pPr>
            <w:r w:rsidRPr="00AC60A7">
              <w:rPr>
                <w:rFonts w:ascii="Arial" w:eastAsia="ＭＳ 明朝" w:hAnsi="Arial"/>
                <w:b/>
                <w:sz w:val="18"/>
              </w:rPr>
              <w:t>Downlink Configuration</w:t>
            </w:r>
          </w:p>
        </w:tc>
        <w:tc>
          <w:tcPr>
            <w:tcW w:w="2688" w:type="pct"/>
            <w:gridSpan w:val="4"/>
            <w:shd w:val="clear" w:color="auto" w:fill="auto"/>
          </w:tcPr>
          <w:p w14:paraId="2C619087" w14:textId="77777777" w:rsidR="00993534" w:rsidRPr="00AC60A7" w:rsidRDefault="00993534" w:rsidP="0023260F">
            <w:pPr>
              <w:keepNext/>
              <w:keepLines/>
              <w:spacing w:after="0"/>
              <w:jc w:val="center"/>
              <w:rPr>
                <w:rFonts w:ascii="Arial" w:eastAsia="ＭＳ 明朝" w:hAnsi="Arial"/>
                <w:b/>
                <w:sz w:val="18"/>
                <w:lang w:eastAsia="zh-CN"/>
              </w:rPr>
            </w:pPr>
            <w:r w:rsidRPr="00AC60A7">
              <w:rPr>
                <w:rFonts w:ascii="Arial" w:eastAsia="ＭＳ 明朝" w:hAnsi="Arial"/>
                <w:b/>
                <w:sz w:val="18"/>
              </w:rPr>
              <w:t>Uplink Configuration</w:t>
            </w:r>
          </w:p>
        </w:tc>
      </w:tr>
      <w:tr w:rsidR="00993534" w:rsidRPr="00AC60A7" w14:paraId="5B11DA80" w14:textId="77777777" w:rsidTr="0023260F">
        <w:tc>
          <w:tcPr>
            <w:tcW w:w="335" w:type="pct"/>
            <w:vMerge/>
            <w:shd w:val="clear" w:color="auto" w:fill="auto"/>
            <w:tcMar>
              <w:left w:w="57" w:type="dxa"/>
              <w:right w:w="57" w:type="dxa"/>
            </w:tcMar>
            <w:vAlign w:val="center"/>
          </w:tcPr>
          <w:p w14:paraId="2E688B89" w14:textId="77777777" w:rsidR="00993534" w:rsidRPr="00AC60A7" w:rsidRDefault="00993534" w:rsidP="0023260F">
            <w:pPr>
              <w:keepNext/>
              <w:keepLines/>
              <w:spacing w:after="0"/>
              <w:jc w:val="center"/>
              <w:rPr>
                <w:rFonts w:ascii="Arial" w:eastAsia="ＭＳ 明朝" w:hAnsi="Arial"/>
                <w:b/>
                <w:sz w:val="18"/>
                <w:lang w:eastAsia="zh-CN"/>
              </w:rPr>
            </w:pPr>
          </w:p>
        </w:tc>
        <w:tc>
          <w:tcPr>
            <w:tcW w:w="427" w:type="pct"/>
            <w:vMerge/>
            <w:shd w:val="clear" w:color="auto" w:fill="auto"/>
            <w:tcMar>
              <w:left w:w="57" w:type="dxa"/>
              <w:right w:w="57" w:type="dxa"/>
            </w:tcMar>
            <w:vAlign w:val="center"/>
          </w:tcPr>
          <w:p w14:paraId="7BBDCAE0" w14:textId="77777777" w:rsidR="00993534" w:rsidRPr="00AC60A7" w:rsidRDefault="00993534" w:rsidP="0023260F">
            <w:pPr>
              <w:keepNext/>
              <w:keepLines/>
              <w:spacing w:after="0"/>
              <w:jc w:val="center"/>
              <w:rPr>
                <w:rFonts w:ascii="Arial" w:eastAsia="ＭＳ 明朝" w:hAnsi="Arial"/>
                <w:b/>
                <w:sz w:val="18"/>
                <w:lang w:eastAsia="zh-CN"/>
              </w:rPr>
            </w:pPr>
          </w:p>
        </w:tc>
        <w:tc>
          <w:tcPr>
            <w:tcW w:w="423" w:type="pct"/>
            <w:vMerge/>
            <w:shd w:val="clear" w:color="auto" w:fill="auto"/>
            <w:tcMar>
              <w:left w:w="57" w:type="dxa"/>
              <w:right w:w="57" w:type="dxa"/>
            </w:tcMar>
            <w:vAlign w:val="center"/>
          </w:tcPr>
          <w:p w14:paraId="3B1CF7D9" w14:textId="77777777" w:rsidR="00993534" w:rsidRPr="00AC60A7" w:rsidRDefault="00993534" w:rsidP="0023260F">
            <w:pPr>
              <w:keepNext/>
              <w:keepLines/>
              <w:spacing w:after="0"/>
              <w:jc w:val="center"/>
              <w:rPr>
                <w:rFonts w:ascii="Arial" w:eastAsia="ＭＳ 明朝" w:hAnsi="Arial"/>
                <w:b/>
                <w:sz w:val="18"/>
              </w:rPr>
            </w:pPr>
          </w:p>
        </w:tc>
        <w:tc>
          <w:tcPr>
            <w:tcW w:w="399" w:type="pct"/>
            <w:vMerge/>
            <w:shd w:val="clear" w:color="auto" w:fill="auto"/>
            <w:tcMar>
              <w:left w:w="57" w:type="dxa"/>
              <w:right w:w="57" w:type="dxa"/>
            </w:tcMar>
            <w:vAlign w:val="center"/>
          </w:tcPr>
          <w:p w14:paraId="615D1F10" w14:textId="77777777" w:rsidR="00993534" w:rsidRPr="00AC60A7" w:rsidRDefault="00993534" w:rsidP="0023260F">
            <w:pPr>
              <w:keepNext/>
              <w:keepLines/>
              <w:spacing w:after="0"/>
              <w:jc w:val="center"/>
              <w:rPr>
                <w:rFonts w:ascii="Arial" w:eastAsia="ＭＳ 明朝" w:hAnsi="Arial"/>
                <w:b/>
                <w:sz w:val="18"/>
              </w:rPr>
            </w:pPr>
          </w:p>
        </w:tc>
        <w:tc>
          <w:tcPr>
            <w:tcW w:w="728" w:type="pct"/>
            <w:vMerge/>
            <w:shd w:val="clear" w:color="auto" w:fill="auto"/>
            <w:tcMar>
              <w:left w:w="57" w:type="dxa"/>
              <w:right w:w="57" w:type="dxa"/>
            </w:tcMar>
            <w:vAlign w:val="center"/>
          </w:tcPr>
          <w:p w14:paraId="4C7DA3D8" w14:textId="77777777" w:rsidR="00993534" w:rsidRPr="00AC60A7" w:rsidRDefault="00993534" w:rsidP="0023260F">
            <w:pPr>
              <w:keepNext/>
              <w:keepLines/>
              <w:spacing w:after="0"/>
              <w:jc w:val="center"/>
              <w:rPr>
                <w:rFonts w:ascii="Arial" w:eastAsia="ＭＳ 明朝" w:hAnsi="Arial"/>
                <w:b/>
                <w:sz w:val="18"/>
              </w:rPr>
            </w:pPr>
          </w:p>
        </w:tc>
        <w:tc>
          <w:tcPr>
            <w:tcW w:w="783" w:type="pct"/>
            <w:vMerge w:val="restart"/>
            <w:shd w:val="clear" w:color="auto" w:fill="auto"/>
            <w:vAlign w:val="center"/>
          </w:tcPr>
          <w:p w14:paraId="0B03790D" w14:textId="77777777" w:rsidR="00993534" w:rsidRPr="00AC60A7" w:rsidRDefault="00993534" w:rsidP="0023260F">
            <w:pPr>
              <w:keepNext/>
              <w:keepLines/>
              <w:spacing w:after="0"/>
              <w:jc w:val="center"/>
              <w:rPr>
                <w:rFonts w:ascii="Arial" w:eastAsia="ＭＳ 明朝" w:hAnsi="Arial"/>
                <w:b/>
                <w:sz w:val="18"/>
                <w:lang w:eastAsia="zh-CN"/>
              </w:rPr>
            </w:pPr>
            <w:r w:rsidRPr="00AC60A7">
              <w:rPr>
                <w:rFonts w:ascii="Arial" w:eastAsia="ＭＳ 明朝" w:hAnsi="Arial"/>
                <w:b/>
                <w:sz w:val="18"/>
                <w:lang w:eastAsia="zh-CN"/>
              </w:rPr>
              <w:t>Modulation</w:t>
            </w:r>
          </w:p>
          <w:p w14:paraId="1F47AA90" w14:textId="77777777" w:rsidR="00993534" w:rsidRPr="00AC60A7" w:rsidRDefault="00993534" w:rsidP="0023260F">
            <w:pPr>
              <w:keepNext/>
              <w:keepLines/>
              <w:spacing w:after="0"/>
              <w:jc w:val="center"/>
              <w:rPr>
                <w:rFonts w:ascii="Arial" w:eastAsia="ＭＳ 明朝" w:hAnsi="Arial"/>
                <w:b/>
                <w:sz w:val="18"/>
                <w:lang w:eastAsia="zh-CN"/>
              </w:rPr>
            </w:pPr>
            <w:r w:rsidRPr="00AC60A7">
              <w:rPr>
                <w:rFonts w:ascii="Arial" w:eastAsia="ＭＳ 明朝" w:hAnsi="Arial"/>
                <w:b/>
                <w:sz w:val="18"/>
                <w:lang w:eastAsia="zh-CN"/>
              </w:rPr>
              <w:t>(NOTE 2, 3)</w:t>
            </w:r>
          </w:p>
        </w:tc>
        <w:tc>
          <w:tcPr>
            <w:tcW w:w="1905" w:type="pct"/>
            <w:gridSpan w:val="3"/>
            <w:shd w:val="clear" w:color="auto" w:fill="auto"/>
            <w:vAlign w:val="center"/>
          </w:tcPr>
          <w:p w14:paraId="1B670AB1" w14:textId="77777777" w:rsidR="00993534" w:rsidRPr="00AC60A7" w:rsidRDefault="00993534" w:rsidP="0023260F">
            <w:pPr>
              <w:keepNext/>
              <w:keepLines/>
              <w:spacing w:after="0"/>
              <w:jc w:val="center"/>
              <w:rPr>
                <w:rFonts w:ascii="Arial" w:eastAsia="ＭＳ 明朝" w:hAnsi="Arial"/>
                <w:b/>
                <w:sz w:val="18"/>
                <w:lang w:eastAsia="zh-CN"/>
              </w:rPr>
            </w:pPr>
            <w:r w:rsidRPr="00AC60A7">
              <w:rPr>
                <w:rFonts w:ascii="Arial" w:eastAsia="ＭＳ 明朝" w:hAnsi="Arial"/>
                <w:b/>
                <w:sz w:val="18"/>
                <w:lang w:eastAsia="zh-CN"/>
              </w:rPr>
              <w:t>RB allocation (Note 1)</w:t>
            </w:r>
          </w:p>
        </w:tc>
      </w:tr>
      <w:tr w:rsidR="00993534" w:rsidRPr="00AC60A7" w14:paraId="4F536B5A" w14:textId="77777777" w:rsidTr="004E2248">
        <w:tc>
          <w:tcPr>
            <w:tcW w:w="335" w:type="pct"/>
            <w:vMerge/>
            <w:shd w:val="clear" w:color="auto" w:fill="auto"/>
            <w:tcMar>
              <w:left w:w="57" w:type="dxa"/>
              <w:right w:w="57" w:type="dxa"/>
            </w:tcMar>
            <w:vAlign w:val="center"/>
          </w:tcPr>
          <w:p w14:paraId="56F8552A" w14:textId="77777777" w:rsidR="00993534" w:rsidRPr="00AC60A7" w:rsidRDefault="00993534" w:rsidP="0023260F">
            <w:pPr>
              <w:keepNext/>
              <w:keepLines/>
              <w:spacing w:after="0"/>
              <w:jc w:val="center"/>
              <w:rPr>
                <w:rFonts w:ascii="Arial" w:eastAsia="ＭＳ 明朝" w:hAnsi="Arial"/>
                <w:b/>
                <w:sz w:val="18"/>
                <w:lang w:eastAsia="zh-CN"/>
              </w:rPr>
            </w:pPr>
          </w:p>
        </w:tc>
        <w:tc>
          <w:tcPr>
            <w:tcW w:w="427" w:type="pct"/>
            <w:vMerge/>
            <w:shd w:val="clear" w:color="auto" w:fill="auto"/>
            <w:tcMar>
              <w:left w:w="57" w:type="dxa"/>
              <w:right w:w="57" w:type="dxa"/>
            </w:tcMar>
            <w:vAlign w:val="center"/>
          </w:tcPr>
          <w:p w14:paraId="0FE7FEFB" w14:textId="77777777" w:rsidR="00993534" w:rsidRPr="00AC60A7" w:rsidRDefault="00993534" w:rsidP="0023260F">
            <w:pPr>
              <w:keepNext/>
              <w:keepLines/>
              <w:spacing w:after="0"/>
              <w:jc w:val="center"/>
              <w:rPr>
                <w:rFonts w:ascii="Arial" w:eastAsia="ＭＳ 明朝" w:hAnsi="Arial"/>
                <w:b/>
                <w:sz w:val="18"/>
              </w:rPr>
            </w:pPr>
          </w:p>
        </w:tc>
        <w:tc>
          <w:tcPr>
            <w:tcW w:w="423" w:type="pct"/>
            <w:vMerge/>
            <w:shd w:val="clear" w:color="auto" w:fill="auto"/>
            <w:tcMar>
              <w:left w:w="57" w:type="dxa"/>
              <w:right w:w="57" w:type="dxa"/>
            </w:tcMar>
            <w:vAlign w:val="center"/>
          </w:tcPr>
          <w:p w14:paraId="522DAB0A" w14:textId="77777777" w:rsidR="00993534" w:rsidRPr="00AC60A7" w:rsidRDefault="00993534" w:rsidP="0023260F">
            <w:pPr>
              <w:keepNext/>
              <w:keepLines/>
              <w:spacing w:after="0"/>
              <w:jc w:val="center"/>
              <w:rPr>
                <w:rFonts w:ascii="Arial" w:eastAsia="ＭＳ 明朝" w:hAnsi="Arial"/>
                <w:b/>
                <w:sz w:val="18"/>
              </w:rPr>
            </w:pPr>
          </w:p>
        </w:tc>
        <w:tc>
          <w:tcPr>
            <w:tcW w:w="399" w:type="pct"/>
            <w:vMerge/>
            <w:shd w:val="clear" w:color="auto" w:fill="auto"/>
            <w:tcMar>
              <w:left w:w="57" w:type="dxa"/>
              <w:right w:w="57" w:type="dxa"/>
            </w:tcMar>
            <w:vAlign w:val="center"/>
          </w:tcPr>
          <w:p w14:paraId="3D077FE4" w14:textId="77777777" w:rsidR="00993534" w:rsidRPr="00AC60A7" w:rsidRDefault="00993534" w:rsidP="0023260F">
            <w:pPr>
              <w:keepNext/>
              <w:keepLines/>
              <w:spacing w:after="0"/>
              <w:jc w:val="center"/>
              <w:rPr>
                <w:rFonts w:ascii="Arial" w:eastAsia="ＭＳ 明朝" w:hAnsi="Arial"/>
                <w:b/>
                <w:sz w:val="18"/>
              </w:rPr>
            </w:pPr>
          </w:p>
        </w:tc>
        <w:tc>
          <w:tcPr>
            <w:tcW w:w="728" w:type="pct"/>
            <w:vMerge/>
            <w:tcBorders>
              <w:bottom w:val="single" w:sz="4" w:space="0" w:color="auto"/>
            </w:tcBorders>
            <w:shd w:val="clear" w:color="auto" w:fill="auto"/>
            <w:tcMar>
              <w:left w:w="57" w:type="dxa"/>
              <w:right w:w="57" w:type="dxa"/>
            </w:tcMar>
            <w:vAlign w:val="center"/>
          </w:tcPr>
          <w:p w14:paraId="63C21ED3" w14:textId="77777777" w:rsidR="00993534" w:rsidRPr="00AC60A7" w:rsidRDefault="00993534" w:rsidP="0023260F">
            <w:pPr>
              <w:keepNext/>
              <w:keepLines/>
              <w:spacing w:after="0"/>
              <w:jc w:val="center"/>
              <w:rPr>
                <w:rFonts w:ascii="Arial" w:eastAsia="ＭＳ 明朝" w:hAnsi="Arial"/>
                <w:b/>
                <w:sz w:val="18"/>
              </w:rPr>
            </w:pPr>
          </w:p>
        </w:tc>
        <w:tc>
          <w:tcPr>
            <w:tcW w:w="783" w:type="pct"/>
            <w:vMerge/>
            <w:shd w:val="clear" w:color="auto" w:fill="auto"/>
            <w:vAlign w:val="center"/>
          </w:tcPr>
          <w:p w14:paraId="29256C0E" w14:textId="77777777" w:rsidR="00993534" w:rsidRPr="00AC60A7" w:rsidRDefault="00993534" w:rsidP="0023260F">
            <w:pPr>
              <w:keepNext/>
              <w:keepLines/>
              <w:spacing w:after="0"/>
              <w:jc w:val="center"/>
              <w:rPr>
                <w:rFonts w:ascii="Arial" w:eastAsia="ＭＳ 明朝" w:hAnsi="Arial"/>
                <w:b/>
                <w:sz w:val="18"/>
                <w:lang w:eastAsia="zh-CN"/>
              </w:rPr>
            </w:pPr>
          </w:p>
        </w:tc>
        <w:tc>
          <w:tcPr>
            <w:tcW w:w="775" w:type="pct"/>
            <w:shd w:val="clear" w:color="auto" w:fill="auto"/>
            <w:vAlign w:val="center"/>
          </w:tcPr>
          <w:p w14:paraId="1BAF220A" w14:textId="77777777" w:rsidR="00993534" w:rsidRPr="00AC60A7" w:rsidRDefault="00993534" w:rsidP="0023260F">
            <w:pPr>
              <w:keepNext/>
              <w:keepLines/>
              <w:spacing w:after="0"/>
              <w:jc w:val="center"/>
              <w:rPr>
                <w:rFonts w:ascii="Arial" w:eastAsia="ＭＳ 明朝" w:hAnsi="Arial"/>
                <w:b/>
                <w:sz w:val="18"/>
                <w:lang w:eastAsia="zh-CN"/>
              </w:rPr>
            </w:pPr>
          </w:p>
        </w:tc>
        <w:tc>
          <w:tcPr>
            <w:tcW w:w="531" w:type="pct"/>
            <w:shd w:val="clear" w:color="auto" w:fill="auto"/>
            <w:vAlign w:val="center"/>
          </w:tcPr>
          <w:p w14:paraId="28B9A204" w14:textId="77777777" w:rsidR="00993534" w:rsidRPr="00AC60A7" w:rsidRDefault="00993534" w:rsidP="0023260F">
            <w:pPr>
              <w:keepNext/>
              <w:keepLines/>
              <w:spacing w:after="0"/>
              <w:jc w:val="center"/>
              <w:rPr>
                <w:rFonts w:ascii="Arial" w:eastAsia="ＭＳ 明朝" w:hAnsi="Arial"/>
                <w:b/>
                <w:sz w:val="18"/>
                <w:lang w:eastAsia="zh-CN"/>
              </w:rPr>
            </w:pPr>
          </w:p>
        </w:tc>
        <w:tc>
          <w:tcPr>
            <w:tcW w:w="599" w:type="pct"/>
            <w:shd w:val="clear" w:color="auto" w:fill="auto"/>
            <w:vAlign w:val="center"/>
          </w:tcPr>
          <w:p w14:paraId="748938C2" w14:textId="77777777" w:rsidR="00993534" w:rsidRPr="00AC60A7" w:rsidRDefault="00993534" w:rsidP="0023260F">
            <w:pPr>
              <w:keepNext/>
              <w:keepLines/>
              <w:spacing w:after="0"/>
              <w:jc w:val="center"/>
              <w:rPr>
                <w:rFonts w:ascii="Arial" w:eastAsia="ＭＳ 明朝" w:hAnsi="Arial"/>
                <w:b/>
                <w:sz w:val="18"/>
                <w:lang w:eastAsia="zh-CN"/>
              </w:rPr>
            </w:pPr>
          </w:p>
        </w:tc>
      </w:tr>
      <w:tr w:rsidR="00993534" w:rsidRPr="00AC60A7" w14:paraId="1E29F201" w14:textId="77777777" w:rsidTr="0023260F">
        <w:tc>
          <w:tcPr>
            <w:tcW w:w="5000" w:type="pct"/>
            <w:gridSpan w:val="9"/>
            <w:tcBorders>
              <w:bottom w:val="single" w:sz="4" w:space="0" w:color="auto"/>
            </w:tcBorders>
            <w:shd w:val="clear" w:color="auto" w:fill="auto"/>
            <w:tcMar>
              <w:left w:w="45" w:type="dxa"/>
              <w:right w:w="45" w:type="dxa"/>
            </w:tcMar>
            <w:vAlign w:val="bottom"/>
          </w:tcPr>
          <w:p w14:paraId="378255FF" w14:textId="6CA717FC" w:rsidR="00993534" w:rsidRPr="00AC60A7" w:rsidRDefault="004E2248" w:rsidP="004E2248">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4A35C616" w14:textId="77777777" w:rsidR="00993534" w:rsidRPr="00AC60A7" w:rsidRDefault="00993534" w:rsidP="00993534"/>
    <w:p w14:paraId="0BFD1CE7" w14:textId="77777777" w:rsidR="00993534" w:rsidRPr="00AC60A7" w:rsidRDefault="00993534" w:rsidP="00993534">
      <w:pPr>
        <w:pStyle w:val="TH"/>
      </w:pPr>
      <w:r w:rsidRPr="00AC60A7">
        <w:lastRenderedPageBreak/>
        <w:t>Table 6.2.3.4.1-24: Test Configuration table for NS_15</w:t>
      </w: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840"/>
        <w:gridCol w:w="830"/>
        <w:gridCol w:w="783"/>
        <w:gridCol w:w="1429"/>
        <w:gridCol w:w="1537"/>
        <w:gridCol w:w="1521"/>
        <w:gridCol w:w="1042"/>
        <w:gridCol w:w="1174"/>
      </w:tblGrid>
      <w:tr w:rsidR="00993534" w:rsidRPr="00AC60A7" w14:paraId="2B606CE2" w14:textId="77777777" w:rsidTr="004E2248">
        <w:tc>
          <w:tcPr>
            <w:tcW w:w="5000" w:type="pct"/>
            <w:gridSpan w:val="9"/>
            <w:shd w:val="clear" w:color="auto" w:fill="auto"/>
          </w:tcPr>
          <w:p w14:paraId="084A7468" w14:textId="77777777" w:rsidR="00993534" w:rsidRPr="005A7B81" w:rsidRDefault="00993534">
            <w:pPr>
              <w:pStyle w:val="TAC"/>
              <w:rPr>
                <w:b/>
                <w:bCs/>
                <w:rPrChange w:id="226" w:author="Anritsu" w:date="2024-11-06T18:59:00Z" w16du:dateUtc="2024-11-06T09:59:00Z">
                  <w:rPr/>
                </w:rPrChange>
              </w:rPr>
              <w:pPrChange w:id="227" w:author="Anritsu" w:date="2024-11-06T18:59:00Z" w16du:dateUtc="2024-11-06T09:59:00Z">
                <w:pPr>
                  <w:keepNext/>
                  <w:keepLines/>
                  <w:spacing w:after="0"/>
                </w:pPr>
              </w:pPrChange>
            </w:pPr>
            <w:r w:rsidRPr="005A7B81">
              <w:rPr>
                <w:b/>
                <w:bCs/>
                <w:lang w:eastAsia="zh-CN"/>
                <w:rPrChange w:id="228" w:author="Anritsu" w:date="2024-11-06T18:59:00Z" w16du:dateUtc="2024-11-06T09:59:00Z">
                  <w:rPr>
                    <w:lang w:eastAsia="zh-CN"/>
                  </w:rPr>
                </w:rPrChange>
              </w:rPr>
              <w:t>Initial Conditions</w:t>
            </w:r>
          </w:p>
        </w:tc>
      </w:tr>
      <w:tr w:rsidR="00993534" w:rsidRPr="00AC60A7" w14:paraId="19535CE1" w14:textId="77777777" w:rsidTr="004E2248">
        <w:tc>
          <w:tcPr>
            <w:tcW w:w="2313" w:type="pct"/>
            <w:gridSpan w:val="5"/>
            <w:shd w:val="clear" w:color="auto" w:fill="auto"/>
          </w:tcPr>
          <w:p w14:paraId="2D3DEF4C"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Test Environment as specified in TS 38.508-1 [5] subclause 4.1</w:t>
            </w:r>
          </w:p>
        </w:tc>
        <w:tc>
          <w:tcPr>
            <w:tcW w:w="2687" w:type="pct"/>
            <w:gridSpan w:val="4"/>
            <w:vAlign w:val="center"/>
          </w:tcPr>
          <w:p w14:paraId="3C11FE3E"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Normal</w:t>
            </w:r>
          </w:p>
        </w:tc>
      </w:tr>
      <w:tr w:rsidR="00993534" w:rsidRPr="00AC60A7" w14:paraId="34E592EB" w14:textId="77777777" w:rsidTr="004E2248">
        <w:tc>
          <w:tcPr>
            <w:tcW w:w="2313" w:type="pct"/>
            <w:gridSpan w:val="5"/>
            <w:shd w:val="clear" w:color="auto" w:fill="auto"/>
          </w:tcPr>
          <w:p w14:paraId="2E1EDABD"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Test Frequencies as specified in TS 38.508-1 [5] subclause 4.3.1</w:t>
            </w:r>
          </w:p>
        </w:tc>
        <w:tc>
          <w:tcPr>
            <w:tcW w:w="2687" w:type="pct"/>
            <w:gridSpan w:val="4"/>
            <w:vAlign w:val="center"/>
          </w:tcPr>
          <w:p w14:paraId="70BA4492"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Refer to uplink carrier center frequency (F</w:t>
            </w:r>
            <w:r w:rsidRPr="00AC60A7">
              <w:rPr>
                <w:rFonts w:ascii="Arial" w:eastAsia="ＭＳ 明朝" w:hAnsi="Arial"/>
                <w:sz w:val="18"/>
                <w:vertAlign w:val="subscript"/>
              </w:rPr>
              <w:t>c</w:t>
            </w:r>
            <w:r w:rsidRPr="00AC60A7">
              <w:rPr>
                <w:rFonts w:ascii="Arial" w:eastAsia="ＭＳ 明朝" w:hAnsi="Arial"/>
                <w:sz w:val="18"/>
              </w:rPr>
              <w:t>) in test parameters</w:t>
            </w:r>
          </w:p>
        </w:tc>
      </w:tr>
      <w:tr w:rsidR="00993534" w:rsidRPr="00AC60A7" w14:paraId="3F1DDF87" w14:textId="77777777" w:rsidTr="004E2248">
        <w:tc>
          <w:tcPr>
            <w:tcW w:w="2313" w:type="pct"/>
            <w:gridSpan w:val="5"/>
            <w:shd w:val="clear" w:color="auto" w:fill="auto"/>
          </w:tcPr>
          <w:p w14:paraId="66422134"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Test Channel Bandwidths as specified in TS 38.508-1 [5] subclause 4.3.1</w:t>
            </w:r>
          </w:p>
        </w:tc>
        <w:tc>
          <w:tcPr>
            <w:tcW w:w="2687" w:type="pct"/>
            <w:gridSpan w:val="4"/>
            <w:vAlign w:val="center"/>
          </w:tcPr>
          <w:p w14:paraId="1200ADF2" w14:textId="77777777" w:rsidR="00993534" w:rsidRPr="00AC60A7" w:rsidRDefault="00993534" w:rsidP="0023260F">
            <w:pPr>
              <w:keepNext/>
              <w:keepLines/>
              <w:spacing w:after="0"/>
              <w:rPr>
                <w:rFonts w:ascii="Arial" w:eastAsia="ＭＳ 明朝" w:hAnsi="Arial"/>
                <w:sz w:val="18"/>
                <w:lang w:eastAsia="zh-CN"/>
              </w:rPr>
            </w:pPr>
            <w:r w:rsidRPr="00AC60A7">
              <w:rPr>
                <w:rFonts w:ascii="Arial" w:eastAsia="ＭＳ 明朝" w:hAnsi="Arial"/>
                <w:sz w:val="18"/>
              </w:rPr>
              <w:t>Refer to test parameters (3, 5, 10, 15, 20 MHz)</w:t>
            </w:r>
          </w:p>
        </w:tc>
      </w:tr>
      <w:tr w:rsidR="00993534" w:rsidRPr="00AC60A7" w14:paraId="6933B696" w14:textId="77777777" w:rsidTr="004E2248">
        <w:tc>
          <w:tcPr>
            <w:tcW w:w="2313" w:type="pct"/>
            <w:gridSpan w:val="5"/>
            <w:shd w:val="clear" w:color="auto" w:fill="auto"/>
          </w:tcPr>
          <w:p w14:paraId="781503DF" w14:textId="77777777" w:rsidR="00993534" w:rsidRPr="00AC60A7" w:rsidRDefault="00993534" w:rsidP="0023260F">
            <w:pPr>
              <w:keepNext/>
              <w:keepLines/>
              <w:spacing w:after="0"/>
              <w:rPr>
                <w:rFonts w:ascii="Arial" w:eastAsia="ＭＳ 明朝" w:hAnsi="Arial"/>
                <w:sz w:val="18"/>
              </w:rPr>
            </w:pPr>
            <w:r w:rsidRPr="00AC60A7">
              <w:rPr>
                <w:rFonts w:ascii="Arial" w:eastAsia="ＭＳ 明朝" w:hAnsi="Arial"/>
                <w:sz w:val="18"/>
              </w:rPr>
              <w:t>Test SCS as specified in Table 5.3.5-1</w:t>
            </w:r>
          </w:p>
        </w:tc>
        <w:tc>
          <w:tcPr>
            <w:tcW w:w="2687" w:type="pct"/>
            <w:gridSpan w:val="4"/>
            <w:vAlign w:val="center"/>
          </w:tcPr>
          <w:p w14:paraId="59428D4D" w14:textId="77777777" w:rsidR="00993534" w:rsidRPr="00AC60A7" w:rsidRDefault="00993534" w:rsidP="0023260F">
            <w:pPr>
              <w:keepNext/>
              <w:keepLines/>
              <w:spacing w:after="0"/>
              <w:rPr>
                <w:rFonts w:ascii="Arial" w:eastAsia="ＭＳ 明朝" w:hAnsi="Arial"/>
                <w:sz w:val="18"/>
                <w:lang w:eastAsia="zh-CN"/>
              </w:rPr>
            </w:pPr>
            <w:r w:rsidRPr="00AC60A7">
              <w:rPr>
                <w:rFonts w:ascii="Arial" w:eastAsia="ＭＳ 明朝" w:hAnsi="Arial"/>
                <w:sz w:val="18"/>
              </w:rPr>
              <w:t>Lowest</w:t>
            </w:r>
          </w:p>
        </w:tc>
      </w:tr>
      <w:tr w:rsidR="00993534" w:rsidRPr="00AC60A7" w14:paraId="47EE8693" w14:textId="77777777" w:rsidTr="004E2248">
        <w:tc>
          <w:tcPr>
            <w:tcW w:w="5000" w:type="pct"/>
            <w:gridSpan w:val="9"/>
            <w:shd w:val="clear" w:color="auto" w:fill="auto"/>
          </w:tcPr>
          <w:p w14:paraId="7FF07CBE" w14:textId="77777777" w:rsidR="00993534" w:rsidRPr="00AC60A7" w:rsidRDefault="00993534" w:rsidP="0023260F">
            <w:pPr>
              <w:keepNext/>
              <w:keepLines/>
              <w:spacing w:after="0"/>
              <w:jc w:val="center"/>
              <w:rPr>
                <w:rFonts w:ascii="Arial" w:eastAsia="ＭＳ 明朝" w:hAnsi="Arial"/>
                <w:b/>
                <w:sz w:val="18"/>
              </w:rPr>
            </w:pPr>
            <w:r w:rsidRPr="00AC60A7">
              <w:rPr>
                <w:rFonts w:ascii="Arial" w:eastAsia="ＭＳ 明朝" w:hAnsi="Arial"/>
                <w:b/>
                <w:sz w:val="18"/>
              </w:rPr>
              <w:t>A-MPR test parameters for NS_15</w:t>
            </w:r>
          </w:p>
        </w:tc>
      </w:tr>
      <w:tr w:rsidR="00993534" w:rsidRPr="00AC60A7" w14:paraId="04CCF56F" w14:textId="77777777" w:rsidTr="004E2248">
        <w:tc>
          <w:tcPr>
            <w:tcW w:w="335" w:type="pct"/>
            <w:vMerge w:val="restart"/>
            <w:shd w:val="clear" w:color="auto" w:fill="auto"/>
            <w:vAlign w:val="center"/>
          </w:tcPr>
          <w:p w14:paraId="24AD917E" w14:textId="77777777" w:rsidR="00993534" w:rsidRPr="00AC60A7" w:rsidRDefault="00993534" w:rsidP="0023260F">
            <w:pPr>
              <w:keepNext/>
              <w:keepLines/>
              <w:spacing w:after="0"/>
              <w:jc w:val="center"/>
              <w:rPr>
                <w:rFonts w:ascii="Arial" w:eastAsia="ＭＳ 明朝" w:hAnsi="Arial"/>
                <w:b/>
                <w:sz w:val="18"/>
              </w:rPr>
            </w:pPr>
            <w:r w:rsidRPr="00AC60A7">
              <w:rPr>
                <w:rFonts w:ascii="Arial" w:eastAsia="ＭＳ 明朝" w:hAnsi="Arial"/>
                <w:b/>
                <w:sz w:val="18"/>
                <w:lang w:eastAsia="zh-CN"/>
              </w:rPr>
              <w:t>Test ID</w:t>
            </w:r>
          </w:p>
        </w:tc>
        <w:tc>
          <w:tcPr>
            <w:tcW w:w="428" w:type="pct"/>
            <w:vMerge w:val="restart"/>
            <w:shd w:val="clear" w:color="auto" w:fill="auto"/>
            <w:vAlign w:val="center"/>
          </w:tcPr>
          <w:p w14:paraId="31B34B51" w14:textId="77777777" w:rsidR="00993534" w:rsidRPr="00AC60A7" w:rsidRDefault="00993534" w:rsidP="0023260F">
            <w:pPr>
              <w:keepNext/>
              <w:keepLines/>
              <w:spacing w:after="0"/>
              <w:jc w:val="center"/>
              <w:rPr>
                <w:rFonts w:ascii="Arial" w:eastAsia="ＭＳ 明朝" w:hAnsi="Arial"/>
                <w:b/>
                <w:sz w:val="18"/>
              </w:rPr>
            </w:pPr>
            <w:r w:rsidRPr="00AC60A7">
              <w:rPr>
                <w:rFonts w:ascii="Arial" w:eastAsia="ＭＳ 明朝" w:hAnsi="Arial"/>
                <w:b/>
                <w:sz w:val="18"/>
                <w:lang w:eastAsia="zh-CN"/>
              </w:rPr>
              <w:t>F</w:t>
            </w:r>
            <w:r w:rsidRPr="00AC60A7">
              <w:rPr>
                <w:rFonts w:ascii="Arial" w:eastAsia="ＭＳ 明朝" w:hAnsi="Arial"/>
                <w:b/>
                <w:sz w:val="18"/>
                <w:vertAlign w:val="subscript"/>
                <w:lang w:eastAsia="zh-CN"/>
              </w:rPr>
              <w:t xml:space="preserve">c </w:t>
            </w:r>
            <w:r w:rsidRPr="00AC60A7">
              <w:rPr>
                <w:rFonts w:ascii="Arial" w:eastAsia="ＭＳ 明朝" w:hAnsi="Arial"/>
                <w:b/>
                <w:sz w:val="18"/>
                <w:lang w:eastAsia="zh-CN"/>
              </w:rPr>
              <w:br/>
              <w:t>(MHz)</w:t>
            </w:r>
          </w:p>
        </w:tc>
        <w:tc>
          <w:tcPr>
            <w:tcW w:w="423" w:type="pct"/>
            <w:vMerge w:val="restart"/>
            <w:shd w:val="clear" w:color="auto" w:fill="auto"/>
            <w:vAlign w:val="center"/>
          </w:tcPr>
          <w:p w14:paraId="465D3346" w14:textId="77777777" w:rsidR="00993534" w:rsidRPr="00AC60A7" w:rsidRDefault="00993534" w:rsidP="0023260F">
            <w:pPr>
              <w:keepNext/>
              <w:keepLines/>
              <w:spacing w:after="0"/>
              <w:jc w:val="center"/>
              <w:rPr>
                <w:rFonts w:ascii="Arial" w:eastAsia="ＭＳ 明朝" w:hAnsi="Arial"/>
                <w:b/>
                <w:sz w:val="18"/>
              </w:rPr>
            </w:pPr>
            <w:r w:rsidRPr="00AC60A7">
              <w:rPr>
                <w:rFonts w:ascii="Arial" w:eastAsia="ＭＳ 明朝" w:hAnsi="Arial"/>
                <w:b/>
                <w:sz w:val="18"/>
              </w:rPr>
              <w:t>ChBw</w:t>
            </w:r>
            <w:r w:rsidRPr="00AC60A7">
              <w:rPr>
                <w:rFonts w:ascii="Arial" w:eastAsia="ＭＳ 明朝" w:hAnsi="Arial"/>
                <w:b/>
                <w:sz w:val="18"/>
              </w:rPr>
              <w:br/>
              <w:t>(MHz)</w:t>
            </w:r>
          </w:p>
        </w:tc>
        <w:tc>
          <w:tcPr>
            <w:tcW w:w="399" w:type="pct"/>
            <w:vMerge w:val="restart"/>
            <w:shd w:val="clear" w:color="auto" w:fill="auto"/>
            <w:vAlign w:val="center"/>
          </w:tcPr>
          <w:p w14:paraId="0084DDE6" w14:textId="77777777" w:rsidR="00993534" w:rsidRPr="00AC60A7" w:rsidRDefault="00993534" w:rsidP="0023260F">
            <w:pPr>
              <w:keepNext/>
              <w:keepLines/>
              <w:spacing w:after="0"/>
              <w:jc w:val="center"/>
              <w:rPr>
                <w:rFonts w:ascii="Arial" w:eastAsia="ＭＳ 明朝" w:hAnsi="Arial"/>
                <w:b/>
                <w:sz w:val="18"/>
              </w:rPr>
            </w:pPr>
            <w:r w:rsidRPr="00AC60A7">
              <w:rPr>
                <w:rFonts w:ascii="Arial" w:eastAsia="ＭＳ 明朝" w:hAnsi="Arial"/>
                <w:b/>
                <w:sz w:val="18"/>
              </w:rPr>
              <w:t>SCS</w:t>
            </w:r>
          </w:p>
        </w:tc>
        <w:tc>
          <w:tcPr>
            <w:tcW w:w="728" w:type="pct"/>
            <w:vMerge w:val="restart"/>
            <w:shd w:val="clear" w:color="auto" w:fill="auto"/>
            <w:vAlign w:val="center"/>
          </w:tcPr>
          <w:p w14:paraId="04416F64" w14:textId="77777777" w:rsidR="00993534" w:rsidRPr="00AC60A7" w:rsidRDefault="00993534" w:rsidP="0023260F">
            <w:pPr>
              <w:keepNext/>
              <w:keepLines/>
              <w:spacing w:after="0"/>
              <w:jc w:val="center"/>
              <w:rPr>
                <w:rFonts w:ascii="Arial" w:eastAsia="ＭＳ 明朝" w:hAnsi="Arial"/>
                <w:b/>
                <w:sz w:val="18"/>
              </w:rPr>
            </w:pPr>
            <w:r w:rsidRPr="00AC60A7">
              <w:rPr>
                <w:rFonts w:ascii="Arial" w:eastAsia="ＭＳ 明朝" w:hAnsi="Arial"/>
                <w:b/>
                <w:sz w:val="18"/>
              </w:rPr>
              <w:t>Downlink Configuration</w:t>
            </w:r>
          </w:p>
        </w:tc>
        <w:tc>
          <w:tcPr>
            <w:tcW w:w="2687" w:type="pct"/>
            <w:gridSpan w:val="4"/>
            <w:shd w:val="clear" w:color="auto" w:fill="auto"/>
          </w:tcPr>
          <w:p w14:paraId="5D5AF099" w14:textId="77777777" w:rsidR="00993534" w:rsidRPr="00AC60A7" w:rsidRDefault="00993534" w:rsidP="0023260F">
            <w:pPr>
              <w:keepNext/>
              <w:keepLines/>
              <w:spacing w:after="0"/>
              <w:jc w:val="center"/>
              <w:rPr>
                <w:rFonts w:ascii="Arial" w:eastAsia="ＭＳ 明朝" w:hAnsi="Arial"/>
                <w:b/>
                <w:sz w:val="18"/>
                <w:lang w:eastAsia="zh-CN"/>
              </w:rPr>
            </w:pPr>
            <w:r w:rsidRPr="00AC60A7">
              <w:rPr>
                <w:rFonts w:ascii="Arial" w:eastAsia="ＭＳ 明朝" w:hAnsi="Arial"/>
                <w:b/>
                <w:sz w:val="18"/>
              </w:rPr>
              <w:t>Uplink Configuration</w:t>
            </w:r>
          </w:p>
        </w:tc>
      </w:tr>
      <w:tr w:rsidR="00993534" w:rsidRPr="00AC60A7" w14:paraId="1EDDE4D9" w14:textId="77777777" w:rsidTr="004E2248">
        <w:tc>
          <w:tcPr>
            <w:tcW w:w="335" w:type="pct"/>
            <w:vMerge/>
            <w:shd w:val="clear" w:color="auto" w:fill="auto"/>
            <w:tcMar>
              <w:left w:w="57" w:type="dxa"/>
              <w:right w:w="57" w:type="dxa"/>
            </w:tcMar>
            <w:vAlign w:val="center"/>
          </w:tcPr>
          <w:p w14:paraId="45F0615D" w14:textId="77777777" w:rsidR="00993534" w:rsidRPr="00AC60A7" w:rsidRDefault="00993534" w:rsidP="0023260F">
            <w:pPr>
              <w:keepNext/>
              <w:keepLines/>
              <w:spacing w:after="0"/>
              <w:jc w:val="center"/>
              <w:rPr>
                <w:rFonts w:ascii="Arial" w:eastAsia="ＭＳ 明朝" w:hAnsi="Arial"/>
                <w:b/>
                <w:sz w:val="18"/>
                <w:lang w:eastAsia="zh-CN"/>
              </w:rPr>
            </w:pPr>
          </w:p>
        </w:tc>
        <w:tc>
          <w:tcPr>
            <w:tcW w:w="428" w:type="pct"/>
            <w:vMerge/>
            <w:shd w:val="clear" w:color="auto" w:fill="auto"/>
            <w:tcMar>
              <w:left w:w="57" w:type="dxa"/>
              <w:right w:w="57" w:type="dxa"/>
            </w:tcMar>
            <w:vAlign w:val="center"/>
          </w:tcPr>
          <w:p w14:paraId="31D415E9" w14:textId="77777777" w:rsidR="00993534" w:rsidRPr="00AC60A7" w:rsidRDefault="00993534" w:rsidP="0023260F">
            <w:pPr>
              <w:keepNext/>
              <w:keepLines/>
              <w:spacing w:after="0"/>
              <w:jc w:val="center"/>
              <w:rPr>
                <w:rFonts w:ascii="Arial" w:eastAsia="ＭＳ 明朝" w:hAnsi="Arial"/>
                <w:b/>
                <w:sz w:val="18"/>
                <w:lang w:eastAsia="zh-CN"/>
              </w:rPr>
            </w:pPr>
          </w:p>
        </w:tc>
        <w:tc>
          <w:tcPr>
            <w:tcW w:w="423" w:type="pct"/>
            <w:vMerge/>
            <w:shd w:val="clear" w:color="auto" w:fill="auto"/>
            <w:tcMar>
              <w:left w:w="57" w:type="dxa"/>
              <w:right w:w="57" w:type="dxa"/>
            </w:tcMar>
            <w:vAlign w:val="center"/>
          </w:tcPr>
          <w:p w14:paraId="30595F6A" w14:textId="77777777" w:rsidR="00993534" w:rsidRPr="00AC60A7" w:rsidRDefault="00993534" w:rsidP="0023260F">
            <w:pPr>
              <w:keepNext/>
              <w:keepLines/>
              <w:spacing w:after="0"/>
              <w:jc w:val="center"/>
              <w:rPr>
                <w:rFonts w:ascii="Arial" w:eastAsia="ＭＳ 明朝" w:hAnsi="Arial"/>
                <w:b/>
                <w:sz w:val="18"/>
              </w:rPr>
            </w:pPr>
          </w:p>
        </w:tc>
        <w:tc>
          <w:tcPr>
            <w:tcW w:w="399" w:type="pct"/>
            <w:vMerge/>
            <w:shd w:val="clear" w:color="auto" w:fill="auto"/>
            <w:tcMar>
              <w:left w:w="57" w:type="dxa"/>
              <w:right w:w="57" w:type="dxa"/>
            </w:tcMar>
            <w:vAlign w:val="center"/>
          </w:tcPr>
          <w:p w14:paraId="6FAE4231" w14:textId="77777777" w:rsidR="00993534" w:rsidRPr="00AC60A7" w:rsidRDefault="00993534" w:rsidP="0023260F">
            <w:pPr>
              <w:keepNext/>
              <w:keepLines/>
              <w:spacing w:after="0"/>
              <w:jc w:val="center"/>
              <w:rPr>
                <w:rFonts w:ascii="Arial" w:eastAsia="ＭＳ 明朝" w:hAnsi="Arial"/>
                <w:b/>
                <w:sz w:val="18"/>
              </w:rPr>
            </w:pPr>
          </w:p>
        </w:tc>
        <w:tc>
          <w:tcPr>
            <w:tcW w:w="728" w:type="pct"/>
            <w:vMerge/>
            <w:shd w:val="clear" w:color="auto" w:fill="auto"/>
            <w:tcMar>
              <w:left w:w="57" w:type="dxa"/>
              <w:right w:w="57" w:type="dxa"/>
            </w:tcMar>
            <w:vAlign w:val="center"/>
          </w:tcPr>
          <w:p w14:paraId="0B2E4618" w14:textId="77777777" w:rsidR="00993534" w:rsidRPr="00AC60A7" w:rsidRDefault="00993534" w:rsidP="0023260F">
            <w:pPr>
              <w:keepNext/>
              <w:keepLines/>
              <w:spacing w:after="0"/>
              <w:jc w:val="center"/>
              <w:rPr>
                <w:rFonts w:ascii="Arial" w:eastAsia="ＭＳ 明朝" w:hAnsi="Arial"/>
                <w:b/>
                <w:sz w:val="18"/>
              </w:rPr>
            </w:pPr>
          </w:p>
        </w:tc>
        <w:tc>
          <w:tcPr>
            <w:tcW w:w="783" w:type="pct"/>
            <w:vMerge w:val="restart"/>
            <w:shd w:val="clear" w:color="auto" w:fill="auto"/>
            <w:vAlign w:val="center"/>
          </w:tcPr>
          <w:p w14:paraId="0943B69A" w14:textId="77777777" w:rsidR="00993534" w:rsidRPr="00AC60A7" w:rsidRDefault="00993534" w:rsidP="0023260F">
            <w:pPr>
              <w:keepNext/>
              <w:keepLines/>
              <w:spacing w:after="0"/>
              <w:jc w:val="center"/>
              <w:rPr>
                <w:rFonts w:ascii="Arial" w:eastAsia="ＭＳ 明朝" w:hAnsi="Arial"/>
                <w:b/>
                <w:sz w:val="18"/>
                <w:lang w:eastAsia="zh-CN"/>
              </w:rPr>
            </w:pPr>
            <w:r w:rsidRPr="00AC60A7">
              <w:rPr>
                <w:rFonts w:ascii="Arial" w:eastAsia="ＭＳ 明朝" w:hAnsi="Arial"/>
                <w:b/>
                <w:sz w:val="18"/>
                <w:lang w:eastAsia="zh-CN"/>
              </w:rPr>
              <w:t>Modulation</w:t>
            </w:r>
          </w:p>
          <w:p w14:paraId="05C0E80C" w14:textId="77777777" w:rsidR="00993534" w:rsidRPr="00AC60A7" w:rsidRDefault="00993534" w:rsidP="0023260F">
            <w:pPr>
              <w:keepNext/>
              <w:keepLines/>
              <w:spacing w:after="0"/>
              <w:jc w:val="center"/>
              <w:rPr>
                <w:rFonts w:ascii="Arial" w:eastAsia="ＭＳ 明朝" w:hAnsi="Arial"/>
                <w:b/>
                <w:sz w:val="18"/>
                <w:lang w:eastAsia="zh-CN"/>
              </w:rPr>
            </w:pPr>
            <w:r w:rsidRPr="00AC60A7">
              <w:rPr>
                <w:rFonts w:ascii="Arial" w:eastAsia="ＭＳ 明朝" w:hAnsi="Arial"/>
                <w:b/>
                <w:sz w:val="18"/>
                <w:lang w:eastAsia="zh-CN"/>
              </w:rPr>
              <w:t>(NOTE 2, 3)</w:t>
            </w:r>
          </w:p>
        </w:tc>
        <w:tc>
          <w:tcPr>
            <w:tcW w:w="1904" w:type="pct"/>
            <w:gridSpan w:val="3"/>
            <w:shd w:val="clear" w:color="auto" w:fill="auto"/>
            <w:vAlign w:val="center"/>
          </w:tcPr>
          <w:p w14:paraId="5492CD61" w14:textId="77777777" w:rsidR="00993534" w:rsidRPr="00AC60A7" w:rsidRDefault="00993534" w:rsidP="0023260F">
            <w:pPr>
              <w:keepNext/>
              <w:keepLines/>
              <w:spacing w:after="0"/>
              <w:jc w:val="center"/>
              <w:rPr>
                <w:rFonts w:ascii="Arial" w:eastAsia="ＭＳ 明朝" w:hAnsi="Arial"/>
                <w:b/>
                <w:sz w:val="18"/>
                <w:lang w:eastAsia="zh-CN"/>
              </w:rPr>
            </w:pPr>
            <w:r w:rsidRPr="00AC60A7">
              <w:rPr>
                <w:rFonts w:ascii="Arial" w:eastAsia="ＭＳ 明朝" w:hAnsi="Arial"/>
                <w:b/>
                <w:sz w:val="18"/>
                <w:lang w:eastAsia="zh-CN"/>
              </w:rPr>
              <w:t>RB allocation (Note 1)</w:t>
            </w:r>
          </w:p>
        </w:tc>
      </w:tr>
      <w:tr w:rsidR="00993534" w:rsidRPr="00AC60A7" w14:paraId="6E27A2A5" w14:textId="77777777" w:rsidTr="004E2248">
        <w:tc>
          <w:tcPr>
            <w:tcW w:w="335" w:type="pct"/>
            <w:vMerge/>
            <w:shd w:val="clear" w:color="auto" w:fill="auto"/>
            <w:tcMar>
              <w:left w:w="57" w:type="dxa"/>
              <w:right w:w="57" w:type="dxa"/>
            </w:tcMar>
            <w:vAlign w:val="center"/>
          </w:tcPr>
          <w:p w14:paraId="41A10DCE" w14:textId="77777777" w:rsidR="00993534" w:rsidRPr="00AC60A7" w:rsidRDefault="00993534" w:rsidP="0023260F">
            <w:pPr>
              <w:keepNext/>
              <w:keepLines/>
              <w:spacing w:after="0"/>
              <w:jc w:val="center"/>
              <w:rPr>
                <w:rFonts w:ascii="Arial" w:eastAsia="ＭＳ 明朝" w:hAnsi="Arial"/>
                <w:b/>
                <w:sz w:val="18"/>
                <w:lang w:eastAsia="zh-CN"/>
              </w:rPr>
            </w:pPr>
          </w:p>
        </w:tc>
        <w:tc>
          <w:tcPr>
            <w:tcW w:w="428" w:type="pct"/>
            <w:vMerge/>
            <w:shd w:val="clear" w:color="auto" w:fill="auto"/>
            <w:tcMar>
              <w:left w:w="57" w:type="dxa"/>
              <w:right w:w="57" w:type="dxa"/>
            </w:tcMar>
            <w:vAlign w:val="center"/>
          </w:tcPr>
          <w:p w14:paraId="5A9B81C9" w14:textId="77777777" w:rsidR="00993534" w:rsidRPr="00AC60A7" w:rsidRDefault="00993534" w:rsidP="0023260F">
            <w:pPr>
              <w:keepNext/>
              <w:keepLines/>
              <w:spacing w:after="0"/>
              <w:jc w:val="center"/>
              <w:rPr>
                <w:rFonts w:ascii="Arial" w:eastAsia="ＭＳ 明朝" w:hAnsi="Arial"/>
                <w:b/>
                <w:sz w:val="18"/>
              </w:rPr>
            </w:pPr>
          </w:p>
        </w:tc>
        <w:tc>
          <w:tcPr>
            <w:tcW w:w="423" w:type="pct"/>
            <w:vMerge/>
            <w:shd w:val="clear" w:color="auto" w:fill="auto"/>
            <w:tcMar>
              <w:left w:w="57" w:type="dxa"/>
              <w:right w:w="57" w:type="dxa"/>
            </w:tcMar>
            <w:vAlign w:val="center"/>
          </w:tcPr>
          <w:p w14:paraId="1ACECFB8" w14:textId="77777777" w:rsidR="00993534" w:rsidRPr="00AC60A7" w:rsidRDefault="00993534" w:rsidP="0023260F">
            <w:pPr>
              <w:keepNext/>
              <w:keepLines/>
              <w:spacing w:after="0"/>
              <w:jc w:val="center"/>
              <w:rPr>
                <w:rFonts w:ascii="Arial" w:eastAsia="ＭＳ 明朝" w:hAnsi="Arial"/>
                <w:b/>
                <w:sz w:val="18"/>
              </w:rPr>
            </w:pPr>
          </w:p>
        </w:tc>
        <w:tc>
          <w:tcPr>
            <w:tcW w:w="399" w:type="pct"/>
            <w:vMerge/>
            <w:shd w:val="clear" w:color="auto" w:fill="auto"/>
            <w:tcMar>
              <w:left w:w="57" w:type="dxa"/>
              <w:right w:w="57" w:type="dxa"/>
            </w:tcMar>
            <w:vAlign w:val="center"/>
          </w:tcPr>
          <w:p w14:paraId="0B037534" w14:textId="77777777" w:rsidR="00993534" w:rsidRPr="00AC60A7" w:rsidRDefault="00993534" w:rsidP="0023260F">
            <w:pPr>
              <w:keepNext/>
              <w:keepLines/>
              <w:spacing w:after="0"/>
              <w:jc w:val="center"/>
              <w:rPr>
                <w:rFonts w:ascii="Arial" w:eastAsia="ＭＳ 明朝" w:hAnsi="Arial"/>
                <w:b/>
                <w:sz w:val="18"/>
              </w:rPr>
            </w:pPr>
          </w:p>
        </w:tc>
        <w:tc>
          <w:tcPr>
            <w:tcW w:w="728" w:type="pct"/>
            <w:vMerge/>
            <w:shd w:val="clear" w:color="auto" w:fill="auto"/>
            <w:tcMar>
              <w:left w:w="57" w:type="dxa"/>
              <w:right w:w="57" w:type="dxa"/>
            </w:tcMar>
            <w:vAlign w:val="center"/>
          </w:tcPr>
          <w:p w14:paraId="1EB3F794" w14:textId="77777777" w:rsidR="00993534" w:rsidRPr="00AC60A7" w:rsidRDefault="00993534" w:rsidP="0023260F">
            <w:pPr>
              <w:keepNext/>
              <w:keepLines/>
              <w:spacing w:after="0"/>
              <w:jc w:val="center"/>
              <w:rPr>
                <w:rFonts w:ascii="Arial" w:eastAsia="ＭＳ 明朝" w:hAnsi="Arial"/>
                <w:b/>
                <w:sz w:val="18"/>
              </w:rPr>
            </w:pPr>
          </w:p>
        </w:tc>
        <w:tc>
          <w:tcPr>
            <w:tcW w:w="783" w:type="pct"/>
            <w:vMerge/>
            <w:shd w:val="clear" w:color="auto" w:fill="auto"/>
            <w:vAlign w:val="center"/>
          </w:tcPr>
          <w:p w14:paraId="792D9844" w14:textId="77777777" w:rsidR="00993534" w:rsidRPr="00AC60A7" w:rsidRDefault="00993534" w:rsidP="0023260F">
            <w:pPr>
              <w:keepNext/>
              <w:keepLines/>
              <w:spacing w:after="0"/>
              <w:jc w:val="center"/>
              <w:rPr>
                <w:rFonts w:ascii="Arial" w:eastAsia="ＭＳ 明朝" w:hAnsi="Arial"/>
                <w:b/>
                <w:sz w:val="18"/>
                <w:lang w:eastAsia="zh-CN"/>
              </w:rPr>
            </w:pPr>
          </w:p>
        </w:tc>
        <w:tc>
          <w:tcPr>
            <w:tcW w:w="775" w:type="pct"/>
            <w:shd w:val="clear" w:color="auto" w:fill="auto"/>
            <w:vAlign w:val="center"/>
          </w:tcPr>
          <w:p w14:paraId="65376F0C" w14:textId="77777777" w:rsidR="00993534" w:rsidRPr="00AC60A7" w:rsidRDefault="00993534" w:rsidP="0023260F">
            <w:pPr>
              <w:keepNext/>
              <w:keepLines/>
              <w:spacing w:after="0"/>
              <w:jc w:val="center"/>
              <w:rPr>
                <w:rFonts w:ascii="Arial" w:eastAsia="ＭＳ 明朝" w:hAnsi="Arial"/>
                <w:b/>
                <w:sz w:val="18"/>
                <w:lang w:eastAsia="zh-CN"/>
              </w:rPr>
            </w:pPr>
          </w:p>
        </w:tc>
        <w:tc>
          <w:tcPr>
            <w:tcW w:w="531" w:type="pct"/>
            <w:shd w:val="clear" w:color="auto" w:fill="auto"/>
            <w:vAlign w:val="center"/>
          </w:tcPr>
          <w:p w14:paraId="1AAC136D" w14:textId="77777777" w:rsidR="00993534" w:rsidRPr="00AC60A7" w:rsidRDefault="00993534" w:rsidP="0023260F">
            <w:pPr>
              <w:keepNext/>
              <w:keepLines/>
              <w:spacing w:after="0"/>
              <w:jc w:val="center"/>
              <w:rPr>
                <w:rFonts w:ascii="Arial" w:eastAsia="ＭＳ 明朝" w:hAnsi="Arial"/>
                <w:b/>
                <w:sz w:val="18"/>
                <w:lang w:eastAsia="zh-CN"/>
              </w:rPr>
            </w:pPr>
          </w:p>
        </w:tc>
        <w:tc>
          <w:tcPr>
            <w:tcW w:w="598" w:type="pct"/>
            <w:shd w:val="clear" w:color="auto" w:fill="auto"/>
            <w:vAlign w:val="center"/>
          </w:tcPr>
          <w:p w14:paraId="5671FDEF" w14:textId="77777777" w:rsidR="00993534" w:rsidRPr="00AC60A7" w:rsidRDefault="00993534" w:rsidP="0023260F">
            <w:pPr>
              <w:keepNext/>
              <w:keepLines/>
              <w:spacing w:after="0"/>
              <w:jc w:val="center"/>
              <w:rPr>
                <w:rFonts w:ascii="Arial" w:eastAsia="ＭＳ 明朝" w:hAnsi="Arial"/>
                <w:b/>
                <w:sz w:val="18"/>
                <w:lang w:eastAsia="zh-CN"/>
              </w:rPr>
            </w:pPr>
          </w:p>
        </w:tc>
      </w:tr>
      <w:tr w:rsidR="00993534" w:rsidRPr="00AC60A7" w14:paraId="6D587003" w14:textId="77777777" w:rsidTr="004E2248">
        <w:tc>
          <w:tcPr>
            <w:tcW w:w="5000" w:type="pct"/>
            <w:gridSpan w:val="9"/>
            <w:tcBorders>
              <w:bottom w:val="single" w:sz="4" w:space="0" w:color="auto"/>
            </w:tcBorders>
            <w:shd w:val="clear" w:color="auto" w:fill="auto"/>
            <w:tcMar>
              <w:left w:w="45" w:type="dxa"/>
              <w:right w:w="45" w:type="dxa"/>
            </w:tcMar>
            <w:vAlign w:val="bottom"/>
          </w:tcPr>
          <w:p w14:paraId="3986397E" w14:textId="124A030C" w:rsidR="00993534" w:rsidRPr="00AC60A7" w:rsidRDefault="004E2248" w:rsidP="004E2248">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74415622" w14:textId="77777777" w:rsidR="00503688" w:rsidRDefault="00503688" w:rsidP="00503688">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369047E1" w14:textId="77777777" w:rsidR="00993534" w:rsidRPr="00AC60A7" w:rsidRDefault="00993534" w:rsidP="00993534">
      <w:pPr>
        <w:pStyle w:val="TH"/>
      </w:pPr>
      <w:r w:rsidRPr="00AC60A7">
        <w:t>Table 6.2.3.4.1-27: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967"/>
        <w:gridCol w:w="1127"/>
        <w:gridCol w:w="965"/>
        <w:gridCol w:w="1379"/>
        <w:gridCol w:w="414"/>
        <w:gridCol w:w="1242"/>
        <w:gridCol w:w="1302"/>
        <w:gridCol w:w="1286"/>
      </w:tblGrid>
      <w:tr w:rsidR="00993534" w:rsidRPr="00AC60A7" w14:paraId="38A9C286" w14:textId="77777777" w:rsidTr="0023260F">
        <w:tc>
          <w:tcPr>
            <w:tcW w:w="5000" w:type="pct"/>
            <w:gridSpan w:val="9"/>
            <w:tcBorders>
              <w:top w:val="single" w:sz="4" w:space="0" w:color="auto"/>
              <w:left w:val="single" w:sz="4" w:space="0" w:color="auto"/>
              <w:bottom w:val="single" w:sz="4" w:space="0" w:color="auto"/>
              <w:right w:val="single" w:sz="4" w:space="0" w:color="auto"/>
            </w:tcBorders>
          </w:tcPr>
          <w:p w14:paraId="5822587E" w14:textId="77777777" w:rsidR="00993534" w:rsidRPr="00AC60A7" w:rsidRDefault="00993534" w:rsidP="0023260F">
            <w:pPr>
              <w:pStyle w:val="TAH"/>
            </w:pPr>
            <w:r w:rsidRPr="00AC60A7">
              <w:t>Initial Conditions</w:t>
            </w:r>
          </w:p>
        </w:tc>
      </w:tr>
      <w:tr w:rsidR="00993534" w:rsidRPr="00AC60A7" w14:paraId="7C89BE04" w14:textId="77777777" w:rsidTr="0023260F">
        <w:trPr>
          <w:trHeight w:val="255"/>
        </w:trPr>
        <w:tc>
          <w:tcPr>
            <w:tcW w:w="3656" w:type="pct"/>
            <w:gridSpan w:val="7"/>
            <w:vAlign w:val="center"/>
          </w:tcPr>
          <w:p w14:paraId="639865F8" w14:textId="77777777" w:rsidR="00993534" w:rsidRPr="00AC60A7" w:rsidRDefault="00993534" w:rsidP="0023260F">
            <w:pPr>
              <w:pStyle w:val="TAL"/>
            </w:pPr>
            <w:r w:rsidRPr="00AC60A7">
              <w:t>Test Environment as specified in TS 38.508-1 [5] subclause 4.1</w:t>
            </w:r>
          </w:p>
        </w:tc>
        <w:tc>
          <w:tcPr>
            <w:tcW w:w="1344" w:type="pct"/>
            <w:gridSpan w:val="2"/>
            <w:vAlign w:val="center"/>
          </w:tcPr>
          <w:p w14:paraId="688CCC62" w14:textId="77777777" w:rsidR="00993534" w:rsidRPr="00AC60A7" w:rsidRDefault="00993534" w:rsidP="0023260F">
            <w:pPr>
              <w:pStyle w:val="TAL"/>
            </w:pPr>
            <w:r w:rsidRPr="00AC60A7">
              <w:t>Normal</w:t>
            </w:r>
          </w:p>
        </w:tc>
      </w:tr>
      <w:tr w:rsidR="00993534" w:rsidRPr="00AC60A7" w14:paraId="300D410F" w14:textId="77777777" w:rsidTr="0023260F">
        <w:trPr>
          <w:trHeight w:val="255"/>
        </w:trPr>
        <w:tc>
          <w:tcPr>
            <w:tcW w:w="3656" w:type="pct"/>
            <w:gridSpan w:val="7"/>
            <w:vAlign w:val="center"/>
          </w:tcPr>
          <w:p w14:paraId="4B4B874E" w14:textId="77777777" w:rsidR="00993534" w:rsidRPr="00AC60A7" w:rsidRDefault="00993534" w:rsidP="0023260F">
            <w:pPr>
              <w:pStyle w:val="TAL"/>
            </w:pPr>
            <w:r w:rsidRPr="00AC60A7">
              <w:t>Test Frequencies as specified in TS 38.508-1 [5] subclause 4.3.1</w:t>
            </w:r>
          </w:p>
        </w:tc>
        <w:tc>
          <w:tcPr>
            <w:tcW w:w="1344" w:type="pct"/>
            <w:gridSpan w:val="2"/>
            <w:vAlign w:val="center"/>
          </w:tcPr>
          <w:p w14:paraId="2B928BE3" w14:textId="77777777" w:rsidR="00993534" w:rsidRPr="00AC60A7" w:rsidRDefault="00993534" w:rsidP="0023260F">
            <w:pPr>
              <w:pStyle w:val="TAL"/>
            </w:pPr>
            <w:r w:rsidRPr="00AC60A7">
              <w:t>Low range, High range</w:t>
            </w:r>
          </w:p>
        </w:tc>
      </w:tr>
      <w:tr w:rsidR="00993534" w:rsidRPr="00AC60A7" w14:paraId="6B3CE1AE" w14:textId="77777777" w:rsidTr="0023260F">
        <w:trPr>
          <w:trHeight w:val="255"/>
        </w:trPr>
        <w:tc>
          <w:tcPr>
            <w:tcW w:w="3656" w:type="pct"/>
            <w:gridSpan w:val="7"/>
            <w:vAlign w:val="center"/>
          </w:tcPr>
          <w:p w14:paraId="07859BC4" w14:textId="77777777" w:rsidR="00993534" w:rsidRPr="00AC60A7" w:rsidRDefault="00993534" w:rsidP="0023260F">
            <w:pPr>
              <w:pStyle w:val="TAL"/>
            </w:pPr>
            <w:r w:rsidRPr="00AC60A7">
              <w:t>Test Channel Bandwidths as specified in TS 38.508-1 [5] subclause 4.3.1</w:t>
            </w:r>
          </w:p>
        </w:tc>
        <w:tc>
          <w:tcPr>
            <w:tcW w:w="1344" w:type="pct"/>
            <w:gridSpan w:val="2"/>
            <w:vAlign w:val="center"/>
          </w:tcPr>
          <w:p w14:paraId="2BB57456" w14:textId="77777777" w:rsidR="00993534" w:rsidRPr="00AC60A7" w:rsidRDefault="00993534" w:rsidP="0023260F">
            <w:pPr>
              <w:pStyle w:val="TAL"/>
              <w:rPr>
                <w:lang w:eastAsia="zh-CN"/>
              </w:rPr>
            </w:pPr>
            <w:r w:rsidRPr="00AC60A7">
              <w:t>Lowest, Highest</w:t>
            </w:r>
          </w:p>
        </w:tc>
      </w:tr>
      <w:tr w:rsidR="00993534" w:rsidRPr="00AC60A7" w14:paraId="18ED4A60" w14:textId="77777777" w:rsidTr="0023260F">
        <w:trPr>
          <w:trHeight w:val="255"/>
        </w:trPr>
        <w:tc>
          <w:tcPr>
            <w:tcW w:w="3656" w:type="pct"/>
            <w:gridSpan w:val="7"/>
            <w:vAlign w:val="center"/>
          </w:tcPr>
          <w:p w14:paraId="19AAB345" w14:textId="77777777" w:rsidR="00993534" w:rsidRPr="00AC60A7" w:rsidRDefault="00993534" w:rsidP="0023260F">
            <w:pPr>
              <w:pStyle w:val="TAL"/>
            </w:pPr>
            <w:r w:rsidRPr="00AC60A7">
              <w:t>Test SCS as specified in Table 5.3.5-1</w:t>
            </w:r>
          </w:p>
        </w:tc>
        <w:tc>
          <w:tcPr>
            <w:tcW w:w="1344" w:type="pct"/>
            <w:gridSpan w:val="2"/>
            <w:vAlign w:val="center"/>
          </w:tcPr>
          <w:p w14:paraId="44AC16A3" w14:textId="77777777" w:rsidR="00993534" w:rsidRPr="00AC60A7" w:rsidRDefault="00993534" w:rsidP="0023260F">
            <w:pPr>
              <w:pStyle w:val="TAL"/>
              <w:rPr>
                <w:lang w:eastAsia="zh-CN"/>
              </w:rPr>
            </w:pPr>
            <w:r w:rsidRPr="00AC60A7">
              <w:t>Lowest, Highest</w:t>
            </w:r>
          </w:p>
        </w:tc>
      </w:tr>
      <w:tr w:rsidR="00993534" w:rsidRPr="00AC60A7" w14:paraId="7514791A" w14:textId="77777777" w:rsidTr="0023260F">
        <w:trPr>
          <w:trHeight w:val="227"/>
        </w:trPr>
        <w:tc>
          <w:tcPr>
            <w:tcW w:w="5000" w:type="pct"/>
            <w:gridSpan w:val="9"/>
          </w:tcPr>
          <w:p w14:paraId="624B1293" w14:textId="77777777" w:rsidR="00993534" w:rsidRPr="00AC60A7" w:rsidRDefault="00993534" w:rsidP="0023260F">
            <w:pPr>
              <w:pStyle w:val="TAH"/>
            </w:pPr>
            <w:r w:rsidRPr="00AC60A7">
              <w:t>A-MPR test parameters for NS_21</w:t>
            </w:r>
          </w:p>
        </w:tc>
      </w:tr>
      <w:tr w:rsidR="00993534" w:rsidRPr="00AC60A7" w14:paraId="556F552C" w14:textId="77777777" w:rsidTr="0023260F">
        <w:trPr>
          <w:trHeight w:val="195"/>
        </w:trPr>
        <w:tc>
          <w:tcPr>
            <w:tcW w:w="492" w:type="pct"/>
            <w:vMerge w:val="restart"/>
            <w:shd w:val="clear" w:color="auto" w:fill="auto"/>
            <w:tcMar>
              <w:left w:w="28" w:type="dxa"/>
              <w:right w:w="28" w:type="dxa"/>
            </w:tcMar>
            <w:vAlign w:val="center"/>
          </w:tcPr>
          <w:p w14:paraId="2D76C345" w14:textId="77777777" w:rsidR="00993534" w:rsidRPr="00AC60A7" w:rsidRDefault="00993534" w:rsidP="0023260F">
            <w:pPr>
              <w:pStyle w:val="TAH"/>
            </w:pPr>
            <w:r w:rsidRPr="00AC60A7">
              <w:t>Test ID</w:t>
            </w:r>
          </w:p>
        </w:tc>
        <w:tc>
          <w:tcPr>
            <w:tcW w:w="502" w:type="pct"/>
            <w:vMerge w:val="restart"/>
            <w:shd w:val="clear" w:color="auto" w:fill="auto"/>
            <w:tcMar>
              <w:left w:w="28" w:type="dxa"/>
              <w:right w:w="28" w:type="dxa"/>
            </w:tcMar>
            <w:vAlign w:val="center"/>
          </w:tcPr>
          <w:p w14:paraId="402E0C67" w14:textId="77777777" w:rsidR="00993534" w:rsidRPr="00AC60A7" w:rsidRDefault="00993534" w:rsidP="0023260F">
            <w:pPr>
              <w:pStyle w:val="TAH"/>
            </w:pPr>
            <w:r w:rsidRPr="00AC60A7">
              <w:t>Freq</w:t>
            </w:r>
          </w:p>
        </w:tc>
        <w:tc>
          <w:tcPr>
            <w:tcW w:w="585" w:type="pct"/>
            <w:vMerge w:val="restart"/>
            <w:tcMar>
              <w:left w:w="57" w:type="dxa"/>
              <w:right w:w="57" w:type="dxa"/>
            </w:tcMar>
            <w:vAlign w:val="center"/>
          </w:tcPr>
          <w:p w14:paraId="419E9932" w14:textId="77777777" w:rsidR="00993534" w:rsidRPr="00AC60A7" w:rsidRDefault="00993534" w:rsidP="0023260F">
            <w:pPr>
              <w:pStyle w:val="TAH"/>
            </w:pPr>
            <w:r w:rsidRPr="00AC60A7">
              <w:t>ChBw</w:t>
            </w:r>
          </w:p>
        </w:tc>
        <w:tc>
          <w:tcPr>
            <w:tcW w:w="501" w:type="pct"/>
            <w:vMerge w:val="restart"/>
            <w:tcMar>
              <w:left w:w="57" w:type="dxa"/>
              <w:right w:w="57" w:type="dxa"/>
            </w:tcMar>
            <w:vAlign w:val="center"/>
          </w:tcPr>
          <w:p w14:paraId="7C67DB77" w14:textId="77777777" w:rsidR="00993534" w:rsidRPr="00AC60A7" w:rsidRDefault="00993534" w:rsidP="0023260F">
            <w:pPr>
              <w:pStyle w:val="TAH"/>
            </w:pPr>
            <w:r w:rsidRPr="00AC60A7">
              <w:t>SCS</w:t>
            </w:r>
          </w:p>
        </w:tc>
        <w:tc>
          <w:tcPr>
            <w:tcW w:w="716" w:type="pct"/>
            <w:vMerge w:val="restart"/>
            <w:tcBorders>
              <w:top w:val="single" w:sz="4" w:space="0" w:color="auto"/>
            </w:tcBorders>
            <w:shd w:val="clear" w:color="auto" w:fill="auto"/>
            <w:tcMar>
              <w:left w:w="57" w:type="dxa"/>
              <w:right w:w="57" w:type="dxa"/>
            </w:tcMar>
            <w:vAlign w:val="center"/>
          </w:tcPr>
          <w:p w14:paraId="375B6F4C" w14:textId="77777777" w:rsidR="00993534" w:rsidRPr="00AC60A7" w:rsidRDefault="00993534" w:rsidP="0023260F">
            <w:pPr>
              <w:pStyle w:val="TAH"/>
            </w:pPr>
            <w:r w:rsidRPr="00AC60A7">
              <w:t>Downlink Configuration</w:t>
            </w:r>
          </w:p>
        </w:tc>
        <w:tc>
          <w:tcPr>
            <w:tcW w:w="2204" w:type="pct"/>
            <w:gridSpan w:val="4"/>
            <w:vAlign w:val="center"/>
          </w:tcPr>
          <w:p w14:paraId="49C9953E" w14:textId="77777777" w:rsidR="00993534" w:rsidRPr="00AC60A7" w:rsidRDefault="00993534" w:rsidP="0023260F">
            <w:pPr>
              <w:pStyle w:val="TAH"/>
              <w:rPr>
                <w:lang w:eastAsia="zh-CN"/>
              </w:rPr>
            </w:pPr>
            <w:r w:rsidRPr="00AC60A7">
              <w:t>Uplink Configuration</w:t>
            </w:r>
          </w:p>
        </w:tc>
      </w:tr>
      <w:tr w:rsidR="00993534" w:rsidRPr="00AC60A7" w14:paraId="3A8AF366" w14:textId="77777777" w:rsidTr="0023260F">
        <w:trPr>
          <w:trHeight w:val="255"/>
        </w:trPr>
        <w:tc>
          <w:tcPr>
            <w:tcW w:w="492" w:type="pct"/>
            <w:vMerge/>
            <w:shd w:val="clear" w:color="auto" w:fill="auto"/>
            <w:tcMar>
              <w:left w:w="28" w:type="dxa"/>
              <w:right w:w="28" w:type="dxa"/>
            </w:tcMar>
            <w:vAlign w:val="center"/>
          </w:tcPr>
          <w:p w14:paraId="2B23572C" w14:textId="77777777" w:rsidR="00993534" w:rsidRPr="00AC60A7" w:rsidRDefault="00993534" w:rsidP="0023260F">
            <w:pPr>
              <w:pStyle w:val="TAH"/>
            </w:pPr>
          </w:p>
        </w:tc>
        <w:tc>
          <w:tcPr>
            <w:tcW w:w="502" w:type="pct"/>
            <w:vMerge/>
            <w:shd w:val="clear" w:color="auto" w:fill="auto"/>
            <w:tcMar>
              <w:left w:w="28" w:type="dxa"/>
              <w:right w:w="28" w:type="dxa"/>
            </w:tcMar>
            <w:vAlign w:val="center"/>
          </w:tcPr>
          <w:p w14:paraId="05D3F2D4" w14:textId="77777777" w:rsidR="00993534" w:rsidRPr="00AC60A7" w:rsidRDefault="00993534" w:rsidP="0023260F">
            <w:pPr>
              <w:pStyle w:val="TAH"/>
            </w:pPr>
          </w:p>
        </w:tc>
        <w:tc>
          <w:tcPr>
            <w:tcW w:w="585" w:type="pct"/>
            <w:vMerge/>
            <w:tcMar>
              <w:left w:w="57" w:type="dxa"/>
              <w:right w:w="57" w:type="dxa"/>
            </w:tcMar>
            <w:vAlign w:val="center"/>
          </w:tcPr>
          <w:p w14:paraId="2F175934" w14:textId="77777777" w:rsidR="00993534" w:rsidRPr="00AC60A7" w:rsidRDefault="00993534" w:rsidP="0023260F">
            <w:pPr>
              <w:pStyle w:val="TAH"/>
            </w:pPr>
          </w:p>
        </w:tc>
        <w:tc>
          <w:tcPr>
            <w:tcW w:w="501" w:type="pct"/>
            <w:vMerge/>
            <w:tcMar>
              <w:left w:w="57" w:type="dxa"/>
              <w:right w:w="57" w:type="dxa"/>
            </w:tcMar>
            <w:vAlign w:val="center"/>
          </w:tcPr>
          <w:p w14:paraId="2DC5DD7C" w14:textId="77777777" w:rsidR="00993534" w:rsidRPr="00AC60A7" w:rsidRDefault="00993534" w:rsidP="0023260F">
            <w:pPr>
              <w:pStyle w:val="TAH"/>
            </w:pPr>
          </w:p>
        </w:tc>
        <w:tc>
          <w:tcPr>
            <w:tcW w:w="716" w:type="pct"/>
            <w:vMerge/>
            <w:shd w:val="clear" w:color="auto" w:fill="auto"/>
            <w:tcMar>
              <w:left w:w="57" w:type="dxa"/>
              <w:right w:w="57" w:type="dxa"/>
            </w:tcMar>
            <w:vAlign w:val="center"/>
          </w:tcPr>
          <w:p w14:paraId="1ACE9D5D" w14:textId="77777777" w:rsidR="00993534" w:rsidRPr="00AC60A7" w:rsidRDefault="00993534" w:rsidP="0023260F">
            <w:pPr>
              <w:pStyle w:val="TAH"/>
            </w:pPr>
          </w:p>
        </w:tc>
        <w:tc>
          <w:tcPr>
            <w:tcW w:w="860" w:type="pct"/>
            <w:gridSpan w:val="2"/>
            <w:vMerge w:val="restart"/>
            <w:vAlign w:val="center"/>
          </w:tcPr>
          <w:p w14:paraId="0377BEEC" w14:textId="77777777" w:rsidR="00993534" w:rsidRPr="00AC60A7" w:rsidRDefault="00993534" w:rsidP="0023260F">
            <w:pPr>
              <w:pStyle w:val="TAH"/>
            </w:pPr>
            <w:r w:rsidRPr="00AC60A7">
              <w:t>Modulation</w:t>
            </w:r>
          </w:p>
          <w:p w14:paraId="23E417D0" w14:textId="77777777" w:rsidR="00993534" w:rsidRPr="00AC60A7" w:rsidRDefault="00993534" w:rsidP="0023260F">
            <w:pPr>
              <w:pStyle w:val="TAH"/>
            </w:pPr>
            <w:r w:rsidRPr="00AC60A7">
              <w:t>(Note 2)</w:t>
            </w:r>
          </w:p>
        </w:tc>
        <w:tc>
          <w:tcPr>
            <w:tcW w:w="1344" w:type="pct"/>
            <w:gridSpan w:val="2"/>
            <w:shd w:val="clear" w:color="auto" w:fill="auto"/>
            <w:vAlign w:val="center"/>
          </w:tcPr>
          <w:p w14:paraId="00724342" w14:textId="77777777" w:rsidR="00993534" w:rsidRPr="00AC60A7" w:rsidRDefault="00993534" w:rsidP="0023260F">
            <w:pPr>
              <w:pStyle w:val="TAH"/>
            </w:pPr>
            <w:r w:rsidRPr="00AC60A7">
              <w:t>RB allocation (Note 1)</w:t>
            </w:r>
          </w:p>
        </w:tc>
      </w:tr>
      <w:tr w:rsidR="00993534" w:rsidRPr="00AC60A7" w14:paraId="0EF4F6EA" w14:textId="77777777" w:rsidTr="0023260F">
        <w:trPr>
          <w:trHeight w:val="53"/>
        </w:trPr>
        <w:tc>
          <w:tcPr>
            <w:tcW w:w="492" w:type="pct"/>
            <w:vMerge/>
            <w:shd w:val="clear" w:color="auto" w:fill="auto"/>
            <w:tcMar>
              <w:left w:w="28" w:type="dxa"/>
              <w:right w:w="28" w:type="dxa"/>
            </w:tcMar>
            <w:vAlign w:val="center"/>
          </w:tcPr>
          <w:p w14:paraId="7FA86146" w14:textId="77777777" w:rsidR="00993534" w:rsidRPr="00AC60A7" w:rsidRDefault="00993534" w:rsidP="0023260F">
            <w:pPr>
              <w:pStyle w:val="TAH"/>
            </w:pPr>
          </w:p>
        </w:tc>
        <w:tc>
          <w:tcPr>
            <w:tcW w:w="502" w:type="pct"/>
            <w:vMerge/>
            <w:shd w:val="clear" w:color="auto" w:fill="auto"/>
            <w:tcMar>
              <w:left w:w="28" w:type="dxa"/>
              <w:right w:w="28" w:type="dxa"/>
            </w:tcMar>
            <w:vAlign w:val="center"/>
          </w:tcPr>
          <w:p w14:paraId="79A8C232" w14:textId="77777777" w:rsidR="00993534" w:rsidRPr="00AC60A7" w:rsidRDefault="00993534" w:rsidP="0023260F">
            <w:pPr>
              <w:pStyle w:val="TAH"/>
            </w:pPr>
          </w:p>
        </w:tc>
        <w:tc>
          <w:tcPr>
            <w:tcW w:w="585" w:type="pct"/>
            <w:vMerge/>
            <w:tcMar>
              <w:left w:w="57" w:type="dxa"/>
              <w:right w:w="57" w:type="dxa"/>
            </w:tcMar>
            <w:vAlign w:val="center"/>
          </w:tcPr>
          <w:p w14:paraId="5A2EFD76" w14:textId="77777777" w:rsidR="00993534" w:rsidRPr="00AC60A7" w:rsidRDefault="00993534" w:rsidP="0023260F">
            <w:pPr>
              <w:pStyle w:val="TAH"/>
            </w:pPr>
          </w:p>
        </w:tc>
        <w:tc>
          <w:tcPr>
            <w:tcW w:w="501" w:type="pct"/>
            <w:vMerge/>
            <w:tcMar>
              <w:left w:w="57" w:type="dxa"/>
              <w:right w:w="57" w:type="dxa"/>
            </w:tcMar>
            <w:vAlign w:val="center"/>
          </w:tcPr>
          <w:p w14:paraId="57BE771A" w14:textId="77777777" w:rsidR="00993534" w:rsidRPr="00AC60A7" w:rsidRDefault="00993534" w:rsidP="0023260F">
            <w:pPr>
              <w:pStyle w:val="TAH"/>
            </w:pPr>
          </w:p>
        </w:tc>
        <w:tc>
          <w:tcPr>
            <w:tcW w:w="716" w:type="pct"/>
            <w:vMerge/>
            <w:shd w:val="clear" w:color="auto" w:fill="auto"/>
            <w:tcMar>
              <w:left w:w="57" w:type="dxa"/>
              <w:right w:w="57" w:type="dxa"/>
            </w:tcMar>
            <w:vAlign w:val="center"/>
          </w:tcPr>
          <w:p w14:paraId="40EBF51D" w14:textId="77777777" w:rsidR="00993534" w:rsidRPr="00AC60A7" w:rsidRDefault="00993534" w:rsidP="0023260F">
            <w:pPr>
              <w:pStyle w:val="TAH"/>
            </w:pPr>
          </w:p>
        </w:tc>
        <w:tc>
          <w:tcPr>
            <w:tcW w:w="860" w:type="pct"/>
            <w:gridSpan w:val="2"/>
            <w:vMerge/>
            <w:vAlign w:val="center"/>
          </w:tcPr>
          <w:p w14:paraId="37273D1E" w14:textId="77777777" w:rsidR="00993534" w:rsidRPr="00AC60A7" w:rsidRDefault="00993534" w:rsidP="0023260F">
            <w:pPr>
              <w:pStyle w:val="TAH"/>
            </w:pPr>
          </w:p>
        </w:tc>
        <w:tc>
          <w:tcPr>
            <w:tcW w:w="676" w:type="pct"/>
            <w:shd w:val="clear" w:color="auto" w:fill="auto"/>
            <w:vAlign w:val="center"/>
          </w:tcPr>
          <w:p w14:paraId="77606ABB" w14:textId="77777777" w:rsidR="00993534" w:rsidRPr="00AC60A7" w:rsidRDefault="00993534" w:rsidP="0023260F">
            <w:pPr>
              <w:pStyle w:val="TAH"/>
            </w:pPr>
            <w:r w:rsidRPr="00AC60A7">
              <w:t>SCS</w:t>
            </w:r>
            <w:r w:rsidRPr="00AC60A7">
              <w:br/>
              <w:t>15 kHz</w:t>
            </w:r>
          </w:p>
        </w:tc>
        <w:tc>
          <w:tcPr>
            <w:tcW w:w="668" w:type="pct"/>
            <w:shd w:val="clear" w:color="auto" w:fill="auto"/>
            <w:vAlign w:val="center"/>
          </w:tcPr>
          <w:p w14:paraId="48EB8909" w14:textId="77777777" w:rsidR="00993534" w:rsidRPr="00AC60A7" w:rsidRDefault="00993534" w:rsidP="0023260F">
            <w:pPr>
              <w:pStyle w:val="TAH"/>
            </w:pPr>
            <w:r w:rsidRPr="00AC60A7">
              <w:t>SCS</w:t>
            </w:r>
            <w:r w:rsidRPr="00AC60A7">
              <w:br/>
              <w:t>30 kHz</w:t>
            </w:r>
          </w:p>
        </w:tc>
      </w:tr>
      <w:tr w:rsidR="003B1A16" w:rsidRPr="00AC60A7" w14:paraId="6B40F3E1" w14:textId="77777777" w:rsidTr="003B1A16">
        <w:trPr>
          <w:trHeight w:val="227"/>
        </w:trPr>
        <w:tc>
          <w:tcPr>
            <w:tcW w:w="5000" w:type="pct"/>
            <w:gridSpan w:val="9"/>
            <w:shd w:val="clear" w:color="auto" w:fill="auto"/>
            <w:tcMar>
              <w:left w:w="28" w:type="dxa"/>
              <w:right w:w="28" w:type="dxa"/>
            </w:tcMar>
            <w:vAlign w:val="center"/>
          </w:tcPr>
          <w:p w14:paraId="76425EEF" w14:textId="2E1EA10A" w:rsidR="003B1A16" w:rsidRPr="00AC60A7" w:rsidRDefault="003B1A16" w:rsidP="0023260F">
            <w:pPr>
              <w:pStyle w:val="TAC"/>
              <w:rPr>
                <w:rFonts w:eastAsia="SimSu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93534" w:rsidRPr="00AC60A7" w14:paraId="60E10A0B" w14:textId="77777777" w:rsidTr="0023260F">
        <w:trPr>
          <w:trHeight w:val="227"/>
        </w:trPr>
        <w:tc>
          <w:tcPr>
            <w:tcW w:w="492" w:type="pct"/>
            <w:shd w:val="clear" w:color="auto" w:fill="auto"/>
            <w:tcMar>
              <w:left w:w="28" w:type="dxa"/>
              <w:right w:w="28" w:type="dxa"/>
            </w:tcMar>
            <w:vAlign w:val="center"/>
          </w:tcPr>
          <w:p w14:paraId="35D8DEB9" w14:textId="77777777" w:rsidR="00993534" w:rsidRPr="00AC60A7" w:rsidRDefault="00993534" w:rsidP="0023260F">
            <w:pPr>
              <w:pStyle w:val="TAC"/>
              <w:rPr>
                <w:rFonts w:eastAsia="SimSun"/>
              </w:rPr>
            </w:pPr>
            <w:r w:rsidRPr="00AC60A7">
              <w:rPr>
                <w:rFonts w:eastAsia="SimSun"/>
              </w:rPr>
              <w:t>25a</w:t>
            </w:r>
          </w:p>
        </w:tc>
        <w:tc>
          <w:tcPr>
            <w:tcW w:w="502" w:type="pct"/>
            <w:shd w:val="clear" w:color="auto" w:fill="auto"/>
            <w:tcMar>
              <w:left w:w="28" w:type="dxa"/>
              <w:right w:w="28" w:type="dxa"/>
            </w:tcMar>
            <w:vAlign w:val="center"/>
          </w:tcPr>
          <w:p w14:paraId="5BE52CE8" w14:textId="77777777" w:rsidR="00993534" w:rsidRPr="00AC60A7" w:rsidRDefault="00993534" w:rsidP="0023260F">
            <w:pPr>
              <w:pStyle w:val="TAC"/>
              <w:rPr>
                <w:rFonts w:eastAsia="SimSun"/>
              </w:rPr>
            </w:pPr>
            <w:r w:rsidRPr="00AC60A7">
              <w:rPr>
                <w:rFonts w:eastAsia="SimSun"/>
              </w:rPr>
              <w:t>Default</w:t>
            </w:r>
          </w:p>
        </w:tc>
        <w:tc>
          <w:tcPr>
            <w:tcW w:w="585" w:type="pct"/>
            <w:shd w:val="clear" w:color="auto" w:fill="auto"/>
            <w:tcMar>
              <w:left w:w="23" w:type="dxa"/>
              <w:right w:w="23" w:type="dxa"/>
            </w:tcMar>
            <w:vAlign w:val="center"/>
          </w:tcPr>
          <w:p w14:paraId="01F8A7FC" w14:textId="77777777" w:rsidR="00993534" w:rsidRPr="00AC60A7" w:rsidRDefault="00993534" w:rsidP="0023260F">
            <w:pPr>
              <w:pStyle w:val="TAC"/>
              <w:rPr>
                <w:rFonts w:eastAsia="SimSun"/>
              </w:rPr>
            </w:pPr>
            <w:r w:rsidRPr="00AC60A7">
              <w:rPr>
                <w:rFonts w:eastAsia="SimSun"/>
              </w:rPr>
              <w:t>5 MHz</w:t>
            </w:r>
          </w:p>
        </w:tc>
        <w:tc>
          <w:tcPr>
            <w:tcW w:w="501" w:type="pct"/>
            <w:shd w:val="clear" w:color="auto" w:fill="auto"/>
            <w:tcMar>
              <w:left w:w="23" w:type="dxa"/>
              <w:right w:w="23" w:type="dxa"/>
            </w:tcMar>
            <w:vAlign w:val="center"/>
          </w:tcPr>
          <w:p w14:paraId="3B513102" w14:textId="77777777" w:rsidR="00993534" w:rsidRPr="00AC60A7" w:rsidRDefault="00993534" w:rsidP="0023260F">
            <w:pPr>
              <w:pStyle w:val="TAC"/>
              <w:rPr>
                <w:rFonts w:eastAsia="SimSun"/>
              </w:rPr>
            </w:pPr>
            <w:r w:rsidRPr="00AC60A7">
              <w:rPr>
                <w:rFonts w:eastAsia="SimSun"/>
              </w:rPr>
              <w:t>Default</w:t>
            </w:r>
          </w:p>
        </w:tc>
        <w:tc>
          <w:tcPr>
            <w:tcW w:w="716" w:type="pct"/>
            <w:shd w:val="clear" w:color="auto" w:fill="auto"/>
            <w:tcMar>
              <w:left w:w="45" w:type="dxa"/>
              <w:right w:w="45" w:type="dxa"/>
            </w:tcMar>
            <w:vAlign w:val="center"/>
          </w:tcPr>
          <w:p w14:paraId="34D1F7FD" w14:textId="77777777" w:rsidR="00993534" w:rsidRPr="00AC60A7" w:rsidRDefault="00993534" w:rsidP="003B1A16">
            <w:pPr>
              <w:pStyle w:val="TAC"/>
            </w:pPr>
          </w:p>
        </w:tc>
        <w:tc>
          <w:tcPr>
            <w:tcW w:w="215" w:type="pct"/>
            <w:shd w:val="clear" w:color="auto" w:fill="auto"/>
            <w:textDirection w:val="btLr"/>
            <w:vAlign w:val="center"/>
          </w:tcPr>
          <w:p w14:paraId="762382B8" w14:textId="77777777" w:rsidR="00993534" w:rsidRPr="00AC60A7" w:rsidRDefault="00993534" w:rsidP="003B1A16">
            <w:pPr>
              <w:pStyle w:val="TAC"/>
            </w:pPr>
          </w:p>
        </w:tc>
        <w:tc>
          <w:tcPr>
            <w:tcW w:w="645" w:type="pct"/>
            <w:shd w:val="clear" w:color="auto" w:fill="auto"/>
            <w:tcMar>
              <w:left w:w="45" w:type="dxa"/>
              <w:right w:w="45" w:type="dxa"/>
            </w:tcMar>
            <w:vAlign w:val="center"/>
          </w:tcPr>
          <w:p w14:paraId="4B5AB691" w14:textId="77777777" w:rsidR="00993534" w:rsidRPr="00AC60A7" w:rsidRDefault="00993534" w:rsidP="0023260F">
            <w:pPr>
              <w:pStyle w:val="TAC"/>
              <w:rPr>
                <w:rFonts w:eastAsia="SimSun"/>
              </w:rPr>
            </w:pPr>
            <w:r w:rsidRPr="00AC60A7">
              <w:rPr>
                <w:rFonts w:eastAsia="SimSun"/>
              </w:rPr>
              <w:t>256 QAM</w:t>
            </w:r>
          </w:p>
        </w:tc>
        <w:tc>
          <w:tcPr>
            <w:tcW w:w="676" w:type="pct"/>
            <w:shd w:val="clear" w:color="auto" w:fill="auto"/>
            <w:tcMar>
              <w:left w:w="45" w:type="dxa"/>
              <w:right w:w="45" w:type="dxa"/>
            </w:tcMar>
            <w:vAlign w:val="center"/>
          </w:tcPr>
          <w:p w14:paraId="721ABDE7" w14:textId="77777777" w:rsidR="00993534" w:rsidRPr="00AC60A7" w:rsidRDefault="00993534" w:rsidP="0023260F">
            <w:pPr>
              <w:pStyle w:val="TAC"/>
              <w:rPr>
                <w:rFonts w:eastAsia="SimSun"/>
              </w:rPr>
            </w:pPr>
            <w:r w:rsidRPr="00AC60A7">
              <w:rPr>
                <w:rFonts w:eastAsia="SimSun"/>
              </w:rPr>
              <w:t>4@21</w:t>
            </w:r>
          </w:p>
        </w:tc>
        <w:tc>
          <w:tcPr>
            <w:tcW w:w="668" w:type="pct"/>
            <w:shd w:val="clear" w:color="auto" w:fill="auto"/>
            <w:vAlign w:val="center"/>
          </w:tcPr>
          <w:p w14:paraId="06F42FF9" w14:textId="77777777" w:rsidR="00993534" w:rsidRPr="00AC60A7" w:rsidRDefault="00993534" w:rsidP="0023260F">
            <w:pPr>
              <w:pStyle w:val="TAC"/>
              <w:rPr>
                <w:rFonts w:eastAsia="SimSun"/>
              </w:rPr>
            </w:pPr>
            <w:r w:rsidRPr="00AC60A7">
              <w:rPr>
                <w:rFonts w:eastAsia="SimSun"/>
              </w:rPr>
              <w:t>2@7</w:t>
            </w:r>
          </w:p>
        </w:tc>
      </w:tr>
      <w:tr w:rsidR="00993534" w:rsidRPr="00AC60A7" w14:paraId="3121B196" w14:textId="77777777" w:rsidTr="0023260F">
        <w:trPr>
          <w:trHeight w:val="227"/>
        </w:trPr>
        <w:tc>
          <w:tcPr>
            <w:tcW w:w="492" w:type="pct"/>
            <w:shd w:val="clear" w:color="auto" w:fill="auto"/>
            <w:tcMar>
              <w:left w:w="28" w:type="dxa"/>
              <w:right w:w="28" w:type="dxa"/>
            </w:tcMar>
            <w:vAlign w:val="center"/>
          </w:tcPr>
          <w:p w14:paraId="344B36BE" w14:textId="061C709F" w:rsidR="00993534" w:rsidRPr="005A7B81" w:rsidRDefault="00993534" w:rsidP="0023260F">
            <w:pPr>
              <w:pStyle w:val="TAC"/>
              <w:rPr>
                <w:lang w:eastAsia="ja-JP"/>
                <w:rPrChange w:id="229" w:author="Anritsu" w:date="2024-11-06T18:59:00Z" w16du:dateUtc="2024-11-06T09:59:00Z">
                  <w:rPr>
                    <w:rFonts w:eastAsia="SimSun"/>
                  </w:rPr>
                </w:rPrChange>
              </w:rPr>
            </w:pPr>
            <w:r w:rsidRPr="00AC60A7">
              <w:rPr>
                <w:rFonts w:eastAsia="SimSun"/>
              </w:rPr>
              <w:t>25</w:t>
            </w:r>
            <w:ins w:id="230" w:author="Anritsu" w:date="2024-11-06T18:59:00Z" w16du:dateUtc="2024-11-06T09:59:00Z">
              <w:r w:rsidR="005A7B81">
                <w:rPr>
                  <w:rFonts w:hint="eastAsia"/>
                  <w:lang w:eastAsia="ja-JP"/>
                </w:rPr>
                <w:t>b</w:t>
              </w:r>
            </w:ins>
          </w:p>
        </w:tc>
        <w:tc>
          <w:tcPr>
            <w:tcW w:w="502" w:type="pct"/>
            <w:shd w:val="clear" w:color="auto" w:fill="auto"/>
            <w:tcMar>
              <w:left w:w="28" w:type="dxa"/>
              <w:right w:w="28" w:type="dxa"/>
            </w:tcMar>
            <w:vAlign w:val="center"/>
          </w:tcPr>
          <w:p w14:paraId="447FDC55" w14:textId="77777777" w:rsidR="00993534" w:rsidRPr="00AC60A7" w:rsidRDefault="00993534" w:rsidP="0023260F">
            <w:pPr>
              <w:pStyle w:val="TAC"/>
              <w:rPr>
                <w:rFonts w:eastAsia="SimSun"/>
              </w:rPr>
            </w:pPr>
            <w:r w:rsidRPr="00AC60A7">
              <w:rPr>
                <w:rFonts w:eastAsia="SimSun"/>
              </w:rPr>
              <w:t>Default</w:t>
            </w:r>
          </w:p>
        </w:tc>
        <w:tc>
          <w:tcPr>
            <w:tcW w:w="585" w:type="pct"/>
            <w:shd w:val="clear" w:color="auto" w:fill="auto"/>
            <w:tcMar>
              <w:left w:w="23" w:type="dxa"/>
              <w:right w:w="23" w:type="dxa"/>
            </w:tcMar>
            <w:vAlign w:val="center"/>
          </w:tcPr>
          <w:p w14:paraId="78348364" w14:textId="77777777" w:rsidR="00993534" w:rsidRPr="00AC60A7" w:rsidRDefault="00993534" w:rsidP="0023260F">
            <w:pPr>
              <w:pStyle w:val="TAC"/>
              <w:rPr>
                <w:rFonts w:eastAsia="SimSun"/>
              </w:rPr>
            </w:pPr>
            <w:r w:rsidRPr="00AC60A7">
              <w:rPr>
                <w:rFonts w:eastAsia="SimSun"/>
              </w:rPr>
              <w:t>10 MHz</w:t>
            </w:r>
          </w:p>
        </w:tc>
        <w:tc>
          <w:tcPr>
            <w:tcW w:w="501" w:type="pct"/>
            <w:shd w:val="clear" w:color="auto" w:fill="auto"/>
            <w:tcMar>
              <w:left w:w="23" w:type="dxa"/>
              <w:right w:w="23" w:type="dxa"/>
            </w:tcMar>
            <w:vAlign w:val="center"/>
          </w:tcPr>
          <w:p w14:paraId="11A17D5B" w14:textId="77777777" w:rsidR="00993534" w:rsidRPr="00AC60A7" w:rsidRDefault="00993534" w:rsidP="0023260F">
            <w:pPr>
              <w:pStyle w:val="TAC"/>
              <w:rPr>
                <w:rFonts w:eastAsia="SimSun"/>
              </w:rPr>
            </w:pPr>
            <w:r w:rsidRPr="00AC60A7">
              <w:rPr>
                <w:rFonts w:eastAsia="SimSun"/>
              </w:rPr>
              <w:t>Default</w:t>
            </w:r>
          </w:p>
        </w:tc>
        <w:tc>
          <w:tcPr>
            <w:tcW w:w="716" w:type="pct"/>
            <w:shd w:val="clear" w:color="auto" w:fill="auto"/>
            <w:tcMar>
              <w:left w:w="45" w:type="dxa"/>
              <w:right w:w="45" w:type="dxa"/>
            </w:tcMar>
            <w:vAlign w:val="center"/>
          </w:tcPr>
          <w:p w14:paraId="7B52C06E" w14:textId="77777777" w:rsidR="00993534" w:rsidRPr="00AC60A7" w:rsidRDefault="00993534" w:rsidP="003B1A16">
            <w:pPr>
              <w:pStyle w:val="TAC"/>
            </w:pPr>
          </w:p>
        </w:tc>
        <w:tc>
          <w:tcPr>
            <w:tcW w:w="215" w:type="pct"/>
            <w:shd w:val="clear" w:color="auto" w:fill="auto"/>
            <w:textDirection w:val="btLr"/>
            <w:vAlign w:val="center"/>
          </w:tcPr>
          <w:p w14:paraId="30AD3AE4" w14:textId="77777777" w:rsidR="00993534" w:rsidRPr="00AC60A7" w:rsidRDefault="00993534" w:rsidP="003B1A16">
            <w:pPr>
              <w:pStyle w:val="TAC"/>
            </w:pPr>
          </w:p>
        </w:tc>
        <w:tc>
          <w:tcPr>
            <w:tcW w:w="645" w:type="pct"/>
            <w:shd w:val="clear" w:color="auto" w:fill="auto"/>
            <w:tcMar>
              <w:left w:w="45" w:type="dxa"/>
              <w:right w:w="45" w:type="dxa"/>
            </w:tcMar>
            <w:vAlign w:val="center"/>
          </w:tcPr>
          <w:p w14:paraId="00B90B48" w14:textId="77777777" w:rsidR="00993534" w:rsidRPr="00AC60A7" w:rsidRDefault="00993534" w:rsidP="0023260F">
            <w:pPr>
              <w:pStyle w:val="TAC"/>
              <w:rPr>
                <w:rFonts w:eastAsia="SimSun"/>
              </w:rPr>
            </w:pPr>
            <w:r w:rsidRPr="00AC60A7">
              <w:rPr>
                <w:rFonts w:eastAsia="SimSun"/>
              </w:rPr>
              <w:t>256 QAM</w:t>
            </w:r>
          </w:p>
        </w:tc>
        <w:tc>
          <w:tcPr>
            <w:tcW w:w="676" w:type="pct"/>
            <w:shd w:val="clear" w:color="auto" w:fill="auto"/>
            <w:tcMar>
              <w:left w:w="45" w:type="dxa"/>
              <w:right w:w="45" w:type="dxa"/>
            </w:tcMar>
            <w:vAlign w:val="center"/>
          </w:tcPr>
          <w:p w14:paraId="55F28373" w14:textId="77777777" w:rsidR="00993534" w:rsidRPr="00AC60A7" w:rsidRDefault="00993534" w:rsidP="0023260F">
            <w:pPr>
              <w:pStyle w:val="TAC"/>
              <w:rPr>
                <w:rFonts w:eastAsia="SimSun"/>
              </w:rPr>
            </w:pPr>
            <w:r w:rsidRPr="00AC60A7">
              <w:rPr>
                <w:rFonts w:eastAsia="SimSun"/>
              </w:rPr>
              <w:t>4@48</w:t>
            </w:r>
          </w:p>
        </w:tc>
        <w:tc>
          <w:tcPr>
            <w:tcW w:w="668" w:type="pct"/>
            <w:shd w:val="clear" w:color="auto" w:fill="auto"/>
            <w:vAlign w:val="center"/>
          </w:tcPr>
          <w:p w14:paraId="53A9B8C1" w14:textId="77777777" w:rsidR="00993534" w:rsidRPr="00AC60A7" w:rsidRDefault="00993534" w:rsidP="0023260F">
            <w:pPr>
              <w:pStyle w:val="TAC"/>
              <w:rPr>
                <w:rFonts w:eastAsia="SimSun"/>
              </w:rPr>
            </w:pPr>
            <w:r w:rsidRPr="00AC60A7">
              <w:rPr>
                <w:rFonts w:eastAsia="SimSun"/>
              </w:rPr>
              <w:t>2@22</w:t>
            </w:r>
          </w:p>
        </w:tc>
      </w:tr>
      <w:tr w:rsidR="00993534" w:rsidRPr="00AC60A7" w14:paraId="66385E70" w14:textId="77777777" w:rsidTr="0023260F">
        <w:tc>
          <w:tcPr>
            <w:tcW w:w="5000" w:type="pct"/>
            <w:gridSpan w:val="9"/>
          </w:tcPr>
          <w:p w14:paraId="78F19043" w14:textId="178D4567" w:rsidR="00993534" w:rsidRPr="00AC60A7" w:rsidRDefault="003B1A16" w:rsidP="003B1A16">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68E9C360" w14:textId="77777777" w:rsidR="00503688" w:rsidRDefault="00503688" w:rsidP="00503688">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8CE2C31" w14:textId="22F70330" w:rsidR="00993534" w:rsidRPr="00AC60A7" w:rsidRDefault="00993534" w:rsidP="00993534">
      <w:pPr>
        <w:pStyle w:val="TH"/>
        <w:rPr>
          <w:lang w:eastAsia="zh-CN"/>
        </w:rPr>
      </w:pPr>
      <w:r w:rsidRPr="00AC60A7">
        <w:t>Table 6.2.3.4.1-29a: Test Configuration table for NS_49</w:t>
      </w:r>
      <w:ins w:id="231" w:author="Anritsu" w:date="2024-11-06T19:00:00Z" w16du:dateUtc="2024-11-06T10:00:00Z">
        <w:r w:rsidR="005A7B81">
          <w:rPr>
            <w:rFonts w:hint="eastAsia"/>
            <w:lang w:eastAsia="ja-JP"/>
          </w:rPr>
          <w:t xml:space="preserve"> </w:t>
        </w:r>
      </w:ins>
      <w:r w:rsidRPr="00AC60A7">
        <w:t>(power class 2)</w:t>
      </w:r>
    </w:p>
    <w:tbl>
      <w:tblPr>
        <w:tblW w:w="1020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
        <w:gridCol w:w="694"/>
        <w:gridCol w:w="698"/>
        <w:gridCol w:w="835"/>
        <w:gridCol w:w="1270"/>
        <w:gridCol w:w="435"/>
        <w:gridCol w:w="1117"/>
        <w:gridCol w:w="443"/>
        <w:gridCol w:w="951"/>
        <w:gridCol w:w="1396"/>
        <w:gridCol w:w="1398"/>
      </w:tblGrid>
      <w:tr w:rsidR="00993534" w:rsidRPr="00AC60A7" w14:paraId="715DA971" w14:textId="77777777" w:rsidTr="007E7A13">
        <w:trPr>
          <w:trHeight w:val="152"/>
        </w:trPr>
        <w:tc>
          <w:tcPr>
            <w:tcW w:w="10207" w:type="dxa"/>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82149D" w14:textId="77777777" w:rsidR="00993534" w:rsidRPr="00AC60A7" w:rsidRDefault="00993534" w:rsidP="0023260F">
            <w:pPr>
              <w:pStyle w:val="TAH"/>
              <w:rPr>
                <w:rFonts w:eastAsia="Helvetica"/>
              </w:rPr>
            </w:pPr>
            <w:r w:rsidRPr="00AC60A7">
              <w:t>Initial Conditions</w:t>
            </w:r>
          </w:p>
        </w:tc>
      </w:tr>
      <w:tr w:rsidR="00993534" w:rsidRPr="00AC60A7" w14:paraId="63A27036" w14:textId="77777777" w:rsidTr="007E7A13">
        <w:trPr>
          <w:trHeight w:val="152"/>
        </w:trPr>
        <w:tc>
          <w:tcPr>
            <w:tcW w:w="6464"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3A4F29" w14:textId="77777777" w:rsidR="00993534" w:rsidRPr="00AC60A7" w:rsidRDefault="00993534" w:rsidP="0023260F">
            <w:pPr>
              <w:pStyle w:val="TAL"/>
            </w:pPr>
            <w:r w:rsidRPr="00AC60A7">
              <w:t>Test Environment as specified in TS 38.508-1 [5] subclause 4.1</w:t>
            </w:r>
          </w:p>
        </w:tc>
        <w:tc>
          <w:tcPr>
            <w:tcW w:w="3743" w:type="dxa"/>
            <w:gridSpan w:val="3"/>
            <w:tcBorders>
              <w:top w:val="single" w:sz="4" w:space="0" w:color="auto"/>
              <w:left w:val="single" w:sz="4" w:space="0" w:color="auto"/>
              <w:bottom w:val="single" w:sz="4" w:space="0" w:color="auto"/>
              <w:right w:val="single" w:sz="4" w:space="0" w:color="auto"/>
            </w:tcBorders>
            <w:vAlign w:val="center"/>
            <w:hideMark/>
          </w:tcPr>
          <w:p w14:paraId="24FB9C28" w14:textId="77777777" w:rsidR="00993534" w:rsidRPr="00AC60A7" w:rsidRDefault="00993534" w:rsidP="0023260F">
            <w:pPr>
              <w:pStyle w:val="TAL"/>
            </w:pPr>
            <w:r w:rsidRPr="00AC60A7">
              <w:t>Normal</w:t>
            </w:r>
          </w:p>
        </w:tc>
      </w:tr>
      <w:tr w:rsidR="00993534" w:rsidRPr="00AC60A7" w14:paraId="56E0C2E9" w14:textId="77777777" w:rsidTr="007E7A13">
        <w:trPr>
          <w:trHeight w:val="152"/>
        </w:trPr>
        <w:tc>
          <w:tcPr>
            <w:tcW w:w="6464"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B7C4F8" w14:textId="77777777" w:rsidR="00993534" w:rsidRPr="00AC60A7" w:rsidRDefault="00993534" w:rsidP="0023260F">
            <w:pPr>
              <w:pStyle w:val="TAL"/>
            </w:pPr>
            <w:r w:rsidRPr="00AC60A7">
              <w:t>Test Frequencies as specified in TS 38.508-1 [5] subclause 4.3.1</w:t>
            </w:r>
          </w:p>
        </w:tc>
        <w:tc>
          <w:tcPr>
            <w:tcW w:w="3743" w:type="dxa"/>
            <w:gridSpan w:val="3"/>
            <w:tcBorders>
              <w:top w:val="single" w:sz="4" w:space="0" w:color="auto"/>
              <w:left w:val="single" w:sz="4" w:space="0" w:color="auto"/>
              <w:bottom w:val="single" w:sz="4" w:space="0" w:color="auto"/>
              <w:right w:val="single" w:sz="4" w:space="0" w:color="auto"/>
            </w:tcBorders>
            <w:vAlign w:val="center"/>
            <w:hideMark/>
          </w:tcPr>
          <w:p w14:paraId="4A0C59E0" w14:textId="77777777" w:rsidR="00993534" w:rsidRPr="00AC60A7" w:rsidRDefault="00993534" w:rsidP="0023260F">
            <w:pPr>
              <w:pStyle w:val="TAL"/>
            </w:pPr>
            <w:r w:rsidRPr="00AC60A7">
              <w:t>Low range, High range</w:t>
            </w:r>
          </w:p>
        </w:tc>
      </w:tr>
      <w:tr w:rsidR="00993534" w:rsidRPr="00AC60A7" w14:paraId="16CC3BFA" w14:textId="77777777" w:rsidTr="007E7A13">
        <w:trPr>
          <w:trHeight w:val="152"/>
        </w:trPr>
        <w:tc>
          <w:tcPr>
            <w:tcW w:w="6464"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A24B00" w14:textId="77777777" w:rsidR="00993534" w:rsidRPr="00AC60A7" w:rsidRDefault="00993534" w:rsidP="0023260F">
            <w:pPr>
              <w:pStyle w:val="TAL"/>
            </w:pPr>
            <w:r w:rsidRPr="00AC60A7">
              <w:t>Test Channel Bandwidths as specified in TS 38.508-1 [5] subclause 4.3.1</w:t>
            </w:r>
          </w:p>
        </w:tc>
        <w:tc>
          <w:tcPr>
            <w:tcW w:w="3743" w:type="dxa"/>
            <w:gridSpan w:val="3"/>
            <w:tcBorders>
              <w:top w:val="single" w:sz="4" w:space="0" w:color="auto"/>
              <w:left w:val="single" w:sz="4" w:space="0" w:color="auto"/>
              <w:bottom w:val="single" w:sz="4" w:space="0" w:color="auto"/>
              <w:right w:val="single" w:sz="4" w:space="0" w:color="auto"/>
            </w:tcBorders>
            <w:vAlign w:val="center"/>
            <w:hideMark/>
          </w:tcPr>
          <w:p w14:paraId="7823F71E" w14:textId="77777777" w:rsidR="00993534" w:rsidRPr="00AC60A7" w:rsidRDefault="00993534" w:rsidP="0023260F">
            <w:pPr>
              <w:pStyle w:val="TAL"/>
            </w:pPr>
            <w:r w:rsidRPr="00AC60A7">
              <w:rPr>
                <w:lang w:eastAsia="ja-JP"/>
              </w:rPr>
              <w:t xml:space="preserve">10 MHz, 15 MHz, 20 MHz, </w:t>
            </w:r>
            <w:r w:rsidRPr="00AC60A7">
              <w:t xml:space="preserve">25 MHz, 30MHz, 40MHz, </w:t>
            </w:r>
            <w:r w:rsidRPr="00AC60A7">
              <w:rPr>
                <w:lang w:eastAsia="ja-JP"/>
              </w:rPr>
              <w:t xml:space="preserve">45 MHz, </w:t>
            </w:r>
            <w:r w:rsidRPr="00AC60A7">
              <w:t>50MHz</w:t>
            </w:r>
          </w:p>
        </w:tc>
      </w:tr>
      <w:tr w:rsidR="00993534" w:rsidRPr="00AC60A7" w14:paraId="4370832D" w14:textId="77777777" w:rsidTr="007E7A13">
        <w:trPr>
          <w:trHeight w:val="152"/>
        </w:trPr>
        <w:tc>
          <w:tcPr>
            <w:tcW w:w="6464"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25A5E3" w14:textId="77777777" w:rsidR="00993534" w:rsidRPr="00AC60A7" w:rsidRDefault="00993534" w:rsidP="0023260F">
            <w:pPr>
              <w:pStyle w:val="TAL"/>
            </w:pPr>
            <w:r w:rsidRPr="00AC60A7">
              <w:t>Test SCS as specified in Table 5.3.5-1</w:t>
            </w:r>
          </w:p>
        </w:tc>
        <w:tc>
          <w:tcPr>
            <w:tcW w:w="3743" w:type="dxa"/>
            <w:gridSpan w:val="3"/>
            <w:tcBorders>
              <w:top w:val="single" w:sz="4" w:space="0" w:color="auto"/>
              <w:left w:val="single" w:sz="4" w:space="0" w:color="auto"/>
              <w:bottom w:val="single" w:sz="4" w:space="0" w:color="auto"/>
              <w:right w:val="single" w:sz="4" w:space="0" w:color="auto"/>
            </w:tcBorders>
            <w:vAlign w:val="center"/>
            <w:hideMark/>
          </w:tcPr>
          <w:p w14:paraId="2359B48E" w14:textId="77777777" w:rsidR="00993534" w:rsidRPr="00AC60A7" w:rsidRDefault="00993534" w:rsidP="0023260F">
            <w:pPr>
              <w:pStyle w:val="TAL"/>
            </w:pPr>
            <w:r w:rsidRPr="00AC60A7">
              <w:t>Lowest, Highest</w:t>
            </w:r>
          </w:p>
        </w:tc>
      </w:tr>
      <w:tr w:rsidR="00993534" w:rsidRPr="00AC60A7" w14:paraId="1CC15FBD" w14:textId="77777777" w:rsidTr="007E7A13">
        <w:trPr>
          <w:trHeight w:val="152"/>
        </w:trPr>
        <w:tc>
          <w:tcPr>
            <w:tcW w:w="10207" w:type="dxa"/>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653C26" w14:textId="77777777" w:rsidR="00993534" w:rsidRPr="00AC60A7" w:rsidRDefault="00993534" w:rsidP="0023260F">
            <w:pPr>
              <w:pStyle w:val="TAH"/>
              <w:rPr>
                <w:rFonts w:eastAsia="Helvetica"/>
              </w:rPr>
            </w:pPr>
            <w:r w:rsidRPr="00AC60A7">
              <w:t>A-MPR test parameters for NS_49</w:t>
            </w:r>
          </w:p>
        </w:tc>
      </w:tr>
      <w:tr w:rsidR="00993534" w:rsidRPr="00AC60A7" w14:paraId="49FAFC74" w14:textId="77777777" w:rsidTr="007E7A13">
        <w:trPr>
          <w:trHeight w:val="152"/>
        </w:trPr>
        <w:tc>
          <w:tcPr>
            <w:tcW w:w="97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8298A5" w14:textId="77777777" w:rsidR="00993534" w:rsidRPr="00AC60A7" w:rsidRDefault="00993534" w:rsidP="0023260F">
            <w:pPr>
              <w:pStyle w:val="TAH"/>
              <w:rPr>
                <w:rFonts w:eastAsia="Helvetica"/>
              </w:rPr>
            </w:pPr>
            <w:r w:rsidRPr="00AC60A7">
              <w:t>Test ID</w:t>
            </w:r>
          </w:p>
        </w:tc>
        <w:tc>
          <w:tcPr>
            <w:tcW w:w="694"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26DA9E" w14:textId="77777777" w:rsidR="00993534" w:rsidRPr="00AC60A7" w:rsidRDefault="00993534" w:rsidP="0023260F">
            <w:pPr>
              <w:pStyle w:val="TAH"/>
              <w:rPr>
                <w:rFonts w:eastAsia="Helvetica"/>
              </w:rPr>
            </w:pPr>
            <w:r w:rsidRPr="00AC60A7">
              <w:t>F</w:t>
            </w:r>
            <w:r w:rsidRPr="00AC60A7">
              <w:rPr>
                <w:vertAlign w:val="subscript"/>
              </w:rPr>
              <w:t>c</w:t>
            </w:r>
            <w:r w:rsidRPr="00AC60A7">
              <w:br/>
              <w:t>(MHz)</w:t>
            </w:r>
          </w:p>
        </w:tc>
        <w:tc>
          <w:tcPr>
            <w:tcW w:w="698"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9DAFB9" w14:textId="77777777" w:rsidR="00993534" w:rsidRPr="00AC60A7" w:rsidRDefault="00993534" w:rsidP="0023260F">
            <w:pPr>
              <w:pStyle w:val="TAH"/>
              <w:rPr>
                <w:rFonts w:eastAsia="Helvetica"/>
              </w:rPr>
            </w:pPr>
            <w:r w:rsidRPr="00AC60A7">
              <w:t>Ch BW</w:t>
            </w:r>
            <w:r w:rsidRPr="00AC60A7">
              <w:br/>
              <w:t>(MHz)</w:t>
            </w:r>
          </w:p>
        </w:tc>
        <w:tc>
          <w:tcPr>
            <w:tcW w:w="835"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6B1B41" w14:textId="77777777" w:rsidR="00993534" w:rsidRPr="00AC60A7" w:rsidRDefault="00993534" w:rsidP="0023260F">
            <w:pPr>
              <w:pStyle w:val="TAH"/>
              <w:rPr>
                <w:rFonts w:eastAsia="Helvetica"/>
              </w:rPr>
            </w:pPr>
            <w:r w:rsidRPr="00AC60A7">
              <w:t>SCS</w:t>
            </w:r>
            <w:r w:rsidRPr="00AC60A7">
              <w:br/>
              <w:t>(kHz)</w:t>
            </w:r>
          </w:p>
        </w:tc>
        <w:tc>
          <w:tcPr>
            <w:tcW w:w="1270"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017EA7" w14:textId="77777777" w:rsidR="00993534" w:rsidRPr="00AC60A7" w:rsidRDefault="00993534" w:rsidP="0023260F">
            <w:pPr>
              <w:pStyle w:val="TAH"/>
            </w:pPr>
            <w:r w:rsidRPr="00AC60A7">
              <w:t>Downlink Configuration</w:t>
            </w:r>
          </w:p>
        </w:tc>
        <w:tc>
          <w:tcPr>
            <w:tcW w:w="5738" w:type="dxa"/>
            <w:gridSpan w:val="6"/>
            <w:tcBorders>
              <w:top w:val="single" w:sz="4" w:space="0" w:color="auto"/>
              <w:left w:val="single" w:sz="4" w:space="0" w:color="auto"/>
              <w:bottom w:val="single" w:sz="4" w:space="0" w:color="auto"/>
              <w:right w:val="single" w:sz="4" w:space="0" w:color="auto"/>
            </w:tcBorders>
            <w:vAlign w:val="center"/>
            <w:hideMark/>
          </w:tcPr>
          <w:p w14:paraId="0364B832" w14:textId="77777777" w:rsidR="00993534" w:rsidRPr="00AC60A7" w:rsidRDefault="00993534" w:rsidP="0023260F">
            <w:pPr>
              <w:pStyle w:val="TAH"/>
            </w:pPr>
            <w:r w:rsidRPr="00AC60A7">
              <w:t>Uplink Configuration</w:t>
            </w:r>
          </w:p>
        </w:tc>
      </w:tr>
      <w:tr w:rsidR="00993534" w:rsidRPr="00AC60A7" w14:paraId="5D5AD615" w14:textId="77777777" w:rsidTr="007E7A13">
        <w:trPr>
          <w:trHeight w:val="152"/>
        </w:trPr>
        <w:tc>
          <w:tcPr>
            <w:tcW w:w="972" w:type="dxa"/>
            <w:vMerge/>
            <w:tcBorders>
              <w:top w:val="single" w:sz="4" w:space="0" w:color="auto"/>
              <w:left w:val="single" w:sz="4" w:space="0" w:color="auto"/>
              <w:bottom w:val="single" w:sz="4" w:space="0" w:color="auto"/>
              <w:right w:val="single" w:sz="4" w:space="0" w:color="auto"/>
            </w:tcBorders>
            <w:vAlign w:val="center"/>
            <w:hideMark/>
          </w:tcPr>
          <w:p w14:paraId="3CB3C103" w14:textId="77777777" w:rsidR="00993534" w:rsidRPr="00AC60A7" w:rsidRDefault="00993534" w:rsidP="0023260F">
            <w:pPr>
              <w:spacing w:after="0"/>
              <w:rPr>
                <w:rFonts w:ascii="Arial" w:eastAsia="Helvetica" w:hAnsi="Arial"/>
                <w:b/>
                <w:sz w:val="18"/>
              </w:rPr>
            </w:pP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570065E2" w14:textId="77777777" w:rsidR="00993534" w:rsidRPr="00AC60A7" w:rsidRDefault="00993534" w:rsidP="0023260F">
            <w:pPr>
              <w:spacing w:after="0"/>
              <w:rPr>
                <w:rFonts w:ascii="Arial" w:eastAsia="Helvetica" w:hAnsi="Arial"/>
                <w:b/>
                <w:sz w:val="18"/>
              </w:rPr>
            </w:pPr>
          </w:p>
        </w:tc>
        <w:tc>
          <w:tcPr>
            <w:tcW w:w="698" w:type="dxa"/>
            <w:vMerge/>
            <w:tcBorders>
              <w:top w:val="single" w:sz="4" w:space="0" w:color="auto"/>
              <w:left w:val="single" w:sz="4" w:space="0" w:color="auto"/>
              <w:bottom w:val="single" w:sz="4" w:space="0" w:color="auto"/>
              <w:right w:val="single" w:sz="4" w:space="0" w:color="auto"/>
            </w:tcBorders>
            <w:vAlign w:val="center"/>
            <w:hideMark/>
          </w:tcPr>
          <w:p w14:paraId="4551681E" w14:textId="77777777" w:rsidR="00993534" w:rsidRPr="00AC60A7" w:rsidRDefault="00993534" w:rsidP="0023260F">
            <w:pPr>
              <w:spacing w:after="0"/>
              <w:rPr>
                <w:rFonts w:ascii="Arial" w:eastAsia="Helvetica" w:hAnsi="Arial"/>
                <w:b/>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F1418A5" w14:textId="77777777" w:rsidR="00993534" w:rsidRPr="00AC60A7" w:rsidRDefault="00993534" w:rsidP="0023260F">
            <w:pPr>
              <w:spacing w:after="0"/>
              <w:rPr>
                <w:rFonts w:ascii="Arial" w:eastAsia="Helvetica"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102524D" w14:textId="77777777" w:rsidR="00993534" w:rsidRPr="00AC60A7" w:rsidRDefault="00993534" w:rsidP="0023260F">
            <w:pPr>
              <w:spacing w:after="0"/>
              <w:rPr>
                <w:rFonts w:ascii="Arial" w:hAnsi="Arial"/>
                <w:b/>
                <w:sz w:val="18"/>
              </w:rPr>
            </w:pPr>
          </w:p>
        </w:tc>
        <w:tc>
          <w:tcPr>
            <w:tcW w:w="15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1C1E13" w14:textId="77777777" w:rsidR="00993534" w:rsidRPr="00AC60A7" w:rsidRDefault="00993534" w:rsidP="0023260F">
            <w:pPr>
              <w:pStyle w:val="TAH"/>
            </w:pPr>
            <w:r w:rsidRPr="00AC60A7">
              <w:t>Modulation</w:t>
            </w:r>
          </w:p>
          <w:p w14:paraId="5EBAB164" w14:textId="77777777" w:rsidR="00993534" w:rsidRPr="00AC60A7" w:rsidRDefault="00993534" w:rsidP="0023260F">
            <w:pPr>
              <w:pStyle w:val="TAH"/>
            </w:pPr>
            <w:r w:rsidRPr="00AC60A7">
              <w:t>(Note 2)</w:t>
            </w:r>
          </w:p>
        </w:tc>
        <w:tc>
          <w:tcPr>
            <w:tcW w:w="4186"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343826" w14:textId="77777777" w:rsidR="00993534" w:rsidRPr="00AC60A7" w:rsidRDefault="00993534" w:rsidP="0023260F">
            <w:pPr>
              <w:pStyle w:val="TAH"/>
            </w:pPr>
            <w:r w:rsidRPr="00AC60A7">
              <w:t>RB allocation (Note 1)</w:t>
            </w:r>
          </w:p>
        </w:tc>
      </w:tr>
      <w:tr w:rsidR="00993534" w:rsidRPr="00AC60A7" w14:paraId="729F30F8" w14:textId="77777777" w:rsidTr="007E7A13">
        <w:trPr>
          <w:trHeight w:val="152"/>
        </w:trPr>
        <w:tc>
          <w:tcPr>
            <w:tcW w:w="972" w:type="dxa"/>
            <w:vMerge/>
            <w:tcBorders>
              <w:top w:val="single" w:sz="4" w:space="0" w:color="auto"/>
              <w:left w:val="single" w:sz="4" w:space="0" w:color="auto"/>
              <w:bottom w:val="single" w:sz="4" w:space="0" w:color="auto"/>
              <w:right w:val="single" w:sz="4" w:space="0" w:color="auto"/>
            </w:tcBorders>
            <w:vAlign w:val="center"/>
            <w:hideMark/>
          </w:tcPr>
          <w:p w14:paraId="00D3BA07" w14:textId="77777777" w:rsidR="00993534" w:rsidRPr="00AC60A7" w:rsidRDefault="00993534" w:rsidP="0023260F">
            <w:pPr>
              <w:spacing w:after="0"/>
              <w:rPr>
                <w:rFonts w:ascii="Arial" w:eastAsia="Helvetica" w:hAnsi="Arial"/>
                <w:b/>
                <w:sz w:val="18"/>
              </w:rPr>
            </w:pP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55943C37" w14:textId="77777777" w:rsidR="00993534" w:rsidRPr="00AC60A7" w:rsidRDefault="00993534" w:rsidP="0023260F">
            <w:pPr>
              <w:spacing w:after="0"/>
              <w:rPr>
                <w:rFonts w:ascii="Arial" w:eastAsia="Helvetica" w:hAnsi="Arial"/>
                <w:b/>
                <w:sz w:val="18"/>
              </w:rPr>
            </w:pPr>
          </w:p>
        </w:tc>
        <w:tc>
          <w:tcPr>
            <w:tcW w:w="698" w:type="dxa"/>
            <w:vMerge/>
            <w:tcBorders>
              <w:top w:val="single" w:sz="4" w:space="0" w:color="auto"/>
              <w:left w:val="single" w:sz="4" w:space="0" w:color="auto"/>
              <w:bottom w:val="single" w:sz="4" w:space="0" w:color="auto"/>
              <w:right w:val="single" w:sz="4" w:space="0" w:color="auto"/>
            </w:tcBorders>
            <w:vAlign w:val="center"/>
            <w:hideMark/>
          </w:tcPr>
          <w:p w14:paraId="32D6E120" w14:textId="77777777" w:rsidR="00993534" w:rsidRPr="00AC60A7" w:rsidRDefault="00993534" w:rsidP="0023260F">
            <w:pPr>
              <w:spacing w:after="0"/>
              <w:rPr>
                <w:rFonts w:ascii="Arial" w:eastAsia="Helvetica" w:hAnsi="Arial"/>
                <w:b/>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8875114" w14:textId="77777777" w:rsidR="00993534" w:rsidRPr="00AC60A7" w:rsidRDefault="00993534" w:rsidP="0023260F">
            <w:pPr>
              <w:spacing w:after="0"/>
              <w:rPr>
                <w:rFonts w:ascii="Arial" w:eastAsia="Helvetica"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A3E5EE7" w14:textId="77777777" w:rsidR="00993534" w:rsidRPr="00AC60A7" w:rsidRDefault="00993534" w:rsidP="0023260F">
            <w:pPr>
              <w:spacing w:after="0"/>
              <w:rPr>
                <w:rFonts w:ascii="Arial" w:hAnsi="Arial"/>
                <w:b/>
                <w:sz w:val="18"/>
              </w:rPr>
            </w:pPr>
          </w:p>
        </w:tc>
        <w:tc>
          <w:tcPr>
            <w:tcW w:w="1552" w:type="dxa"/>
            <w:gridSpan w:val="2"/>
            <w:vMerge/>
            <w:tcBorders>
              <w:top w:val="single" w:sz="4" w:space="0" w:color="auto"/>
              <w:left w:val="single" w:sz="4" w:space="0" w:color="auto"/>
              <w:bottom w:val="single" w:sz="4" w:space="0" w:color="auto"/>
              <w:right w:val="single" w:sz="4" w:space="0" w:color="auto"/>
            </w:tcBorders>
            <w:vAlign w:val="center"/>
            <w:hideMark/>
          </w:tcPr>
          <w:p w14:paraId="45CBC0D3" w14:textId="77777777" w:rsidR="00993534" w:rsidRPr="00AC60A7" w:rsidRDefault="00993534" w:rsidP="0023260F">
            <w:pPr>
              <w:spacing w:after="0"/>
              <w:rPr>
                <w:rFonts w:ascii="Arial" w:hAnsi="Arial"/>
                <w:b/>
                <w:sz w:val="18"/>
              </w:rPr>
            </w:pP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B130B3" w14:textId="77777777" w:rsidR="00993534" w:rsidRPr="00AC60A7" w:rsidRDefault="00993534" w:rsidP="0023260F">
            <w:pPr>
              <w:pStyle w:val="TAH"/>
            </w:pPr>
            <w:r w:rsidRPr="00AC60A7">
              <w:t>SCS 15 kHz</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CA618E6" w14:textId="77777777" w:rsidR="00993534" w:rsidRPr="00AC60A7" w:rsidRDefault="00993534" w:rsidP="0023260F">
            <w:pPr>
              <w:pStyle w:val="TAH"/>
            </w:pPr>
            <w:r w:rsidRPr="00AC60A7">
              <w:t>SCS 30 kHz</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B15E92C" w14:textId="77777777" w:rsidR="00993534" w:rsidRPr="00AC60A7" w:rsidRDefault="00993534" w:rsidP="0023260F">
            <w:pPr>
              <w:pStyle w:val="TAH"/>
            </w:pPr>
            <w:r w:rsidRPr="00AC60A7">
              <w:t>SCS 60 kHz</w:t>
            </w:r>
          </w:p>
        </w:tc>
      </w:tr>
      <w:tr w:rsidR="007E7A13" w:rsidRPr="00AC60A7" w14:paraId="4C33134B" w14:textId="77777777" w:rsidTr="007E7A13">
        <w:trPr>
          <w:trHeight w:val="152"/>
        </w:trPr>
        <w:tc>
          <w:tcPr>
            <w:tcW w:w="10207" w:type="dxa"/>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CE3E26" w14:textId="3F7F807C" w:rsidR="007E7A13" w:rsidRPr="00AC60A7" w:rsidRDefault="007E7A13" w:rsidP="0023260F">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93534" w:rsidRPr="00AC60A7" w14:paraId="6C51403D" w14:textId="77777777" w:rsidTr="007E7A13">
        <w:trPr>
          <w:trHeight w:val="152"/>
        </w:trPr>
        <w:tc>
          <w:tcPr>
            <w:tcW w:w="9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111AC0" w14:textId="77777777" w:rsidR="00993534" w:rsidRPr="00AC60A7" w:rsidRDefault="00993534" w:rsidP="0023260F">
            <w:pPr>
              <w:pStyle w:val="TAC"/>
            </w:pPr>
            <w:r w:rsidRPr="00AC60A7">
              <w:t>51</w:t>
            </w:r>
          </w:p>
        </w:tc>
        <w:tc>
          <w:tcPr>
            <w:tcW w:w="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3C0155" w14:textId="77777777" w:rsidR="00993534" w:rsidRPr="00AC60A7" w:rsidRDefault="00993534" w:rsidP="0023260F">
            <w:pPr>
              <w:pStyle w:val="TAC"/>
            </w:pPr>
            <w:r w:rsidRPr="00AC60A7">
              <w:rPr>
                <w:rFonts w:eastAsia="DengXian" w:cs="Arial"/>
                <w:color w:val="000000"/>
                <w:szCs w:val="18"/>
              </w:rPr>
              <w:t>Default</w:t>
            </w:r>
          </w:p>
        </w:tc>
        <w:tc>
          <w:tcPr>
            <w:tcW w:w="69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0BDB98" w14:textId="77777777" w:rsidR="00993534" w:rsidRPr="00AC60A7" w:rsidRDefault="00993534" w:rsidP="0023260F">
            <w:pPr>
              <w:pStyle w:val="TAC"/>
            </w:pPr>
            <w:r w:rsidRPr="00AC60A7">
              <w:rPr>
                <w:rFonts w:eastAsia="DengXian" w:cs="Arial"/>
                <w:color w:val="000000"/>
                <w:szCs w:val="18"/>
              </w:rPr>
              <w:t>40</w:t>
            </w:r>
          </w:p>
        </w:tc>
        <w:tc>
          <w:tcPr>
            <w:tcW w:w="83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F41529" w14:textId="77777777" w:rsidR="00993534" w:rsidRPr="00AC60A7" w:rsidRDefault="00993534" w:rsidP="0023260F">
            <w:pPr>
              <w:pStyle w:val="TAC"/>
            </w:pPr>
            <w:r w:rsidRPr="00AC60A7">
              <w:rPr>
                <w:rFonts w:eastAsia="DengXian" w:cs="Arial"/>
                <w:color w:val="000000"/>
                <w:szCs w:val="18"/>
              </w:rPr>
              <w:t>Default</w:t>
            </w:r>
          </w:p>
        </w:tc>
        <w:tc>
          <w:tcPr>
            <w:tcW w:w="1270" w:type="dxa"/>
            <w:tcBorders>
              <w:top w:val="single" w:sz="4" w:space="0" w:color="auto"/>
              <w:left w:val="single" w:sz="4" w:space="0" w:color="auto"/>
              <w:bottom w:val="nil"/>
              <w:right w:val="single" w:sz="4" w:space="0" w:color="auto"/>
            </w:tcBorders>
            <w:vAlign w:val="center"/>
            <w:hideMark/>
          </w:tcPr>
          <w:p w14:paraId="66DC8F8C" w14:textId="77777777" w:rsidR="00993534" w:rsidRPr="00AC60A7" w:rsidRDefault="00993534" w:rsidP="0023260F">
            <w:pPr>
              <w:spacing w:after="0"/>
              <w:rPr>
                <w:rFonts w:ascii="Arial" w:hAnsi="Arial"/>
                <w:sz w:val="18"/>
              </w:rPr>
            </w:pPr>
          </w:p>
        </w:tc>
        <w:tc>
          <w:tcPr>
            <w:tcW w:w="435" w:type="dxa"/>
            <w:tcBorders>
              <w:top w:val="single" w:sz="4" w:space="0" w:color="auto"/>
              <w:left w:val="single" w:sz="4" w:space="0" w:color="auto"/>
              <w:bottom w:val="nil"/>
              <w:right w:val="single" w:sz="4" w:space="0" w:color="auto"/>
            </w:tcBorders>
            <w:vAlign w:val="center"/>
            <w:hideMark/>
          </w:tcPr>
          <w:p w14:paraId="367BDCE7" w14:textId="77777777" w:rsidR="00993534" w:rsidRPr="00AC60A7" w:rsidRDefault="00993534" w:rsidP="0023260F">
            <w:pPr>
              <w:spacing w:after="0"/>
              <w:rPr>
                <w:rFonts w:ascii="Arial" w:hAnsi="Arial"/>
                <w:sz w:val="18"/>
              </w:rPr>
            </w:pPr>
          </w:p>
        </w:tc>
        <w:tc>
          <w:tcPr>
            <w:tcW w:w="111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66B1A" w14:textId="77777777" w:rsidR="00993534" w:rsidRPr="00AC60A7" w:rsidRDefault="00993534" w:rsidP="0023260F">
            <w:pPr>
              <w:pStyle w:val="TAC"/>
            </w:pPr>
            <w:r w:rsidRPr="00AC60A7">
              <w:rPr>
                <w:rFonts w:eastAsia="DengXian" w:cs="Arial"/>
                <w:color w:val="000000"/>
                <w:szCs w:val="18"/>
              </w:rPr>
              <w:t>256 QAM</w:t>
            </w:r>
          </w:p>
        </w:tc>
        <w:tc>
          <w:tcPr>
            <w:tcW w:w="1394"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D78E79" w14:textId="77777777" w:rsidR="00993534" w:rsidRPr="00AC60A7" w:rsidRDefault="00993534" w:rsidP="0023260F">
            <w:pPr>
              <w:pStyle w:val="TAC"/>
            </w:pPr>
            <w:r w:rsidRPr="00AC60A7">
              <w:rPr>
                <w:rFonts w:eastAsia="DengXian" w:cs="Arial"/>
                <w:color w:val="000000"/>
                <w:szCs w:val="18"/>
              </w:rPr>
              <w:t>144@47 (A2)</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C81A37B" w14:textId="3B9F5967" w:rsidR="00993534" w:rsidRPr="00AC60A7" w:rsidRDefault="00993534" w:rsidP="0023260F">
            <w:pPr>
              <w:pStyle w:val="TAC"/>
            </w:pPr>
            <w:r w:rsidRPr="00AC60A7">
              <w:rPr>
                <w:rFonts w:eastAsia="DengXian" w:cs="Arial"/>
                <w:color w:val="000000"/>
                <w:szCs w:val="18"/>
              </w:rPr>
              <w:t>72@23</w:t>
            </w:r>
            <w:ins w:id="232" w:author="Anritsu" w:date="2024-11-06T19:02:00Z" w16du:dateUtc="2024-11-06T10:02:00Z">
              <w:r w:rsidR="0038650C">
                <w:rPr>
                  <w:rFonts w:cs="Arial" w:hint="eastAsia"/>
                  <w:color w:val="000000"/>
                  <w:szCs w:val="18"/>
                  <w:lang w:eastAsia="ja-JP"/>
                </w:rPr>
                <w:t xml:space="preserve"> </w:t>
              </w:r>
            </w:ins>
            <w:r w:rsidRPr="00AC60A7">
              <w:rPr>
                <w:rFonts w:eastAsia="DengXian" w:cs="Arial"/>
                <w:color w:val="000000"/>
                <w:szCs w:val="18"/>
              </w:rPr>
              <w:t>(A2)</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4697242" w14:textId="77777777" w:rsidR="00993534" w:rsidRPr="00AC60A7" w:rsidRDefault="00993534" w:rsidP="0023260F">
            <w:pPr>
              <w:pStyle w:val="TAC"/>
            </w:pPr>
            <w:r w:rsidRPr="00AC60A7">
              <w:rPr>
                <w:rFonts w:eastAsia="DengXian" w:cs="Arial"/>
                <w:color w:val="000000"/>
                <w:szCs w:val="18"/>
              </w:rPr>
              <w:t>36@11 (A2)</w:t>
            </w:r>
          </w:p>
        </w:tc>
      </w:tr>
      <w:tr w:rsidR="00993534" w:rsidRPr="00AC60A7" w14:paraId="50E4EC91" w14:textId="77777777" w:rsidTr="007E7A13">
        <w:trPr>
          <w:trHeight w:val="227"/>
        </w:trPr>
        <w:tc>
          <w:tcPr>
            <w:tcW w:w="10209" w:type="dxa"/>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A04E33" w14:textId="3FC065A2" w:rsidR="00993534" w:rsidRPr="00AC60A7" w:rsidRDefault="007E7A13" w:rsidP="007E7A13">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53F7710"/>
    <w:multiLevelType w:val="hybridMultilevel"/>
    <w:tmpl w:val="515C8B22"/>
    <w:lvl w:ilvl="0" w:tplc="3A94A29E">
      <w:start w:val="1"/>
      <w:numFmt w:val="decimal"/>
      <w:lvlText w:val="%1."/>
      <w:lvlJc w:val="left"/>
      <w:pPr>
        <w:ind w:left="460" w:hanging="360"/>
      </w:pPr>
      <w:rPr>
        <w:rFonts w:ascii="Arial" w:eastAsiaTheme="minorEastAsia" w:hAnsi="Arial" w:cs="Times New Roman"/>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8BE461F"/>
    <w:multiLevelType w:val="hybridMultilevel"/>
    <w:tmpl w:val="F380405E"/>
    <w:lvl w:ilvl="0" w:tplc="C0C859CA">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2"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8E26E80"/>
    <w:multiLevelType w:val="hybridMultilevel"/>
    <w:tmpl w:val="387C403E"/>
    <w:lvl w:ilvl="0" w:tplc="3FA6308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5"/>
  </w:num>
  <w:num w:numId="2" w16cid:durableId="1086534166">
    <w:abstractNumId w:val="28"/>
  </w:num>
  <w:num w:numId="3" w16cid:durableId="1584802279">
    <w:abstractNumId w:val="29"/>
  </w:num>
  <w:num w:numId="4" w16cid:durableId="1604610357">
    <w:abstractNumId w:val="9"/>
  </w:num>
  <w:num w:numId="5" w16cid:durableId="1968779398">
    <w:abstractNumId w:val="5"/>
  </w:num>
  <w:num w:numId="6" w16cid:durableId="815756801">
    <w:abstractNumId w:val="14"/>
  </w:num>
  <w:num w:numId="7" w16cid:durableId="750663472">
    <w:abstractNumId w:val="15"/>
  </w:num>
  <w:num w:numId="8" w16cid:durableId="49891493">
    <w:abstractNumId w:val="10"/>
  </w:num>
  <w:num w:numId="9" w16cid:durableId="199828585">
    <w:abstractNumId w:val="23"/>
  </w:num>
  <w:num w:numId="10" w16cid:durableId="145753723">
    <w:abstractNumId w:val="0"/>
  </w:num>
  <w:num w:numId="11" w16cid:durableId="733742488">
    <w:abstractNumId w:val="3"/>
  </w:num>
  <w:num w:numId="12" w16cid:durableId="1525289125">
    <w:abstractNumId w:val="22"/>
  </w:num>
  <w:num w:numId="13" w16cid:durableId="125054820">
    <w:abstractNumId w:val="16"/>
  </w:num>
  <w:num w:numId="14" w16cid:durableId="268008524">
    <w:abstractNumId w:val="20"/>
  </w:num>
  <w:num w:numId="15" w16cid:durableId="352997919">
    <w:abstractNumId w:val="26"/>
  </w:num>
  <w:num w:numId="16" w16cid:durableId="1936086689">
    <w:abstractNumId w:val="6"/>
  </w:num>
  <w:num w:numId="17" w16cid:durableId="469715376">
    <w:abstractNumId w:val="19"/>
  </w:num>
  <w:num w:numId="18" w16cid:durableId="412554434">
    <w:abstractNumId w:val="17"/>
  </w:num>
  <w:num w:numId="19" w16cid:durableId="59913493">
    <w:abstractNumId w:val="27"/>
  </w:num>
  <w:num w:numId="20" w16cid:durableId="94253549">
    <w:abstractNumId w:val="30"/>
  </w:num>
  <w:num w:numId="21" w16cid:durableId="1190484458">
    <w:abstractNumId w:val="24"/>
  </w:num>
  <w:num w:numId="22" w16cid:durableId="1227180028">
    <w:abstractNumId w:val="8"/>
  </w:num>
  <w:num w:numId="23" w16cid:durableId="1386414809">
    <w:abstractNumId w:val="4"/>
  </w:num>
  <w:num w:numId="24" w16cid:durableId="646859593">
    <w:abstractNumId w:val="18"/>
  </w:num>
  <w:num w:numId="25" w16cid:durableId="774135244">
    <w:abstractNumId w:val="13"/>
  </w:num>
  <w:num w:numId="26" w16cid:durableId="877282655">
    <w:abstractNumId w:val="11"/>
  </w:num>
  <w:num w:numId="27" w16cid:durableId="824277748">
    <w:abstractNumId w:val="1"/>
  </w:num>
  <w:num w:numId="28" w16cid:durableId="195782669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2"/>
  </w:num>
  <w:num w:numId="30" w16cid:durableId="1467117936">
    <w:abstractNumId w:val="21"/>
  </w:num>
  <w:num w:numId="31" w16cid:durableId="1061750181">
    <w:abstractNumId w:val="2"/>
  </w:num>
  <w:num w:numId="32" w16cid:durableId="77969037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FB"/>
    <w:rsid w:val="00013725"/>
    <w:rsid w:val="00022E4A"/>
    <w:rsid w:val="00027020"/>
    <w:rsid w:val="00060DEA"/>
    <w:rsid w:val="000811F1"/>
    <w:rsid w:val="000A2C65"/>
    <w:rsid w:val="000A4F26"/>
    <w:rsid w:val="000A6394"/>
    <w:rsid w:val="000B7FED"/>
    <w:rsid w:val="000C038A"/>
    <w:rsid w:val="000C13B1"/>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771F0"/>
    <w:rsid w:val="00284FEB"/>
    <w:rsid w:val="002860C4"/>
    <w:rsid w:val="002A1E02"/>
    <w:rsid w:val="002B5741"/>
    <w:rsid w:val="002D5416"/>
    <w:rsid w:val="002D66C7"/>
    <w:rsid w:val="002E472E"/>
    <w:rsid w:val="002F61F0"/>
    <w:rsid w:val="002F6471"/>
    <w:rsid w:val="00305409"/>
    <w:rsid w:val="0033150B"/>
    <w:rsid w:val="003478C2"/>
    <w:rsid w:val="003609EF"/>
    <w:rsid w:val="0036231A"/>
    <w:rsid w:val="00374DD4"/>
    <w:rsid w:val="0037712D"/>
    <w:rsid w:val="0038650C"/>
    <w:rsid w:val="003A4765"/>
    <w:rsid w:val="003B1A16"/>
    <w:rsid w:val="003E1A36"/>
    <w:rsid w:val="00410371"/>
    <w:rsid w:val="0042175A"/>
    <w:rsid w:val="00421E87"/>
    <w:rsid w:val="004242F1"/>
    <w:rsid w:val="00461F10"/>
    <w:rsid w:val="004B75B7"/>
    <w:rsid w:val="004E2248"/>
    <w:rsid w:val="00503688"/>
    <w:rsid w:val="00510047"/>
    <w:rsid w:val="005141D9"/>
    <w:rsid w:val="0051580D"/>
    <w:rsid w:val="00547111"/>
    <w:rsid w:val="00572270"/>
    <w:rsid w:val="00572340"/>
    <w:rsid w:val="00592D74"/>
    <w:rsid w:val="00595C26"/>
    <w:rsid w:val="005A7B81"/>
    <w:rsid w:val="005B48B2"/>
    <w:rsid w:val="005E2C44"/>
    <w:rsid w:val="005F62EF"/>
    <w:rsid w:val="006129DC"/>
    <w:rsid w:val="00621188"/>
    <w:rsid w:val="006257ED"/>
    <w:rsid w:val="006274EF"/>
    <w:rsid w:val="00653DE4"/>
    <w:rsid w:val="00665C47"/>
    <w:rsid w:val="006716A7"/>
    <w:rsid w:val="00695808"/>
    <w:rsid w:val="006A01CD"/>
    <w:rsid w:val="006B46FB"/>
    <w:rsid w:val="006C741F"/>
    <w:rsid w:val="006E21FB"/>
    <w:rsid w:val="006E7EEB"/>
    <w:rsid w:val="00790010"/>
    <w:rsid w:val="00792342"/>
    <w:rsid w:val="007977A8"/>
    <w:rsid w:val="007B4A21"/>
    <w:rsid w:val="007B512A"/>
    <w:rsid w:val="007C2097"/>
    <w:rsid w:val="007D6A07"/>
    <w:rsid w:val="007E0DC8"/>
    <w:rsid w:val="007E7A13"/>
    <w:rsid w:val="007F7259"/>
    <w:rsid w:val="008040A8"/>
    <w:rsid w:val="008279FA"/>
    <w:rsid w:val="00856C62"/>
    <w:rsid w:val="008603B3"/>
    <w:rsid w:val="008626E7"/>
    <w:rsid w:val="00870EE7"/>
    <w:rsid w:val="00877454"/>
    <w:rsid w:val="008863B9"/>
    <w:rsid w:val="008A45A6"/>
    <w:rsid w:val="008A5074"/>
    <w:rsid w:val="008A6257"/>
    <w:rsid w:val="008A7B05"/>
    <w:rsid w:val="008C7C75"/>
    <w:rsid w:val="008D3CCC"/>
    <w:rsid w:val="008F3789"/>
    <w:rsid w:val="008F686C"/>
    <w:rsid w:val="009148DE"/>
    <w:rsid w:val="00941E30"/>
    <w:rsid w:val="009445E0"/>
    <w:rsid w:val="00952462"/>
    <w:rsid w:val="009753A4"/>
    <w:rsid w:val="009761EA"/>
    <w:rsid w:val="009777D9"/>
    <w:rsid w:val="009800EE"/>
    <w:rsid w:val="00991B88"/>
    <w:rsid w:val="00993534"/>
    <w:rsid w:val="009A5669"/>
    <w:rsid w:val="009A5753"/>
    <w:rsid w:val="009A579D"/>
    <w:rsid w:val="009C4E92"/>
    <w:rsid w:val="009D3EAC"/>
    <w:rsid w:val="009E3297"/>
    <w:rsid w:val="009F734F"/>
    <w:rsid w:val="00A20CD1"/>
    <w:rsid w:val="00A2198C"/>
    <w:rsid w:val="00A246B6"/>
    <w:rsid w:val="00A31F0C"/>
    <w:rsid w:val="00A47E70"/>
    <w:rsid w:val="00A50CF0"/>
    <w:rsid w:val="00A5507E"/>
    <w:rsid w:val="00A613E5"/>
    <w:rsid w:val="00A7671C"/>
    <w:rsid w:val="00A913AC"/>
    <w:rsid w:val="00AA2CBC"/>
    <w:rsid w:val="00AA5A6C"/>
    <w:rsid w:val="00AC5820"/>
    <w:rsid w:val="00AD1CD8"/>
    <w:rsid w:val="00AF4846"/>
    <w:rsid w:val="00B033DB"/>
    <w:rsid w:val="00B14EBF"/>
    <w:rsid w:val="00B258BB"/>
    <w:rsid w:val="00B3678B"/>
    <w:rsid w:val="00B36882"/>
    <w:rsid w:val="00B517FB"/>
    <w:rsid w:val="00B52587"/>
    <w:rsid w:val="00B60AA6"/>
    <w:rsid w:val="00B679C2"/>
    <w:rsid w:val="00B67B97"/>
    <w:rsid w:val="00B824B7"/>
    <w:rsid w:val="00B968C8"/>
    <w:rsid w:val="00BA3EC5"/>
    <w:rsid w:val="00BA51D9"/>
    <w:rsid w:val="00BB5DFC"/>
    <w:rsid w:val="00BD279D"/>
    <w:rsid w:val="00BD6BB8"/>
    <w:rsid w:val="00BE6702"/>
    <w:rsid w:val="00C2409D"/>
    <w:rsid w:val="00C33A61"/>
    <w:rsid w:val="00C36C65"/>
    <w:rsid w:val="00C5524E"/>
    <w:rsid w:val="00C618F9"/>
    <w:rsid w:val="00C66BA2"/>
    <w:rsid w:val="00C870F6"/>
    <w:rsid w:val="00C9011E"/>
    <w:rsid w:val="00C95985"/>
    <w:rsid w:val="00CC5026"/>
    <w:rsid w:val="00CC68D0"/>
    <w:rsid w:val="00CF22B3"/>
    <w:rsid w:val="00D03F9A"/>
    <w:rsid w:val="00D06D51"/>
    <w:rsid w:val="00D11745"/>
    <w:rsid w:val="00D11C14"/>
    <w:rsid w:val="00D24991"/>
    <w:rsid w:val="00D50255"/>
    <w:rsid w:val="00D66520"/>
    <w:rsid w:val="00D67666"/>
    <w:rsid w:val="00D84AE9"/>
    <w:rsid w:val="00D864A9"/>
    <w:rsid w:val="00DB1119"/>
    <w:rsid w:val="00DC25E4"/>
    <w:rsid w:val="00DC6026"/>
    <w:rsid w:val="00DD239D"/>
    <w:rsid w:val="00DE34CF"/>
    <w:rsid w:val="00DF308B"/>
    <w:rsid w:val="00E13F3D"/>
    <w:rsid w:val="00E32CC9"/>
    <w:rsid w:val="00E34898"/>
    <w:rsid w:val="00E703A7"/>
    <w:rsid w:val="00E7600C"/>
    <w:rsid w:val="00EB09B7"/>
    <w:rsid w:val="00EC330B"/>
    <w:rsid w:val="00EE4A14"/>
    <w:rsid w:val="00EE7D7C"/>
    <w:rsid w:val="00EF0540"/>
    <w:rsid w:val="00F13C1F"/>
    <w:rsid w:val="00F15B44"/>
    <w:rsid w:val="00F25D98"/>
    <w:rsid w:val="00F2691D"/>
    <w:rsid w:val="00F300FB"/>
    <w:rsid w:val="00F33C5B"/>
    <w:rsid w:val="00F41E06"/>
    <w:rsid w:val="00F530B6"/>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036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Char">
    <w:name w:val="B1 Char"/>
    <w:link w:val="B1"/>
    <w:qFormat/>
    <w:locked/>
    <w:rsid w:val="00BE6702"/>
    <w:rPr>
      <w:rFonts w:ascii="Times New Roman" w:hAnsi="Times New Roman"/>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
    <w:qFormat/>
    <w:rsid w:val="00BE670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E6702"/>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uiPriority w:val="9"/>
    <w:qFormat/>
    <w:rsid w:val="00BE670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E670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E6702"/>
    <w:rPr>
      <w:rFonts w:ascii="Arial" w:hAnsi="Arial"/>
      <w:sz w:val="22"/>
      <w:lang w:val="en-GB" w:eastAsia="en-US"/>
    </w:rPr>
  </w:style>
  <w:style w:type="character" w:customStyle="1" w:styleId="60">
    <w:name w:val="見出し 6 (文字)"/>
    <w:aliases w:val="T1 (文字)1,Header 6 (文字)"/>
    <w:basedOn w:val="a2"/>
    <w:link w:val="6"/>
    <w:uiPriority w:val="9"/>
    <w:qFormat/>
    <w:rsid w:val="00BE6702"/>
    <w:rPr>
      <w:rFonts w:ascii="Arial" w:hAnsi="Arial"/>
      <w:lang w:val="en-GB" w:eastAsia="en-US"/>
    </w:rPr>
  </w:style>
  <w:style w:type="character" w:customStyle="1" w:styleId="70">
    <w:name w:val="見出し 7 (文字)"/>
    <w:aliases w:val="L7 (文字),Header 7 (文字)"/>
    <w:basedOn w:val="a2"/>
    <w:link w:val="7"/>
    <w:uiPriority w:val="9"/>
    <w:qFormat/>
    <w:rsid w:val="00BE6702"/>
    <w:rPr>
      <w:rFonts w:ascii="Arial" w:hAnsi="Arial"/>
      <w:lang w:val="en-GB" w:eastAsia="en-US"/>
    </w:rPr>
  </w:style>
  <w:style w:type="character" w:customStyle="1" w:styleId="80">
    <w:name w:val="見出し 8 (文字)"/>
    <w:basedOn w:val="a2"/>
    <w:link w:val="8"/>
    <w:uiPriority w:val="9"/>
    <w:qFormat/>
    <w:rsid w:val="00BE6702"/>
    <w:rPr>
      <w:rFonts w:ascii="Arial" w:hAnsi="Arial"/>
      <w:sz w:val="36"/>
      <w:lang w:val="en-GB" w:eastAsia="en-US"/>
    </w:rPr>
  </w:style>
  <w:style w:type="character" w:customStyle="1" w:styleId="90">
    <w:name w:val="見出し 9 (文字)"/>
    <w:aliases w:val="Figure Heading (文字),FH (文字)"/>
    <w:basedOn w:val="a2"/>
    <w:link w:val="9"/>
    <w:uiPriority w:val="9"/>
    <w:qFormat/>
    <w:rsid w:val="00BE6702"/>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E6702"/>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uiPriority w:val="99"/>
    <w:qFormat/>
    <w:rsid w:val="00BE6702"/>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E6702"/>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BE6702"/>
    <w:rPr>
      <w:rFonts w:ascii="Arial" w:eastAsia="Times New Roman" w:hAnsi="Arial" w:cs="Times New Roman"/>
      <w:b/>
      <w:i/>
      <w:noProof/>
      <w:sz w:val="18"/>
      <w:szCs w:val="20"/>
      <w:lang w:eastAsia="ja-JP"/>
    </w:rPr>
  </w:style>
  <w:style w:type="character" w:customStyle="1" w:styleId="THChar">
    <w:name w:val="TH Char"/>
    <w:link w:val="TH"/>
    <w:qFormat/>
    <w:rsid w:val="00BE6702"/>
    <w:rPr>
      <w:rFonts w:ascii="Arial" w:hAnsi="Arial"/>
      <w:b/>
      <w:lang w:val="en-GB" w:eastAsia="en-US"/>
    </w:rPr>
  </w:style>
  <w:style w:type="character" w:styleId="afb">
    <w:name w:val="page number"/>
    <w:basedOn w:val="a2"/>
    <w:qFormat/>
    <w:rsid w:val="00BE6702"/>
  </w:style>
  <w:style w:type="paragraph" w:customStyle="1" w:styleId="TAJ">
    <w:name w:val="TAJ"/>
    <w:basedOn w:val="TH"/>
    <w:uiPriority w:val="99"/>
    <w:qFormat/>
    <w:rsid w:val="00BE67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BE6702"/>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BE6702"/>
    <w:rPr>
      <w:rFonts w:ascii="Tahoma" w:hAnsi="Tahoma" w:cs="Tahoma"/>
      <w:shd w:val="clear" w:color="auto" w:fill="000080"/>
      <w:lang w:val="en-GB" w:eastAsia="en-US"/>
    </w:rPr>
  </w:style>
  <w:style w:type="character" w:customStyle="1" w:styleId="26">
    <w:name w:val="箇条書き 2 (文字)"/>
    <w:aliases w:val="lb2 (文字)"/>
    <w:link w:val="25"/>
    <w:qFormat/>
    <w:rsid w:val="00BE6702"/>
    <w:rPr>
      <w:rFonts w:ascii="Times New Roman" w:hAnsi="Times New Roman"/>
      <w:lang w:val="en-GB" w:eastAsia="en-US"/>
    </w:rPr>
  </w:style>
  <w:style w:type="character" w:customStyle="1" w:styleId="EXChar">
    <w:name w:val="EX Char"/>
    <w:link w:val="EX"/>
    <w:qFormat/>
    <w:rsid w:val="00BE6702"/>
    <w:rPr>
      <w:rFonts w:ascii="Times New Roman" w:hAnsi="Times New Roman"/>
      <w:lang w:val="en-GB" w:eastAsia="en-US"/>
    </w:rPr>
  </w:style>
  <w:style w:type="character" w:customStyle="1" w:styleId="EditorsNoteCarCar">
    <w:name w:val="Editor's Note Car Car"/>
    <w:link w:val="EditorsNote"/>
    <w:qFormat/>
    <w:rsid w:val="00BE6702"/>
    <w:rPr>
      <w:rFonts w:ascii="Times New Roman" w:hAnsi="Times New Roman"/>
      <w:color w:val="FF0000"/>
      <w:lang w:val="en-GB" w:eastAsia="en-US"/>
    </w:rPr>
  </w:style>
  <w:style w:type="character" w:customStyle="1" w:styleId="NOChar">
    <w:name w:val="NO Char"/>
    <w:link w:val="NO"/>
    <w:qFormat/>
    <w:rsid w:val="00BE6702"/>
    <w:rPr>
      <w:rFonts w:ascii="Times New Roman" w:hAnsi="Times New Roman"/>
      <w:lang w:val="en-GB" w:eastAsia="en-US"/>
    </w:rPr>
  </w:style>
  <w:style w:type="character" w:customStyle="1" w:styleId="H6Char">
    <w:name w:val="H6 Char"/>
    <w:link w:val="H6"/>
    <w:qFormat/>
    <w:rsid w:val="00BE6702"/>
    <w:rPr>
      <w:rFonts w:ascii="Arial" w:hAnsi="Arial"/>
      <w:lang w:val="en-GB" w:eastAsia="en-US"/>
    </w:rPr>
  </w:style>
  <w:style w:type="character" w:customStyle="1" w:styleId="TACChar">
    <w:name w:val="TAC Char"/>
    <w:link w:val="TAC"/>
    <w:qFormat/>
    <w:rsid w:val="00BE6702"/>
    <w:rPr>
      <w:rFonts w:ascii="Arial" w:hAnsi="Arial"/>
      <w:sz w:val="18"/>
      <w:lang w:val="en-GB" w:eastAsia="en-US"/>
    </w:rPr>
  </w:style>
  <w:style w:type="character" w:customStyle="1" w:styleId="TALCar">
    <w:name w:val="TAL Car"/>
    <w:link w:val="TAL"/>
    <w:qFormat/>
    <w:rsid w:val="00BE6702"/>
    <w:rPr>
      <w:rFonts w:ascii="Arial" w:hAnsi="Arial"/>
      <w:sz w:val="18"/>
      <w:lang w:val="en-GB" w:eastAsia="en-US"/>
    </w:rPr>
  </w:style>
  <w:style w:type="character" w:customStyle="1" w:styleId="TAHCar">
    <w:name w:val="TAH Car"/>
    <w:link w:val="TAH"/>
    <w:qFormat/>
    <w:rsid w:val="00BE6702"/>
    <w:rPr>
      <w:rFonts w:ascii="Arial" w:hAnsi="Arial"/>
      <w:b/>
      <w:sz w:val="18"/>
      <w:lang w:val="en-GB" w:eastAsia="en-US"/>
    </w:rPr>
  </w:style>
  <w:style w:type="character" w:customStyle="1" w:styleId="TANChar">
    <w:name w:val="TAN Char"/>
    <w:link w:val="TAN"/>
    <w:qFormat/>
    <w:rsid w:val="00BE6702"/>
    <w:rPr>
      <w:rFonts w:ascii="Arial" w:hAnsi="Arial"/>
      <w:sz w:val="18"/>
      <w:lang w:val="en-GB" w:eastAsia="en-US"/>
    </w:rPr>
  </w:style>
  <w:style w:type="character" w:customStyle="1" w:styleId="af7">
    <w:name w:val="吹き出し (文字)"/>
    <w:basedOn w:val="a2"/>
    <w:link w:val="af6"/>
    <w:uiPriority w:val="99"/>
    <w:qFormat/>
    <w:rsid w:val="00BE6702"/>
    <w:rPr>
      <w:rFonts w:ascii="Tahoma" w:hAnsi="Tahoma" w:cs="Tahoma"/>
      <w:sz w:val="16"/>
      <w:szCs w:val="16"/>
      <w:lang w:val="en-GB" w:eastAsia="en-US"/>
    </w:rPr>
  </w:style>
  <w:style w:type="character" w:customStyle="1" w:styleId="B1Zchn">
    <w:name w:val="B1 Zchn"/>
    <w:qFormat/>
    <w:rsid w:val="00BE6702"/>
    <w:rPr>
      <w:noProof/>
      <w:lang w:val="x-none" w:eastAsia="en-US"/>
    </w:rPr>
  </w:style>
  <w:style w:type="character" w:customStyle="1" w:styleId="EditorsNoteChar">
    <w:name w:val="Editor's Note Char"/>
    <w:qFormat/>
    <w:rsid w:val="00BE6702"/>
    <w:rPr>
      <w:color w:val="FF0000"/>
      <w:lang w:val="en-GB" w:eastAsia="en-US"/>
    </w:rPr>
  </w:style>
  <w:style w:type="character" w:customStyle="1" w:styleId="TALChar">
    <w:name w:val="TAL Char"/>
    <w:qFormat/>
    <w:rsid w:val="00BE6702"/>
    <w:rPr>
      <w:rFonts w:ascii="Arial" w:hAnsi="Arial"/>
      <w:sz w:val="18"/>
      <w:lang w:val="en-GB" w:eastAsia="en-US"/>
    </w:rPr>
  </w:style>
  <w:style w:type="character" w:customStyle="1" w:styleId="TACCar">
    <w:name w:val="TAC Car"/>
    <w:qFormat/>
    <w:rsid w:val="00BE6702"/>
    <w:rPr>
      <w:rFonts w:ascii="Arial" w:hAnsi="Arial"/>
      <w:sz w:val="18"/>
      <w:lang w:val="en-GB" w:eastAsia="en-US"/>
    </w:rPr>
  </w:style>
  <w:style w:type="character" w:customStyle="1" w:styleId="B2Char">
    <w:name w:val="B2 Char"/>
    <w:link w:val="B2"/>
    <w:qFormat/>
    <w:rsid w:val="00BE6702"/>
    <w:rPr>
      <w:rFonts w:ascii="Times New Roman" w:hAnsi="Times New Roman"/>
      <w:lang w:val="en-GB" w:eastAsia="en-US"/>
    </w:rPr>
  </w:style>
  <w:style w:type="character" w:customStyle="1" w:styleId="B2Car">
    <w:name w:val="B2 Car"/>
    <w:qFormat/>
    <w:rsid w:val="00BE6702"/>
    <w:rPr>
      <w:lang w:val="en-GB" w:eastAsia="en-US"/>
    </w:rPr>
  </w:style>
  <w:style w:type="character" w:customStyle="1" w:styleId="af4">
    <w:name w:val="コメント文字列 (文字)"/>
    <w:basedOn w:val="a2"/>
    <w:link w:val="af3"/>
    <w:uiPriority w:val="99"/>
    <w:qFormat/>
    <w:rsid w:val="00BE6702"/>
    <w:rPr>
      <w:rFonts w:ascii="Times New Roman" w:hAnsi="Times New Roman"/>
      <w:lang w:val="en-GB" w:eastAsia="en-US"/>
    </w:rPr>
  </w:style>
  <w:style w:type="character" w:customStyle="1" w:styleId="29">
    <w:name w:val="コメント内容 (文字)2"/>
    <w:basedOn w:val="af4"/>
    <w:link w:val="af8"/>
    <w:uiPriority w:val="99"/>
    <w:qFormat/>
    <w:rsid w:val="00BE6702"/>
    <w:rPr>
      <w:rFonts w:ascii="Times New Roman" w:hAnsi="Times New Roman"/>
      <w:b/>
      <w:bCs/>
      <w:lang w:val="en-GB" w:eastAsia="en-US"/>
    </w:rPr>
  </w:style>
  <w:style w:type="paragraph" w:customStyle="1" w:styleId="-31">
    <w:name w:val="深色列表 - 着色 31"/>
    <w:hidden/>
    <w:uiPriority w:val="99"/>
    <w:semiHidden/>
    <w:qFormat/>
    <w:rsid w:val="00BE6702"/>
    <w:rPr>
      <w:rFonts w:ascii="Times New Roman" w:eastAsia="ＭＳ 明朝" w:hAnsi="Times New Roman"/>
      <w:lang w:val="en-GB" w:eastAsia="en-US"/>
    </w:rPr>
  </w:style>
  <w:style w:type="character" w:customStyle="1" w:styleId="TAL0">
    <w:name w:val="TAL (文字)"/>
    <w:qFormat/>
    <w:rsid w:val="00BE6702"/>
    <w:rPr>
      <w:rFonts w:ascii="Arial" w:hAnsi="Arial"/>
      <w:sz w:val="18"/>
      <w:lang w:val="en-GB" w:eastAsia="en-US"/>
    </w:rPr>
  </w:style>
  <w:style w:type="character" w:customStyle="1" w:styleId="B2Char1">
    <w:name w:val="B2 Char1"/>
    <w:qFormat/>
    <w:rsid w:val="00BE6702"/>
    <w:rPr>
      <w:rFonts w:ascii="Times New Roman" w:hAnsi="Times New Roman"/>
      <w:lang w:val="en-GB" w:eastAsia="en-US"/>
    </w:rPr>
  </w:style>
  <w:style w:type="character" w:customStyle="1" w:styleId="msoins0">
    <w:name w:val="msoins0"/>
    <w:qFormat/>
    <w:rsid w:val="00BE6702"/>
  </w:style>
  <w:style w:type="character" w:customStyle="1" w:styleId="Heading6Char3">
    <w:name w:val="Heading 6 Char3"/>
    <w:aliases w:val="T1 Char10,Header 6 Char1,T1 Char11,Header 6 Char2"/>
    <w:rsid w:val="00BE6702"/>
    <w:rPr>
      <w:rFonts w:ascii="Arial" w:hAnsi="Arial"/>
      <w:lang w:val="en-GB"/>
    </w:rPr>
  </w:style>
  <w:style w:type="character" w:customStyle="1" w:styleId="TF0">
    <w:name w:val="TF字符"/>
    <w:aliases w:val="left字符"/>
    <w:link w:val="TF"/>
    <w:rsid w:val="00BE6702"/>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BE6702"/>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BE6702"/>
    <w:rPr>
      <w:rFonts w:ascii="Times New Roman" w:eastAsia="Times New Roman" w:hAnsi="Times New Roman" w:cs="Times New Roman"/>
      <w:sz w:val="20"/>
      <w:szCs w:val="20"/>
      <w:lang w:eastAsia="en-GB"/>
    </w:rPr>
  </w:style>
  <w:style w:type="paragraph" w:customStyle="1" w:styleId="TableText">
    <w:name w:val="TableText"/>
    <w:basedOn w:val="afc"/>
    <w:qFormat/>
    <w:rsid w:val="00BE6702"/>
    <w:pPr>
      <w:keepNext/>
      <w:keepLines/>
      <w:snapToGrid w:val="0"/>
      <w:spacing w:after="180"/>
      <w:ind w:leftChars="0" w:left="0"/>
      <w:jc w:val="center"/>
    </w:pPr>
    <w:rPr>
      <w:rFonts w:eastAsia="SimSun"/>
      <w:kern w:val="2"/>
    </w:rPr>
  </w:style>
  <w:style w:type="paragraph" w:styleId="afc">
    <w:name w:val="Body Text Indent"/>
    <w:basedOn w:val="a1"/>
    <w:link w:val="afd"/>
    <w:uiPriority w:val="99"/>
    <w:qFormat/>
    <w:rsid w:val="00BE6702"/>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uiPriority w:val="99"/>
    <w:qFormat/>
    <w:rsid w:val="00BE6702"/>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BE6702"/>
    <w:rPr>
      <w:rFonts w:ascii="Arial" w:hAnsi="Arial"/>
      <w:sz w:val="36"/>
      <w:lang w:val="en-GB" w:eastAsia="en-US"/>
    </w:rPr>
  </w:style>
  <w:style w:type="character" w:customStyle="1" w:styleId="1-11">
    <w:name w:val="网格表 1 浅色 - 着色 11"/>
    <w:uiPriority w:val="31"/>
    <w:qFormat/>
    <w:rsid w:val="00BE6702"/>
    <w:rPr>
      <w:smallCaps/>
      <w:color w:val="5A5A5A"/>
    </w:rPr>
  </w:style>
  <w:style w:type="paragraph" w:customStyle="1" w:styleId="B10">
    <w:name w:val="B1+"/>
    <w:basedOn w:val="B1"/>
    <w:link w:val="B1Car"/>
    <w:qFormat/>
    <w:rsid w:val="00BE6702"/>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BE670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BE6702"/>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BE6702"/>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BE6702"/>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BE6702"/>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E6702"/>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E6702"/>
    <w:rPr>
      <w:color w:val="808080"/>
      <w:shd w:val="clear" w:color="auto" w:fill="E6E6E6"/>
    </w:rPr>
  </w:style>
  <w:style w:type="character" w:customStyle="1" w:styleId="TFChar">
    <w:name w:val="TF Char"/>
    <w:qFormat/>
    <w:rsid w:val="00BE6702"/>
    <w:rPr>
      <w:rFonts w:ascii="Arial" w:hAnsi="Arial"/>
      <w:b/>
      <w:lang w:val="en-GB" w:eastAsia="en-US"/>
    </w:rPr>
  </w:style>
  <w:style w:type="table" w:styleId="afe">
    <w:name w:val="Table Grid"/>
    <w:aliases w:val="SGS Table Basic 1"/>
    <w:basedOn w:val="a3"/>
    <w:uiPriority w:val="39"/>
    <w:qFormat/>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BE6702"/>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BE6702"/>
    <w:rPr>
      <w:rFonts w:ascii="Arial" w:eastAsia="Arial" w:hAnsi="Arial"/>
      <w:b/>
      <w:bCs/>
      <w:noProof/>
      <w:sz w:val="22"/>
      <w:lang w:val="en-GB" w:eastAsia="en-US"/>
    </w:rPr>
  </w:style>
  <w:style w:type="character" w:customStyle="1" w:styleId="CRCoverPageChar">
    <w:name w:val="CR Cover Page Char"/>
    <w:link w:val="CRCoverPage"/>
    <w:qFormat/>
    <w:rsid w:val="00BE6702"/>
    <w:rPr>
      <w:rFonts w:ascii="Arial" w:hAnsi="Arial"/>
      <w:lang w:val="en-GB" w:eastAsia="en-US"/>
    </w:rPr>
  </w:style>
  <w:style w:type="character" w:customStyle="1" w:styleId="B1Char1">
    <w:name w:val="B1 Char1"/>
    <w:qFormat/>
    <w:rsid w:val="00BE6702"/>
    <w:rPr>
      <w:lang w:val="en-GB"/>
    </w:rPr>
  </w:style>
  <w:style w:type="paragraph" w:styleId="aff0">
    <w:name w:val="index heading"/>
    <w:basedOn w:val="a1"/>
    <w:next w:val="a1"/>
    <w:qFormat/>
    <w:rsid w:val="00BE670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uiPriority w:val="99"/>
    <w:qFormat/>
    <w:rsid w:val="00BE670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uiPriority w:val="99"/>
    <w:qFormat/>
    <w:rsid w:val="00BE6702"/>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E6702"/>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E6702"/>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BE670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E6702"/>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E6702"/>
    <w:rPr>
      <w:rFonts w:ascii="Times New Roman" w:eastAsia="Times New Roman" w:hAnsi="Times New Roman"/>
      <w:i/>
      <w:lang w:val="en-GB" w:eastAsia="x-none"/>
    </w:rPr>
  </w:style>
  <w:style w:type="paragraph" w:styleId="37">
    <w:name w:val="Body Text 3"/>
    <w:basedOn w:val="a1"/>
    <w:link w:val="38"/>
    <w:qFormat/>
    <w:rsid w:val="00BE6702"/>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E6702"/>
    <w:rPr>
      <w:rFonts w:ascii="Times New Roman" w:eastAsia="Osaka" w:hAnsi="Times New Roman"/>
      <w:lang w:val="en-GB" w:eastAsia="x-none"/>
    </w:rPr>
  </w:style>
  <w:style w:type="table" w:customStyle="1" w:styleId="TableGrid1">
    <w:name w:val="Table Grid1"/>
    <w:basedOn w:val="a3"/>
    <w:next w:val="afe"/>
    <w:qFormat/>
    <w:rsid w:val="00BE67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E6702"/>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E6702"/>
  </w:style>
  <w:style w:type="paragraph" w:customStyle="1" w:styleId="CharChar">
    <w:name w:val="Char Char"/>
    <w:semiHidden/>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E6702"/>
    <w:rPr>
      <w:lang w:val="en-GB" w:eastAsia="ja-JP" w:bidi="ar-SA"/>
    </w:rPr>
  </w:style>
  <w:style w:type="paragraph" w:customStyle="1" w:styleId="1Char">
    <w:name w:val="(文字) (文字)1 Char (文字) (文字)"/>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6702"/>
    <w:rPr>
      <w:rFonts w:eastAsia="ＭＳ 明朝"/>
      <w:lang w:val="en-GB" w:eastAsia="en-US" w:bidi="ar-SA"/>
    </w:rPr>
  </w:style>
  <w:style w:type="paragraph" w:customStyle="1" w:styleId="1CharChar">
    <w:name w:val="(文字) (文字)1 Char (文字) (文字) Char"/>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E67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6702"/>
    <w:rPr>
      <w:lang w:val="en-GB" w:eastAsia="ja-JP" w:bidi="ar-SA"/>
    </w:rPr>
  </w:style>
  <w:style w:type="paragraph" w:customStyle="1" w:styleId="-310">
    <w:name w:val="彩色底纹 - 着色 31"/>
    <w:basedOn w:val="a1"/>
    <w:uiPriority w:val="34"/>
    <w:qFormat/>
    <w:rsid w:val="00BE670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E67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67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6702"/>
    <w:rPr>
      <w:rFonts w:ascii="Arial" w:hAnsi="Arial"/>
      <w:sz w:val="32"/>
      <w:lang w:val="en-GB" w:eastAsia="ja-JP" w:bidi="ar-SA"/>
    </w:rPr>
  </w:style>
  <w:style w:type="character" w:customStyle="1" w:styleId="CharChar4">
    <w:name w:val="Char Char4"/>
    <w:qFormat/>
    <w:rsid w:val="00BE6702"/>
    <w:rPr>
      <w:rFonts w:ascii="Courier New" w:hAnsi="Courier New"/>
      <w:lang w:val="nb-NO" w:eastAsia="ja-JP" w:bidi="ar-SA"/>
    </w:rPr>
  </w:style>
  <w:style w:type="paragraph" w:customStyle="1" w:styleId="FL">
    <w:name w:val="FL"/>
    <w:basedOn w:val="a1"/>
    <w:uiPriority w:val="99"/>
    <w:qFormat/>
    <w:rsid w:val="00BE6702"/>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BE6702"/>
    <w:rPr>
      <w:lang w:val="en-GB" w:eastAsia="en-US" w:bidi="ar-SA"/>
    </w:rPr>
  </w:style>
  <w:style w:type="paragraph" w:styleId="Web">
    <w:name w:val="Normal (Web)"/>
    <w:basedOn w:val="a1"/>
    <w:uiPriority w:val="99"/>
    <w:qFormat/>
    <w:rsid w:val="00BE67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E6702"/>
    <w:rPr>
      <w:lang w:val="en-GB" w:eastAsia="en-US" w:bidi="ar-SA"/>
    </w:rPr>
  </w:style>
  <w:style w:type="paragraph" w:customStyle="1" w:styleId="CharCharCharCharCharChar">
    <w:name w:val="Char Char Char Char Char Char"/>
    <w:semiHidden/>
    <w:qFormat/>
    <w:rsid w:val="00BE67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BE6702"/>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BE6702"/>
    <w:rPr>
      <w:rFonts w:ascii="Arial" w:hAnsi="Arial" w:cs="Arial"/>
      <w:lang w:val="en-GB" w:eastAsia="en-US"/>
    </w:rPr>
  </w:style>
  <w:style w:type="character" w:customStyle="1" w:styleId="T1Char1">
    <w:name w:val="T1 Char1"/>
    <w:aliases w:val="Header 6 Char Char1,Heading 6 Char1"/>
    <w:qFormat/>
    <w:rsid w:val="00BE670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6702"/>
    <w:rPr>
      <w:rFonts w:ascii="Arial" w:eastAsia="ＭＳ 明朝" w:hAnsi="Arial"/>
      <w:sz w:val="24"/>
      <w:lang w:val="en-GB" w:eastAsia="en-US" w:bidi="ar-SA"/>
    </w:rPr>
  </w:style>
  <w:style w:type="character" w:customStyle="1" w:styleId="Underrubrik2Char">
    <w:name w:val="Underrubrik2 Char"/>
    <w:aliases w:val="3 Char,33 Char,311 Ch"/>
    <w:rsid w:val="00BE670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E6702"/>
    <w:rPr>
      <w:rFonts w:ascii="Arial" w:eastAsia="ＭＳ 明朝" w:hAnsi="Arial"/>
      <w:sz w:val="22"/>
      <w:lang w:val="en-GB" w:eastAsia="en-US" w:bidi="ar-SA"/>
    </w:rPr>
  </w:style>
  <w:style w:type="paragraph" w:customStyle="1" w:styleId="CarCar">
    <w:name w:val="Car Car"/>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6702"/>
    <w:rPr>
      <w:rFonts w:ascii="Arial" w:hAnsi="Arial"/>
      <w:sz w:val="32"/>
      <w:lang w:val="en-GB" w:eastAsia="en-US" w:bidi="ar-SA"/>
    </w:rPr>
  </w:style>
  <w:style w:type="character" w:customStyle="1" w:styleId="NMPHeading1Char">
    <w:name w:val="NMP Heading 1 Char"/>
    <w:aliases w:val="Huvudrubrik Char,heading 1 Char,1 Char"/>
    <w:rsid w:val="00BE6702"/>
    <w:rPr>
      <w:rFonts w:ascii="Arial" w:hAnsi="Arial"/>
      <w:sz w:val="36"/>
      <w:lang w:val="en-GB" w:eastAsia="en-US" w:bidi="ar-SA"/>
    </w:rPr>
  </w:style>
  <w:style w:type="paragraph" w:customStyle="1" w:styleId="ZchnZchn1">
    <w:name w:val="Zchn Zchn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670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6702"/>
    <w:rPr>
      <w:rFonts w:ascii="Arial" w:hAnsi="Arial"/>
      <w:sz w:val="32"/>
      <w:lang w:val="en-GB" w:eastAsia="en-US" w:bidi="ar-SA"/>
    </w:rPr>
  </w:style>
  <w:style w:type="paragraph" w:customStyle="1" w:styleId="Default">
    <w:name w:val="Default"/>
    <w:qFormat/>
    <w:rsid w:val="00BE6702"/>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67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670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BE670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6702"/>
    <w:rPr>
      <w:rFonts w:ascii="Arial" w:eastAsia="Batang" w:hAnsi="Arial" w:cs="Times New Roman"/>
      <w:b/>
      <w:bCs/>
      <w:i/>
      <w:iCs/>
      <w:sz w:val="28"/>
      <w:szCs w:val="28"/>
      <w:lang w:val="en-GB" w:eastAsia="en-US" w:bidi="ar-SA"/>
    </w:rPr>
  </w:style>
  <w:style w:type="paragraph" w:customStyle="1" w:styleId="Char2">
    <w:name w:val="Char2"/>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E6702"/>
    <w:rPr>
      <w:rFonts w:ascii="Arial" w:hAnsi="Arial" w:cs="Arial"/>
      <w:color w:val="auto"/>
      <w:sz w:val="20"/>
      <w:szCs w:val="20"/>
    </w:rPr>
  </w:style>
  <w:style w:type="character" w:customStyle="1" w:styleId="T1Char2">
    <w:name w:val="T1 Char2"/>
    <w:aliases w:val="Header 6 Char Char2"/>
    <w:qFormat/>
    <w:rsid w:val="00BE6702"/>
    <w:rPr>
      <w:rFonts w:ascii="Arial" w:hAnsi="Arial" w:cs="Arial"/>
      <w:lang w:val="en-GB" w:eastAsia="en-US"/>
    </w:rPr>
  </w:style>
  <w:style w:type="paragraph" w:customStyle="1" w:styleId="aff5">
    <w:name w:val="(文字) (文字)"/>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BE670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BE6702"/>
    <w:rPr>
      <w:rFonts w:ascii="Times New Roman" w:eastAsia="ＭＳ 明朝" w:hAnsi="Times New Roman"/>
      <w:lang w:val="en-GB" w:eastAsia="en-GB"/>
    </w:rPr>
  </w:style>
  <w:style w:type="paragraph" w:styleId="aff6">
    <w:name w:val="Normal Indent"/>
    <w:aliases w:val="d"/>
    <w:basedOn w:val="a1"/>
    <w:qFormat/>
    <w:rsid w:val="00BE6702"/>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BE670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E6702"/>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E6702"/>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7">
    <w:name w:val="Strong"/>
    <w:aliases w:val="Level 2"/>
    <w:uiPriority w:val="22"/>
    <w:qFormat/>
    <w:rsid w:val="00BE6702"/>
    <w:rPr>
      <w:b/>
      <w:bCs/>
    </w:rPr>
  </w:style>
  <w:style w:type="character" w:customStyle="1" w:styleId="CharChar7">
    <w:name w:val="Char Char7"/>
    <w:qFormat/>
    <w:rsid w:val="00BE6702"/>
    <w:rPr>
      <w:rFonts w:ascii="Tahoma" w:hAnsi="Tahoma" w:cs="Tahoma"/>
      <w:shd w:val="clear" w:color="auto" w:fill="000080"/>
      <w:lang w:val="en-GB" w:eastAsia="en-US"/>
    </w:rPr>
  </w:style>
  <w:style w:type="character" w:customStyle="1" w:styleId="ZchnZchn5">
    <w:name w:val="Zchn Zchn5"/>
    <w:qFormat/>
    <w:rsid w:val="00BE6702"/>
    <w:rPr>
      <w:rFonts w:ascii="Courier New" w:eastAsia="Batang" w:hAnsi="Courier New"/>
      <w:lang w:val="nb-NO" w:eastAsia="en-US" w:bidi="ar-SA"/>
    </w:rPr>
  </w:style>
  <w:style w:type="character" w:customStyle="1" w:styleId="CharChar10">
    <w:name w:val="Char Char10"/>
    <w:qFormat/>
    <w:rsid w:val="00BE6702"/>
    <w:rPr>
      <w:rFonts w:ascii="Times New Roman" w:hAnsi="Times New Roman"/>
      <w:lang w:val="en-GB" w:eastAsia="en-US"/>
    </w:rPr>
  </w:style>
  <w:style w:type="character" w:customStyle="1" w:styleId="CharChar9">
    <w:name w:val="Char Char9"/>
    <w:qFormat/>
    <w:rsid w:val="00BE6702"/>
    <w:rPr>
      <w:rFonts w:ascii="Tahoma" w:hAnsi="Tahoma" w:cs="Tahoma"/>
      <w:sz w:val="16"/>
      <w:szCs w:val="16"/>
      <w:lang w:val="en-GB" w:eastAsia="en-US"/>
    </w:rPr>
  </w:style>
  <w:style w:type="character" w:customStyle="1" w:styleId="CharChar8">
    <w:name w:val="Char Char8"/>
    <w:semiHidden/>
    <w:qFormat/>
    <w:rsid w:val="00BE6702"/>
    <w:rPr>
      <w:rFonts w:ascii="Times New Roman" w:hAnsi="Times New Roman"/>
      <w:b/>
      <w:bCs/>
      <w:lang w:val="en-GB" w:eastAsia="en-US"/>
    </w:rPr>
  </w:style>
  <w:style w:type="paragraph" w:customStyle="1" w:styleId="14">
    <w:name w:val="修订1"/>
    <w:hidden/>
    <w:uiPriority w:val="99"/>
    <w:semiHidden/>
    <w:qFormat/>
    <w:rsid w:val="00BE6702"/>
    <w:rPr>
      <w:rFonts w:ascii="Times New Roman" w:eastAsia="Batang" w:hAnsi="Times New Roman"/>
      <w:lang w:val="en-GB" w:eastAsia="en-US"/>
    </w:rPr>
  </w:style>
  <w:style w:type="paragraph" w:customStyle="1" w:styleId="2e">
    <w:name w:val="(文字) (文字)2"/>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文末脚注文字列 (文字)"/>
    <w:basedOn w:val="a2"/>
    <w:link w:val="aff9"/>
    <w:qFormat/>
    <w:rsid w:val="00BE6702"/>
    <w:rPr>
      <w:rFonts w:ascii="Times New Roman" w:eastAsia="Times New Roman" w:hAnsi="Times New Roman"/>
      <w:color w:val="000000"/>
      <w:lang w:eastAsia="x-none"/>
    </w:rPr>
  </w:style>
  <w:style w:type="paragraph" w:customStyle="1" w:styleId="39">
    <w:name w:val="(文字) (文字)3"/>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BE6702"/>
    <w:rPr>
      <w:lang w:val="en-GB" w:eastAsia="ja-JP" w:bidi="ar-SA"/>
    </w:rPr>
  </w:style>
  <w:style w:type="paragraph" w:styleId="affa">
    <w:name w:val="Title"/>
    <w:aliases w:val="Section Header"/>
    <w:basedOn w:val="a1"/>
    <w:next w:val="a1"/>
    <w:link w:val="affb"/>
    <w:uiPriority w:val="10"/>
    <w:qFormat/>
    <w:rsid w:val="00BE670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b">
    <w:name w:val="表題 (文字)"/>
    <w:aliases w:val="Section Header (文字)"/>
    <w:basedOn w:val="a2"/>
    <w:link w:val="affa"/>
    <w:uiPriority w:val="10"/>
    <w:qFormat/>
    <w:rsid w:val="00BE670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BE6702"/>
    <w:rPr>
      <w:rFonts w:ascii="Arial" w:hAnsi="Arial"/>
      <w:sz w:val="22"/>
      <w:lang w:val="en-GB" w:eastAsia="ja-JP" w:bidi="ar-SA"/>
    </w:rPr>
  </w:style>
  <w:style w:type="paragraph" w:styleId="affc">
    <w:name w:val="Date"/>
    <w:basedOn w:val="a1"/>
    <w:next w:val="a1"/>
    <w:link w:val="affd"/>
    <w:qFormat/>
    <w:rsid w:val="00BE6702"/>
    <w:pPr>
      <w:overflowPunct w:val="0"/>
      <w:autoSpaceDE w:val="0"/>
      <w:autoSpaceDN w:val="0"/>
      <w:adjustRightInd w:val="0"/>
      <w:textAlignment w:val="baseline"/>
    </w:pPr>
    <w:rPr>
      <w:rFonts w:eastAsia="Times New Roman"/>
      <w:lang w:eastAsia="x-none"/>
    </w:rPr>
  </w:style>
  <w:style w:type="character" w:customStyle="1" w:styleId="affd">
    <w:name w:val="日付 (文字)"/>
    <w:basedOn w:val="a2"/>
    <w:link w:val="affc"/>
    <w:qFormat/>
    <w:rsid w:val="00BE6702"/>
    <w:rPr>
      <w:rFonts w:ascii="Times New Roman" w:eastAsia="Times New Roman" w:hAnsi="Times New Roman"/>
      <w:lang w:val="en-GB" w:eastAsia="x-none"/>
    </w:rPr>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
    <w:uiPriority w:val="35"/>
    <w:qFormat/>
    <w:rsid w:val="00BE6702"/>
    <w:pPr>
      <w:overflowPunct w:val="0"/>
      <w:autoSpaceDE w:val="0"/>
      <w:autoSpaceDN w:val="0"/>
      <w:adjustRightInd w:val="0"/>
      <w:spacing w:before="120" w:after="120"/>
      <w:textAlignment w:val="baseline"/>
    </w:pPr>
    <w:rPr>
      <w:rFonts w:eastAsia="ＭＳ 明朝"/>
      <w:b/>
      <w:lang w:eastAsia="en-GB"/>
    </w:rPr>
  </w:style>
  <w:style w:type="character" w:customStyle="1" w:styleId="afff">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e"/>
    <w:uiPriority w:val="35"/>
    <w:qFormat/>
    <w:rsid w:val="00BE6702"/>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6702"/>
    <w:rPr>
      <w:rFonts w:ascii="Arial" w:hAnsi="Arial"/>
      <w:sz w:val="24"/>
      <w:lang w:val="en-GB"/>
    </w:rPr>
  </w:style>
  <w:style w:type="paragraph" w:customStyle="1" w:styleId="45">
    <w:name w:val="(文字) (文字)4"/>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BE6702"/>
    <w:rPr>
      <w:rFonts w:ascii="Times New Roman" w:eastAsia="SimSun" w:hAnsi="Times New Roman"/>
      <w:sz w:val="24"/>
      <w:szCs w:val="24"/>
      <w:lang w:val="en-GB" w:eastAsia="ko-KR"/>
    </w:rPr>
  </w:style>
  <w:style w:type="paragraph" w:styleId="aff9">
    <w:name w:val="endnote text"/>
    <w:basedOn w:val="a1"/>
    <w:link w:val="aff8"/>
    <w:qFormat/>
    <w:rsid w:val="00BE6702"/>
    <w:pPr>
      <w:snapToGrid w:val="0"/>
    </w:pPr>
    <w:rPr>
      <w:rFonts w:eastAsia="Times New Roman"/>
      <w:color w:val="000000"/>
      <w:lang w:val="fr-FR" w:eastAsia="x-none"/>
    </w:rPr>
  </w:style>
  <w:style w:type="character" w:customStyle="1" w:styleId="16">
    <w:name w:val="文末脚注文字列 (文字)1"/>
    <w:basedOn w:val="a2"/>
    <w:rsid w:val="00BE6702"/>
    <w:rPr>
      <w:rFonts w:ascii="Times New Roman" w:hAnsi="Times New Roman"/>
      <w:lang w:val="en-GB" w:eastAsia="en-US"/>
    </w:rPr>
  </w:style>
  <w:style w:type="character" w:customStyle="1" w:styleId="EndnoteTextChar2">
    <w:name w:val="Endnote Text Char2"/>
    <w:basedOn w:val="a2"/>
    <w:semiHidden/>
    <w:rsid w:val="00BE6702"/>
    <w:rPr>
      <w:rFonts w:ascii="Times New Roman" w:eastAsia="Times New Roman" w:hAnsi="Times New Roman" w:cs="Times New Roman"/>
      <w:sz w:val="20"/>
      <w:szCs w:val="20"/>
      <w:lang w:eastAsia="en-GB"/>
    </w:rPr>
  </w:style>
  <w:style w:type="paragraph" w:customStyle="1" w:styleId="Lastprinted">
    <w:name w:val="Last printed"/>
    <w:qFormat/>
    <w:rsid w:val="00BE6702"/>
    <w:rPr>
      <w:rFonts w:ascii="Times New Roman" w:eastAsia="SimSun" w:hAnsi="Times New Roman"/>
      <w:sz w:val="24"/>
      <w:szCs w:val="24"/>
      <w:lang w:val="en-GB" w:eastAsia="ko-KR"/>
    </w:rPr>
  </w:style>
  <w:style w:type="paragraph" w:customStyle="1" w:styleId="Lastsavedby">
    <w:name w:val="Last saved by"/>
    <w:qFormat/>
    <w:rsid w:val="00BE6702"/>
    <w:rPr>
      <w:rFonts w:ascii="Times New Roman" w:eastAsia="SimSun" w:hAnsi="Times New Roman"/>
      <w:sz w:val="24"/>
      <w:szCs w:val="24"/>
      <w:lang w:val="en-GB" w:eastAsia="ko-KR"/>
    </w:rPr>
  </w:style>
  <w:style w:type="character" w:styleId="afff0">
    <w:name w:val="endnote reference"/>
    <w:qFormat/>
    <w:rsid w:val="00BE6702"/>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E6702"/>
    <w:rPr>
      <w:rFonts w:ascii="Times New Roman" w:eastAsia="游明朝" w:hAnsi="Times New Roman"/>
      <w:b/>
      <w:bCs/>
      <w:lang w:val="en-GB" w:eastAsia="en-US"/>
    </w:rPr>
  </w:style>
  <w:style w:type="paragraph" w:customStyle="1" w:styleId="AutoCorrect">
    <w:name w:val="AutoCorrect"/>
    <w:qFormat/>
    <w:rsid w:val="00BE6702"/>
    <w:rPr>
      <w:rFonts w:ascii="Times New Roman" w:eastAsia="ＭＳ 明朝" w:hAnsi="Times New Roman"/>
      <w:sz w:val="24"/>
      <w:szCs w:val="24"/>
      <w:lang w:val="en-GB" w:eastAsia="ko-KR"/>
    </w:rPr>
  </w:style>
  <w:style w:type="paragraph" w:customStyle="1" w:styleId="-PAGE-">
    <w:name w:val="- PAGE -"/>
    <w:qFormat/>
    <w:rsid w:val="00BE6702"/>
    <w:rPr>
      <w:rFonts w:ascii="Times New Roman" w:eastAsia="ＭＳ 明朝" w:hAnsi="Times New Roman"/>
      <w:sz w:val="24"/>
      <w:szCs w:val="24"/>
      <w:lang w:val="en-GB" w:eastAsia="ko-KR"/>
    </w:rPr>
  </w:style>
  <w:style w:type="paragraph" w:customStyle="1" w:styleId="INDENT1">
    <w:name w:val="INDENT1"/>
    <w:basedOn w:val="a1"/>
    <w:qFormat/>
    <w:rsid w:val="00BE670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E670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E6702"/>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BE6702"/>
    <w:rPr>
      <w:rFonts w:ascii="Times New Roman" w:eastAsia="ＭＳ 明朝" w:hAnsi="Times New Roman"/>
      <w:sz w:val="24"/>
      <w:szCs w:val="24"/>
      <w:lang w:val="en-GB" w:eastAsia="ko-KR"/>
    </w:rPr>
  </w:style>
  <w:style w:type="paragraph" w:customStyle="1" w:styleId="RecCCITT">
    <w:name w:val="Rec_CCITT_#"/>
    <w:basedOn w:val="a1"/>
    <w:qFormat/>
    <w:rsid w:val="00BE6702"/>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BE6702"/>
    <w:rPr>
      <w:rFonts w:ascii="Times New Roman" w:eastAsia="ＭＳ 明朝" w:hAnsi="Times New Roman"/>
      <w:sz w:val="24"/>
      <w:szCs w:val="24"/>
      <w:lang w:val="en-GB" w:eastAsia="ko-KR"/>
    </w:rPr>
  </w:style>
  <w:style w:type="paragraph" w:customStyle="1" w:styleId="Filename">
    <w:name w:val="Filename"/>
    <w:qFormat/>
    <w:rsid w:val="00BE6702"/>
    <w:rPr>
      <w:rFonts w:ascii="Times New Roman" w:eastAsia="ＭＳ 明朝" w:hAnsi="Times New Roman"/>
      <w:sz w:val="24"/>
      <w:szCs w:val="24"/>
      <w:lang w:val="en-GB" w:eastAsia="ko-KR"/>
    </w:rPr>
  </w:style>
  <w:style w:type="paragraph" w:customStyle="1" w:styleId="Filenameandpath">
    <w:name w:val="Filename and path"/>
    <w:qFormat/>
    <w:rsid w:val="00BE6702"/>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BE670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e"/>
    <w:qFormat/>
    <w:rsid w:val="00BE670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BE6702"/>
    <w:rPr>
      <w:rFonts w:ascii="Times New Roman" w:eastAsia="ＭＳ 明朝" w:hAnsi="Times New Roman"/>
      <w:sz w:val="24"/>
      <w:szCs w:val="24"/>
      <w:lang w:val="en-GB" w:eastAsia="ko-KR"/>
    </w:rPr>
  </w:style>
  <w:style w:type="paragraph" w:customStyle="1" w:styleId="p20">
    <w:name w:val="p20"/>
    <w:basedOn w:val="a1"/>
    <w:qFormat/>
    <w:rsid w:val="00BE670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BE6702"/>
    <w:rPr>
      <w:rFonts w:ascii="Times New Roman" w:eastAsia="ＭＳ 明朝" w:hAnsi="Times New Roman"/>
      <w:sz w:val="24"/>
      <w:szCs w:val="24"/>
      <w:lang w:val="en-GB" w:eastAsia="ko-KR"/>
    </w:rPr>
  </w:style>
  <w:style w:type="paragraph" w:customStyle="1" w:styleId="TaOC">
    <w:name w:val="TaOC"/>
    <w:basedOn w:val="TAC"/>
    <w:qFormat/>
    <w:rsid w:val="00BE670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6702"/>
    <w:rPr>
      <w:rFonts w:ascii="Arial" w:hAnsi="Arial"/>
      <w:sz w:val="32"/>
      <w:lang w:val="en-GB" w:eastAsia="en-US" w:bidi="ar-SA"/>
    </w:rPr>
  </w:style>
  <w:style w:type="paragraph" w:customStyle="1" w:styleId="xl40">
    <w:name w:val="xl40"/>
    <w:basedOn w:val="a1"/>
    <w:qFormat/>
    <w:rsid w:val="00BE67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BE670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670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6702"/>
    <w:rPr>
      <w:rFonts w:ascii="Arial" w:hAnsi="Arial"/>
      <w:sz w:val="28"/>
      <w:lang w:val="en-GB" w:eastAsia="en-US" w:bidi="ar-SA"/>
    </w:rPr>
  </w:style>
  <w:style w:type="character" w:customStyle="1" w:styleId="T1Char3">
    <w:name w:val="T1 Char3"/>
    <w:aliases w:val="Header 6 Char Char3"/>
    <w:qFormat/>
    <w:rsid w:val="00BE6702"/>
    <w:rPr>
      <w:rFonts w:ascii="Arial" w:hAnsi="Arial"/>
      <w:lang w:val="en-GB" w:eastAsia="en-US" w:bidi="ar-SA"/>
    </w:rPr>
  </w:style>
  <w:style w:type="table" w:customStyle="1" w:styleId="Tabellengitternetz1">
    <w:name w:val="Tabellengitternetz1"/>
    <w:basedOn w:val="a3"/>
    <w:next w:val="afe"/>
    <w:qFormat/>
    <w:rsid w:val="00BE67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BE67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BE67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BE67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BE67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BE67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BE67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BE67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BE67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BE67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e"/>
    <w:qFormat/>
    <w:rsid w:val="00BE67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670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E670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BE670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E67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qFormat/>
    <w:rsid w:val="00BE670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BE67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6702"/>
    <w:rPr>
      <w:rFonts w:ascii="Arial" w:hAnsi="Arial"/>
      <w:b/>
      <w:noProof/>
      <w:sz w:val="18"/>
      <w:lang w:val="en-GB" w:eastAsia="en-US" w:bidi="ar-SA"/>
    </w:rPr>
  </w:style>
  <w:style w:type="paragraph" w:customStyle="1" w:styleId="2f">
    <w:name w:val="吹き出し2"/>
    <w:basedOn w:val="a1"/>
    <w:semiHidden/>
    <w:qFormat/>
    <w:rsid w:val="00BE67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BE6702"/>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E6702"/>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E6702"/>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BE670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E670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BE670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BE670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BE670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E6702"/>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BE670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BE6702"/>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BE6702"/>
    <w:pPr>
      <w:tabs>
        <w:tab w:val="left" w:pos="360"/>
      </w:tabs>
      <w:ind w:left="360" w:hanging="360"/>
    </w:pPr>
  </w:style>
  <w:style w:type="paragraph" w:customStyle="1" w:styleId="Para1">
    <w:name w:val="Para1"/>
    <w:basedOn w:val="a1"/>
    <w:qFormat/>
    <w:rsid w:val="00BE670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E670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BE6702"/>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BE670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BE670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BE6702"/>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BE670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BE6702"/>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BE67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E6702"/>
    <w:pPr>
      <w:spacing w:before="120"/>
      <w:outlineLvl w:val="2"/>
    </w:pPr>
    <w:rPr>
      <w:sz w:val="28"/>
    </w:rPr>
  </w:style>
  <w:style w:type="paragraph" w:customStyle="1" w:styleId="Heading2Head2A2">
    <w:name w:val="Heading 2.Head2A.2"/>
    <w:basedOn w:val="10"/>
    <w:next w:val="a1"/>
    <w:qFormat/>
    <w:rsid w:val="00BE670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E670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BE6702"/>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E6702"/>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E6702"/>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BE6702"/>
    <w:pPr>
      <w:tabs>
        <w:tab w:val="num" w:pos="928"/>
      </w:tabs>
      <w:ind w:left="928" w:hanging="360"/>
    </w:pPr>
    <w:rPr>
      <w:rFonts w:eastAsia="Batang"/>
    </w:rPr>
  </w:style>
  <w:style w:type="paragraph" w:customStyle="1" w:styleId="b11">
    <w:name w:val="b1"/>
    <w:basedOn w:val="a1"/>
    <w:qFormat/>
    <w:rsid w:val="00BE6702"/>
    <w:pPr>
      <w:spacing w:before="100" w:beforeAutospacing="1" w:after="100" w:afterAutospacing="1"/>
    </w:pPr>
    <w:rPr>
      <w:rFonts w:eastAsia="ＭＳ 明朝"/>
      <w:sz w:val="24"/>
      <w:szCs w:val="24"/>
      <w:lang w:val="en-US"/>
    </w:rPr>
  </w:style>
  <w:style w:type="numbering" w:customStyle="1" w:styleId="18">
    <w:name w:val="无列表1"/>
    <w:next w:val="a4"/>
    <w:semiHidden/>
    <w:rsid w:val="00BE6702"/>
  </w:style>
  <w:style w:type="paragraph" w:customStyle="1" w:styleId="1030302">
    <w:name w:val="样式 样式 标题 1 + 两端对齐 段前: 0.3 行 段后: 0.3 行 行距: 单倍行距 + 段前: 0.2 行 段后: ..."/>
    <w:basedOn w:val="a1"/>
    <w:autoRedefine/>
    <w:qFormat/>
    <w:rsid w:val="00BE67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BE67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BE67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E670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E670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E6702"/>
    <w:rPr>
      <w:rFonts w:ascii="Arial" w:eastAsia="Times New Roman" w:hAnsi="Arial"/>
      <w:kern w:val="2"/>
      <w:sz w:val="18"/>
      <w:lang w:val="en-GB" w:eastAsia="x-none"/>
    </w:rPr>
  </w:style>
  <w:style w:type="character" w:customStyle="1" w:styleId="CharChar29">
    <w:name w:val="Char Char29"/>
    <w:qFormat/>
    <w:rsid w:val="00BE6702"/>
    <w:rPr>
      <w:rFonts w:ascii="Arial" w:hAnsi="Arial"/>
      <w:sz w:val="36"/>
      <w:lang w:val="en-GB" w:eastAsia="en-US" w:bidi="ar-SA"/>
    </w:rPr>
  </w:style>
  <w:style w:type="character" w:customStyle="1" w:styleId="CharChar28">
    <w:name w:val="Char Char28"/>
    <w:qFormat/>
    <w:rsid w:val="00BE67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67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BE6702"/>
    <w:rPr>
      <w:rFonts w:ascii="Arial" w:hAnsi="Arial"/>
      <w:sz w:val="22"/>
      <w:lang w:val="en-GB" w:eastAsia="en-GB" w:bidi="ar-SA"/>
    </w:rPr>
  </w:style>
  <w:style w:type="character" w:customStyle="1" w:styleId="B3Char">
    <w:name w:val="B3 Char"/>
    <w:link w:val="B3"/>
    <w:qFormat/>
    <w:rsid w:val="00BE6702"/>
    <w:rPr>
      <w:rFonts w:ascii="Times New Roman" w:hAnsi="Times New Roman"/>
      <w:lang w:val="en-GB" w:eastAsia="en-US"/>
    </w:rPr>
  </w:style>
  <w:style w:type="paragraph" w:customStyle="1" w:styleId="CharChar24">
    <w:name w:val="Char Char24"/>
    <w:basedOn w:val="a1"/>
    <w:semiHidden/>
    <w:qFormat/>
    <w:rsid w:val="00BE67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BE670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1">
    <w:name w:val="table of figures"/>
    <w:basedOn w:val="a1"/>
    <w:next w:val="a1"/>
    <w:uiPriority w:val="99"/>
    <w:qFormat/>
    <w:rsid w:val="00BE6702"/>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BE6702"/>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E6702"/>
    <w:rPr>
      <w:rFonts w:ascii="Times New Roman" w:eastAsia="Times New Roman" w:hAnsi="Times New Roman"/>
      <w:lang w:val="en-GB" w:eastAsia="en-GB"/>
    </w:rPr>
  </w:style>
  <w:style w:type="paragraph" w:customStyle="1" w:styleId="MotorolaResponse1">
    <w:name w:val="Motorola Response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E6702"/>
    <w:rPr>
      <w:rFonts w:ascii="Times New Roman" w:eastAsia="Times New Roman" w:hAnsi="Times New Roman"/>
      <w:i/>
      <w:color w:val="0000FF"/>
      <w:lang w:val="en-GB" w:eastAsia="en-GB"/>
    </w:rPr>
  </w:style>
  <w:style w:type="paragraph" w:customStyle="1" w:styleId="Char0">
    <w:name w:val="(文字) (文字) Char"/>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BE6702"/>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BE6702"/>
    <w:rPr>
      <w:rFonts w:ascii="Times New Roman" w:eastAsia="Batang" w:hAnsi="Times New Roman"/>
      <w:color w:val="000000"/>
      <w:sz w:val="24"/>
      <w:lang w:eastAsia="ja-JP"/>
    </w:rPr>
  </w:style>
  <w:style w:type="paragraph" w:customStyle="1" w:styleId="FBCharCharCharChar1">
    <w:name w:val="FB Char Char Char Char1"/>
    <w:next w:val="a1"/>
    <w:semiHidden/>
    <w:qFormat/>
    <w:rsid w:val="00BE670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670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670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E67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E6702"/>
    <w:rPr>
      <w:rFonts w:ascii="Arial" w:eastAsia="Arial" w:hAnsi="Arial"/>
      <w:sz w:val="28"/>
      <w:lang w:val="en-GB" w:eastAsia="en-GB"/>
    </w:rPr>
  </w:style>
  <w:style w:type="paragraph" w:customStyle="1" w:styleId="a">
    <w:name w:val="表格题注"/>
    <w:next w:val="a1"/>
    <w:qFormat/>
    <w:rsid w:val="00BE6702"/>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E6702"/>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BE670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67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E6702"/>
    <w:rPr>
      <w:vanish w:val="0"/>
      <w:color w:val="FF0000"/>
      <w:lang w:eastAsia="en-US"/>
    </w:rPr>
  </w:style>
  <w:style w:type="character" w:customStyle="1" w:styleId="ad">
    <w:name w:val="一覧 (文字)"/>
    <w:link w:val="ac"/>
    <w:qFormat/>
    <w:rsid w:val="00BE6702"/>
    <w:rPr>
      <w:rFonts w:ascii="Times New Roman" w:hAnsi="Times New Roman"/>
      <w:lang w:val="en-GB" w:eastAsia="en-US"/>
    </w:rPr>
  </w:style>
  <w:style w:type="character" w:customStyle="1" w:styleId="28">
    <w:name w:val="一覧 2 (文字)"/>
    <w:link w:val="27"/>
    <w:qFormat/>
    <w:rsid w:val="00BE6702"/>
    <w:rPr>
      <w:rFonts w:ascii="Times New Roman" w:hAnsi="Times New Roman"/>
      <w:lang w:val="en-GB" w:eastAsia="en-US"/>
    </w:rPr>
  </w:style>
  <w:style w:type="character" w:customStyle="1" w:styleId="34">
    <w:name w:val="箇条書き 3 (文字)"/>
    <w:link w:val="33"/>
    <w:qFormat/>
    <w:rsid w:val="00BE6702"/>
    <w:rPr>
      <w:rFonts w:ascii="Times New Roman" w:hAnsi="Times New Roman"/>
      <w:lang w:val="en-GB" w:eastAsia="en-US"/>
    </w:rPr>
  </w:style>
  <w:style w:type="character" w:customStyle="1" w:styleId="ae">
    <w:name w:val="箇条書き (文字)"/>
    <w:aliases w:val="UL (文字)"/>
    <w:link w:val="ab"/>
    <w:qFormat/>
    <w:rsid w:val="00BE6702"/>
    <w:rPr>
      <w:rFonts w:ascii="Times New Roman" w:hAnsi="Times New Roman"/>
      <w:lang w:val="en-GB" w:eastAsia="en-US"/>
    </w:rPr>
  </w:style>
  <w:style w:type="character" w:customStyle="1" w:styleId="1Char0">
    <w:name w:val="样式1 Char"/>
    <w:link w:val="1"/>
    <w:qFormat/>
    <w:rsid w:val="00BE6702"/>
    <w:rPr>
      <w:rFonts w:ascii="Arial" w:eastAsia="Times New Roman" w:hAnsi="Arial"/>
      <w:sz w:val="18"/>
      <w:lang w:val="x-none" w:eastAsia="en-GB"/>
    </w:rPr>
  </w:style>
  <w:style w:type="character" w:customStyle="1" w:styleId="superscript">
    <w:name w:val="superscript"/>
    <w:aliases w:val="+"/>
    <w:qFormat/>
    <w:rsid w:val="00BE6702"/>
    <w:rPr>
      <w:rFonts w:ascii="Bookman" w:hAnsi="Bookman"/>
      <w:position w:val="6"/>
      <w:sz w:val="18"/>
    </w:rPr>
  </w:style>
  <w:style w:type="character" w:customStyle="1" w:styleId="NOChar1">
    <w:name w:val="NO Char1"/>
    <w:qFormat/>
    <w:rsid w:val="00BE6702"/>
    <w:rPr>
      <w:rFonts w:eastAsia="ＭＳ 明朝"/>
      <w:lang w:val="en-GB" w:eastAsia="en-US" w:bidi="ar-SA"/>
    </w:rPr>
  </w:style>
  <w:style w:type="paragraph" w:customStyle="1" w:styleId="textintend1">
    <w:name w:val="text intend 1"/>
    <w:basedOn w:val="text"/>
    <w:qFormat/>
    <w:rsid w:val="00BE6702"/>
    <w:pPr>
      <w:widowControl/>
      <w:tabs>
        <w:tab w:val="left" w:pos="992"/>
      </w:tabs>
      <w:spacing w:after="120"/>
      <w:ind w:left="992" w:hanging="425"/>
    </w:pPr>
    <w:rPr>
      <w:rFonts w:eastAsia="ＭＳ 明朝"/>
      <w:lang w:val="en-US"/>
    </w:rPr>
  </w:style>
  <w:style w:type="paragraph" w:customStyle="1" w:styleId="TabList">
    <w:name w:val="TabList"/>
    <w:basedOn w:val="a1"/>
    <w:qFormat/>
    <w:rsid w:val="00BE6702"/>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BE6702"/>
    <w:rPr>
      <w:lang w:val="en-GB"/>
    </w:rPr>
  </w:style>
  <w:style w:type="character" w:customStyle="1" w:styleId="EndnoteTextChar1">
    <w:name w:val="Endnote Text Char1"/>
    <w:uiPriority w:val="99"/>
    <w:qFormat/>
    <w:rsid w:val="00BE6702"/>
    <w:rPr>
      <w:lang w:val="en-GB"/>
    </w:rPr>
  </w:style>
  <w:style w:type="character" w:customStyle="1" w:styleId="TitleChar1">
    <w:name w:val="Title Char1"/>
    <w:qFormat/>
    <w:rsid w:val="00BE670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670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E6702"/>
    <w:rPr>
      <w:lang w:val="en-GB"/>
    </w:rPr>
  </w:style>
  <w:style w:type="character" w:customStyle="1" w:styleId="BodyTextIndentChar1">
    <w:name w:val="Body Text Indent Char1"/>
    <w:qFormat/>
    <w:rsid w:val="00BE6702"/>
    <w:rPr>
      <w:lang w:val="en-GB"/>
    </w:rPr>
  </w:style>
  <w:style w:type="character" w:customStyle="1" w:styleId="BodyText3Char1">
    <w:name w:val="Body Text 3 Char1"/>
    <w:qFormat/>
    <w:rsid w:val="00BE6702"/>
    <w:rPr>
      <w:sz w:val="16"/>
      <w:szCs w:val="16"/>
      <w:lang w:val="en-GB"/>
    </w:rPr>
  </w:style>
  <w:style w:type="paragraph" w:customStyle="1" w:styleId="text">
    <w:name w:val="text"/>
    <w:basedOn w:val="a1"/>
    <w:qFormat/>
    <w:rsid w:val="00BE670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E670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E670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E6702"/>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E670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E670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BE6702"/>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E6702"/>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BE6702"/>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BE6702"/>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E670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E6702"/>
    <w:rPr>
      <w:rFonts w:ascii="Times New Roman" w:eastAsia="Batang" w:hAnsi="Times New Roman"/>
      <w:lang w:val="en-GB" w:eastAsia="en-US"/>
    </w:rPr>
  </w:style>
  <w:style w:type="numbering" w:customStyle="1" w:styleId="19">
    <w:name w:val="リストなし1"/>
    <w:next w:val="a4"/>
    <w:uiPriority w:val="99"/>
    <w:semiHidden/>
    <w:unhideWhenUsed/>
    <w:rsid w:val="00BE6702"/>
  </w:style>
  <w:style w:type="paragraph" w:customStyle="1" w:styleId="810">
    <w:name w:val="表 (赤)  81"/>
    <w:basedOn w:val="a1"/>
    <w:uiPriority w:val="34"/>
    <w:qFormat/>
    <w:rsid w:val="00BE670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E670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E67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6702"/>
    <w:rPr>
      <w:rFonts w:ascii="Times New Roman" w:eastAsia="SimSun" w:hAnsi="Times New Roman"/>
      <w:lang w:val="en-GB" w:eastAsia="en-US"/>
    </w:rPr>
  </w:style>
  <w:style w:type="character" w:customStyle="1" w:styleId="-21">
    <w:name w:val="浅色网格 - 着色 21"/>
    <w:uiPriority w:val="99"/>
    <w:unhideWhenUsed/>
    <w:rsid w:val="00BE6702"/>
    <w:rPr>
      <w:color w:val="808080"/>
    </w:rPr>
  </w:style>
  <w:style w:type="paragraph" w:customStyle="1" w:styleId="LGTdoc">
    <w:name w:val="LGTdoc_본문"/>
    <w:basedOn w:val="a1"/>
    <w:qFormat/>
    <w:rsid w:val="00BE67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BE6702"/>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3"/>
    <w:qFormat/>
    <w:rsid w:val="00BE6702"/>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BE6702"/>
    <w:rPr>
      <w:rFonts w:ascii="Arial" w:eastAsia="Times New Roman" w:hAnsi="Arial"/>
      <w:color w:val="000000"/>
      <w:szCs w:val="24"/>
      <w:lang w:eastAsia="ja-JP"/>
    </w:rPr>
  </w:style>
  <w:style w:type="paragraph" w:customStyle="1" w:styleId="Text1">
    <w:name w:val="Text 1"/>
    <w:basedOn w:val="a1"/>
    <w:qFormat/>
    <w:rsid w:val="00BE670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E6702"/>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E6702"/>
  </w:style>
  <w:style w:type="paragraph" w:customStyle="1" w:styleId="11BodyText">
    <w:name w:val="11 BodyText"/>
    <w:basedOn w:val="a1"/>
    <w:link w:val="11BodyTextChar"/>
    <w:qFormat/>
    <w:rsid w:val="00BE6702"/>
    <w:pPr>
      <w:spacing w:after="220"/>
      <w:ind w:left="1298"/>
    </w:pPr>
    <w:rPr>
      <w:rFonts w:ascii="Arial" w:eastAsia="Times New Roman" w:hAnsi="Arial"/>
      <w:color w:val="000000"/>
      <w:lang w:val="x-none" w:eastAsia="ja-JP"/>
    </w:rPr>
  </w:style>
  <w:style w:type="paragraph" w:customStyle="1" w:styleId="62">
    <w:name w:val="(文字) (文字)6"/>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BE6702"/>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E670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BE670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BE670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E67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6702"/>
    <w:rPr>
      <w:vanish w:val="0"/>
      <w:webHidden w:val="0"/>
      <w:color w:val="000000"/>
      <w:specVanish w:val="0"/>
    </w:rPr>
  </w:style>
  <w:style w:type="paragraph" w:customStyle="1" w:styleId="320">
    <w:name w:val="(文字) (文字)32"/>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BE6702"/>
    <w:rPr>
      <w:rFonts w:ascii="Times New Roman" w:eastAsia="Times New Roman" w:hAnsi="Times New Roman"/>
      <w:color w:val="000000"/>
      <w:lang w:val="x-none" w:eastAsia="x-none"/>
    </w:rPr>
  </w:style>
  <w:style w:type="character" w:customStyle="1" w:styleId="shorttext">
    <w:name w:val="short_text"/>
    <w:qFormat/>
    <w:rsid w:val="00BE6702"/>
  </w:style>
  <w:style w:type="character" w:customStyle="1" w:styleId="Char1">
    <w:name w:val="脚注文本 Char1"/>
    <w:aliases w:val="footnote text41 Char1"/>
    <w:qFormat/>
    <w:rsid w:val="00BE6702"/>
    <w:rPr>
      <w:sz w:val="18"/>
      <w:szCs w:val="18"/>
      <w:lang w:val="en-GB" w:eastAsia="en-US"/>
    </w:rPr>
  </w:style>
  <w:style w:type="character" w:customStyle="1" w:styleId="Char10">
    <w:name w:val="页脚 Char1"/>
    <w:rsid w:val="00BE6702"/>
    <w:rPr>
      <w:sz w:val="18"/>
      <w:szCs w:val="18"/>
      <w:lang w:val="en-GB" w:eastAsia="en-US"/>
    </w:rPr>
  </w:style>
  <w:style w:type="paragraph" w:customStyle="1" w:styleId="2-21">
    <w:name w:val="中等深浅列表 2 - 着色 21"/>
    <w:uiPriority w:val="99"/>
    <w:semiHidden/>
    <w:qFormat/>
    <w:rsid w:val="00BE6702"/>
    <w:rPr>
      <w:rFonts w:ascii="Times New Roman" w:eastAsia="SimSun" w:hAnsi="Times New Roman"/>
      <w:lang w:val="en-GB" w:eastAsia="en-US"/>
    </w:rPr>
  </w:style>
  <w:style w:type="paragraph" w:customStyle="1" w:styleId="1-21">
    <w:name w:val="中等深浅网格 1 - 着色 21"/>
    <w:basedOn w:val="a1"/>
    <w:uiPriority w:val="34"/>
    <w:qFormat/>
    <w:rsid w:val="00BE67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BE6702"/>
    <w:rPr>
      <w:color w:val="808080"/>
    </w:rPr>
  </w:style>
  <w:style w:type="character" w:customStyle="1" w:styleId="UnresolvedMention2">
    <w:name w:val="Unresolved Mention2"/>
    <w:uiPriority w:val="99"/>
    <w:qFormat/>
    <w:rsid w:val="00BE6702"/>
    <w:rPr>
      <w:color w:val="808080"/>
      <w:shd w:val="clear" w:color="auto" w:fill="E6E6E6"/>
    </w:rPr>
  </w:style>
  <w:style w:type="paragraph" w:customStyle="1" w:styleId="-110">
    <w:name w:val="彩色底纹 - 着色 11"/>
    <w:hidden/>
    <w:uiPriority w:val="99"/>
    <w:semiHidden/>
    <w:qFormat/>
    <w:rsid w:val="00BE6702"/>
    <w:rPr>
      <w:rFonts w:ascii="Times New Roman" w:eastAsia="SimSun" w:hAnsi="Times New Roman"/>
      <w:lang w:val="en-GB" w:eastAsia="en-US"/>
    </w:rPr>
  </w:style>
  <w:style w:type="character" w:customStyle="1" w:styleId="EQChar">
    <w:name w:val="EQ Char"/>
    <w:link w:val="EQ"/>
    <w:qFormat/>
    <w:rsid w:val="00BE6702"/>
    <w:rPr>
      <w:rFonts w:ascii="Times New Roman" w:hAnsi="Times New Roman"/>
      <w:noProof/>
      <w:lang w:val="en-GB" w:eastAsia="en-US"/>
    </w:rPr>
  </w:style>
  <w:style w:type="character" w:styleId="HTML">
    <w:name w:val="HTML Acronym"/>
    <w:uiPriority w:val="99"/>
    <w:unhideWhenUsed/>
    <w:rsid w:val="00BE6702"/>
  </w:style>
  <w:style w:type="character" w:customStyle="1" w:styleId="UnresolvedMention3">
    <w:name w:val="Unresolved Mention3"/>
    <w:uiPriority w:val="99"/>
    <w:unhideWhenUsed/>
    <w:rsid w:val="00BE6702"/>
    <w:rPr>
      <w:color w:val="808080"/>
      <w:shd w:val="clear" w:color="auto" w:fill="E6E6E6"/>
    </w:rPr>
  </w:style>
  <w:style w:type="paragraph" w:customStyle="1" w:styleId="LightShading-Accent51">
    <w:name w:val="Light Shading - Accent 51"/>
    <w:hidden/>
    <w:uiPriority w:val="99"/>
    <w:semiHidden/>
    <w:qFormat/>
    <w:rsid w:val="00BE6702"/>
    <w:rPr>
      <w:rFonts w:ascii="Times New Roman" w:eastAsia="SimSun" w:hAnsi="Times New Roman"/>
      <w:lang w:val="en-GB" w:eastAsia="en-US"/>
    </w:rPr>
  </w:style>
  <w:style w:type="character" w:customStyle="1" w:styleId="EXCar">
    <w:name w:val="EX Car"/>
    <w:qFormat/>
    <w:rsid w:val="00BE6702"/>
    <w:rPr>
      <w:rFonts w:ascii="Times New Roman" w:hAnsi="Times New Roman"/>
      <w:lang w:val="en-GB" w:eastAsia="en-US"/>
    </w:rPr>
  </w:style>
  <w:style w:type="paragraph" w:customStyle="1" w:styleId="LightList-Accent51">
    <w:name w:val="Light List - Accent 51"/>
    <w:basedOn w:val="a1"/>
    <w:uiPriority w:val="34"/>
    <w:qFormat/>
    <w:rsid w:val="00BE6702"/>
    <w:pPr>
      <w:overflowPunct w:val="0"/>
      <w:autoSpaceDE w:val="0"/>
      <w:autoSpaceDN w:val="0"/>
      <w:adjustRightInd w:val="0"/>
      <w:ind w:left="720"/>
      <w:textAlignment w:val="baseline"/>
    </w:pPr>
    <w:rPr>
      <w:rFonts w:eastAsia="DengXian"/>
      <w:lang w:eastAsia="en-GB"/>
    </w:rPr>
  </w:style>
  <w:style w:type="character" w:customStyle="1" w:styleId="afff2">
    <w:name w:val="未处理的提及"/>
    <w:uiPriority w:val="52"/>
    <w:rsid w:val="00BE6702"/>
    <w:rPr>
      <w:color w:val="808080"/>
      <w:shd w:val="clear" w:color="auto" w:fill="E6E6E6"/>
    </w:rPr>
  </w:style>
  <w:style w:type="paragraph" w:customStyle="1" w:styleId="MediumList1-Accent41">
    <w:name w:val="Medium List 1 - Accent 41"/>
    <w:hidden/>
    <w:uiPriority w:val="99"/>
    <w:semiHidden/>
    <w:qFormat/>
    <w:rsid w:val="00BE6702"/>
    <w:rPr>
      <w:rFonts w:ascii="Times New Roman" w:eastAsia="SimSun" w:hAnsi="Times New Roman"/>
      <w:lang w:val="en-GB" w:eastAsia="en-US"/>
    </w:rPr>
  </w:style>
  <w:style w:type="character" w:customStyle="1" w:styleId="63">
    <w:name w:val="未处理的提及6"/>
    <w:uiPriority w:val="52"/>
    <w:rsid w:val="00BE6702"/>
    <w:rPr>
      <w:color w:val="808080"/>
      <w:shd w:val="clear" w:color="auto" w:fill="E6E6E6"/>
    </w:rPr>
  </w:style>
  <w:style w:type="paragraph" w:customStyle="1" w:styleId="LightList-Accent32">
    <w:name w:val="Light List - Accent 32"/>
    <w:hidden/>
    <w:uiPriority w:val="99"/>
    <w:semiHidden/>
    <w:qFormat/>
    <w:rsid w:val="00BE670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E6702"/>
    <w:rPr>
      <w:rFonts w:ascii="Times New Roman" w:eastAsia="SimSun" w:hAnsi="Times New Roman"/>
      <w:lang w:val="en-GB" w:eastAsia="en-US"/>
    </w:rPr>
  </w:style>
  <w:style w:type="paragraph" w:styleId="afff3">
    <w:name w:val="Revision"/>
    <w:hidden/>
    <w:uiPriority w:val="99"/>
    <w:unhideWhenUsed/>
    <w:qFormat/>
    <w:rsid w:val="00BE6702"/>
    <w:rPr>
      <w:rFonts w:ascii="Times New Roman" w:eastAsia="SimSun" w:hAnsi="Times New Roman"/>
      <w:lang w:val="en-GB" w:eastAsia="en-US"/>
    </w:rPr>
  </w:style>
  <w:style w:type="paragraph" w:customStyle="1" w:styleId="420">
    <w:name w:val="(文字) (文字)42"/>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ubtle Reference"/>
    <w:uiPriority w:val="31"/>
    <w:qFormat/>
    <w:rsid w:val="00BE6702"/>
    <w:rPr>
      <w:smallCaps/>
      <w:color w:val="5A5A5A"/>
    </w:rPr>
  </w:style>
  <w:style w:type="paragraph" w:styleId="afff5">
    <w:name w:val="List Paragraph"/>
    <w:aliases w:val="- Bullets,목록 단락,?? ??,?????,????,Lista1,?? ?목록 단락 Char,¥ê¥¹¥È¶ÎÂä Char,清單段落1,¥¨º¥¹¥È¶ÎÂä Char,R4_bullets,列表段落1,—ño’i—Ž,¥¡¡¡¡ì¬º¥¹¥È¶ÎÂä,ÁÐ³ö¶ÎÂä,¥ê¥¹¥È¶ÎÂä,1st level - Bullet List Paragraph,Lettre d'introduction,Paragrafo elenco"/>
    <w:basedOn w:val="a1"/>
    <w:link w:val="afff6"/>
    <w:uiPriority w:val="34"/>
    <w:qFormat/>
    <w:rsid w:val="00BE670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E6702"/>
    <w:rPr>
      <w:rFonts w:ascii="Courier New" w:hAnsi="Courier New"/>
      <w:noProof/>
      <w:sz w:val="16"/>
      <w:lang w:val="en-GB" w:eastAsia="en-US"/>
    </w:rPr>
  </w:style>
  <w:style w:type="paragraph" w:customStyle="1" w:styleId="2f1">
    <w:name w:val="修订2"/>
    <w:hidden/>
    <w:semiHidden/>
    <w:qFormat/>
    <w:rsid w:val="00BE6702"/>
    <w:rPr>
      <w:rFonts w:ascii="Times New Roman" w:eastAsia="Batang" w:hAnsi="Times New Roman"/>
      <w:lang w:val="en-GB" w:eastAsia="en-US"/>
    </w:rPr>
  </w:style>
  <w:style w:type="character" w:customStyle="1" w:styleId="CharChar44">
    <w:name w:val="Char Char44"/>
    <w:rsid w:val="00BE6702"/>
    <w:rPr>
      <w:rFonts w:ascii="Arial" w:hAnsi="Arial"/>
      <w:sz w:val="24"/>
      <w:lang w:val="en-GB" w:eastAsia="en-US" w:bidi="ar-SA"/>
    </w:rPr>
  </w:style>
  <w:style w:type="character" w:customStyle="1" w:styleId="CharChar3">
    <w:name w:val="Char Char3"/>
    <w:rsid w:val="00BE6702"/>
    <w:rPr>
      <w:rFonts w:ascii="Arial" w:hAnsi="Arial"/>
      <w:sz w:val="22"/>
      <w:lang w:val="en-GB" w:eastAsia="en-US" w:bidi="ar-SA"/>
    </w:rPr>
  </w:style>
  <w:style w:type="character" w:customStyle="1" w:styleId="CharChar2">
    <w:name w:val="Char Char2"/>
    <w:qFormat/>
    <w:rsid w:val="00BE6702"/>
    <w:rPr>
      <w:rFonts w:ascii="Arial" w:hAnsi="Arial"/>
      <w:lang w:val="en-GB" w:eastAsia="en-US" w:bidi="ar-SA"/>
    </w:rPr>
  </w:style>
  <w:style w:type="character" w:customStyle="1" w:styleId="CharChar5">
    <w:name w:val="Char Char5"/>
    <w:rsid w:val="00BE6702"/>
    <w:rPr>
      <w:rFonts w:ascii="Arial" w:hAnsi="Arial"/>
      <w:sz w:val="28"/>
      <w:lang w:val="en-GB" w:eastAsia="en-US" w:bidi="ar-SA"/>
    </w:rPr>
  </w:style>
  <w:style w:type="paragraph" w:customStyle="1" w:styleId="120">
    <w:name w:val="(文字) (文字)12"/>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BE6702"/>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E6702"/>
    <w:rPr>
      <w:lang w:val="en-GB" w:eastAsia="ja-JP" w:bidi="ar-SA"/>
    </w:rPr>
  </w:style>
  <w:style w:type="paragraph" w:customStyle="1" w:styleId="1Char4">
    <w:name w:val="(文字) (文字)1 Char (文字) (文字)4"/>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E67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E67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E67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BE6702"/>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BE6702"/>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BE6702"/>
    <w:pPr>
      <w:spacing w:after="0"/>
      <w:ind w:left="454" w:hanging="454"/>
    </w:pPr>
    <w:rPr>
      <w:rFonts w:ascii="Arial" w:eastAsia="SimSun" w:hAnsi="Arial"/>
      <w:sz w:val="16"/>
      <w:szCs w:val="24"/>
      <w:lang w:val="en-US"/>
    </w:rPr>
  </w:style>
  <w:style w:type="character" w:customStyle="1" w:styleId="CharChar74">
    <w:name w:val="Char Char74"/>
    <w:rsid w:val="00BE6702"/>
    <w:rPr>
      <w:rFonts w:ascii="Tahoma" w:hAnsi="Tahoma" w:cs="Tahoma"/>
      <w:shd w:val="clear" w:color="auto" w:fill="000080"/>
      <w:lang w:val="en-GB" w:eastAsia="en-US"/>
    </w:rPr>
  </w:style>
  <w:style w:type="character" w:customStyle="1" w:styleId="ZchnZchn54">
    <w:name w:val="Zchn Zchn54"/>
    <w:rsid w:val="00BE6702"/>
    <w:rPr>
      <w:rFonts w:ascii="Courier New" w:eastAsia="Batang" w:hAnsi="Courier New"/>
      <w:lang w:val="nb-NO" w:eastAsia="en-US" w:bidi="ar-SA"/>
    </w:rPr>
  </w:style>
  <w:style w:type="character" w:customStyle="1" w:styleId="CharChar104">
    <w:name w:val="Char Char104"/>
    <w:semiHidden/>
    <w:rsid w:val="00BE6702"/>
    <w:rPr>
      <w:rFonts w:ascii="Times New Roman" w:hAnsi="Times New Roman"/>
      <w:lang w:val="en-GB" w:eastAsia="en-US"/>
    </w:rPr>
  </w:style>
  <w:style w:type="character" w:customStyle="1" w:styleId="CharChar94">
    <w:name w:val="Char Char94"/>
    <w:rsid w:val="00BE6702"/>
    <w:rPr>
      <w:rFonts w:ascii="Tahoma" w:hAnsi="Tahoma" w:cs="Tahoma"/>
      <w:sz w:val="16"/>
      <w:szCs w:val="16"/>
      <w:lang w:val="en-GB" w:eastAsia="en-US"/>
    </w:rPr>
  </w:style>
  <w:style w:type="character" w:customStyle="1" w:styleId="CharChar84">
    <w:name w:val="Char Char84"/>
    <w:semiHidden/>
    <w:rsid w:val="00BE670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E6702"/>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BE670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E670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BE6702"/>
    <w:rPr>
      <w:rFonts w:ascii="Arial" w:hAnsi="Arial"/>
      <w:sz w:val="36"/>
      <w:lang w:val="en-GB" w:eastAsia="en-US" w:bidi="ar-SA"/>
    </w:rPr>
  </w:style>
  <w:style w:type="character" w:customStyle="1" w:styleId="CharChar284">
    <w:name w:val="Char Char284"/>
    <w:rsid w:val="00BE6702"/>
    <w:rPr>
      <w:rFonts w:ascii="Arial" w:hAnsi="Arial"/>
      <w:sz w:val="32"/>
      <w:lang w:val="en-GB"/>
    </w:rPr>
  </w:style>
  <w:style w:type="character" w:customStyle="1" w:styleId="B4Char">
    <w:name w:val="B4 Char"/>
    <w:link w:val="B4"/>
    <w:qFormat/>
    <w:rsid w:val="00BE6702"/>
    <w:rPr>
      <w:rFonts w:ascii="Times New Roman" w:hAnsi="Times New Roman"/>
      <w:lang w:val="en-GB" w:eastAsia="en-US"/>
    </w:rPr>
  </w:style>
  <w:style w:type="character" w:customStyle="1" w:styleId="B5Char">
    <w:name w:val="B5 Char"/>
    <w:link w:val="B5"/>
    <w:qFormat/>
    <w:rsid w:val="00BE6702"/>
    <w:rPr>
      <w:rFonts w:ascii="Times New Roman" w:hAnsi="Times New Roman"/>
      <w:lang w:val="en-GB" w:eastAsia="en-US"/>
    </w:rPr>
  </w:style>
  <w:style w:type="character" w:customStyle="1" w:styleId="CharChar21">
    <w:name w:val="Char Char21"/>
    <w:rsid w:val="00BE6702"/>
    <w:rPr>
      <w:rFonts w:ascii="Times New Roman" w:hAnsi="Times New Roman"/>
      <w:lang w:val="en-GB" w:eastAsia="en-US"/>
    </w:rPr>
  </w:style>
  <w:style w:type="character" w:customStyle="1" w:styleId="HeadingChar">
    <w:name w:val="Heading Char"/>
    <w:link w:val="Heading"/>
    <w:qFormat/>
    <w:rsid w:val="00BE6702"/>
    <w:rPr>
      <w:rFonts w:ascii="Arial" w:hAnsi="Arial"/>
      <w:b/>
      <w:lang w:val="en-US"/>
    </w:rPr>
  </w:style>
  <w:style w:type="paragraph" w:customStyle="1" w:styleId="cita">
    <w:name w:val="cita"/>
    <w:basedOn w:val="a1"/>
    <w:qFormat/>
    <w:rsid w:val="00BE6702"/>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BE6702"/>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E6702"/>
    <w:rPr>
      <w:rFonts w:ascii="Arial" w:eastAsia="SimSun" w:hAnsi="Arial"/>
      <w:sz w:val="32"/>
      <w:lang w:val="en-GB" w:eastAsia="en-US" w:bidi="ar-SA"/>
    </w:rPr>
  </w:style>
  <w:style w:type="character" w:customStyle="1" w:styleId="CharChar16">
    <w:name w:val="Char Char16"/>
    <w:rsid w:val="00BE6702"/>
    <w:rPr>
      <w:rFonts w:ascii="Arial" w:eastAsia="SimSun" w:hAnsi="Arial"/>
      <w:lang w:val="en-GB" w:eastAsia="en-US" w:bidi="ar-SA"/>
    </w:rPr>
  </w:style>
  <w:style w:type="character" w:customStyle="1" w:styleId="CharChar14">
    <w:name w:val="Char Char14"/>
    <w:rsid w:val="00BE6702"/>
    <w:rPr>
      <w:rFonts w:ascii="Arial" w:eastAsia="SimSun" w:hAnsi="Arial"/>
      <w:sz w:val="36"/>
      <w:lang w:val="en-GB" w:eastAsia="en-US" w:bidi="ar-SA"/>
    </w:rPr>
  </w:style>
  <w:style w:type="paragraph" w:customStyle="1" w:styleId="1a">
    <w:name w:val="変更箇所1"/>
    <w:hidden/>
    <w:semiHidden/>
    <w:qFormat/>
    <w:rsid w:val="00BE6702"/>
    <w:rPr>
      <w:rFonts w:ascii="Times New Roman" w:eastAsia="ＭＳ 明朝" w:hAnsi="Times New Roman"/>
      <w:lang w:val="en-GB" w:eastAsia="en-US"/>
    </w:rPr>
  </w:style>
  <w:style w:type="paragraph" w:customStyle="1" w:styleId="CarCar1CharCharCarCar">
    <w:name w:val="Car Car1 Char Char Car Car"/>
    <w:semiHidden/>
    <w:qFormat/>
    <w:rsid w:val="00BE67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BE670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BE6702"/>
    <w:pPr>
      <w:overflowPunct w:val="0"/>
      <w:autoSpaceDE w:val="0"/>
      <w:autoSpaceDN w:val="0"/>
      <w:adjustRightInd w:val="0"/>
      <w:textAlignment w:val="baseline"/>
    </w:pPr>
    <w:rPr>
      <w:rFonts w:eastAsia="ＭＳ 明朝" w:cs="v4.2.0"/>
      <w:lang w:eastAsia="zh-CN"/>
    </w:rPr>
  </w:style>
  <w:style w:type="paragraph" w:styleId="afff7">
    <w:name w:val="Note Heading"/>
    <w:basedOn w:val="a1"/>
    <w:next w:val="a1"/>
    <w:link w:val="afff8"/>
    <w:qFormat/>
    <w:rsid w:val="00BE6702"/>
    <w:pPr>
      <w:overflowPunct w:val="0"/>
      <w:autoSpaceDE w:val="0"/>
      <w:autoSpaceDN w:val="0"/>
      <w:adjustRightInd w:val="0"/>
      <w:textAlignment w:val="baseline"/>
    </w:pPr>
    <w:rPr>
      <w:rFonts w:eastAsia="ＭＳ 明朝"/>
      <w:lang w:val="x-none" w:eastAsia="en-GB"/>
    </w:rPr>
  </w:style>
  <w:style w:type="character" w:customStyle="1" w:styleId="afff8">
    <w:name w:val="記 (文字)"/>
    <w:basedOn w:val="a2"/>
    <w:link w:val="afff7"/>
    <w:qFormat/>
    <w:rsid w:val="00BE6702"/>
    <w:rPr>
      <w:rFonts w:ascii="Times New Roman" w:eastAsia="ＭＳ 明朝" w:hAnsi="Times New Roman"/>
      <w:lang w:val="x-none" w:eastAsia="en-GB"/>
    </w:rPr>
  </w:style>
  <w:style w:type="character" w:customStyle="1" w:styleId="CharChar25">
    <w:name w:val="Char Char25"/>
    <w:rsid w:val="00BE6702"/>
    <w:rPr>
      <w:rFonts w:ascii="Arial" w:hAnsi="Arial"/>
      <w:lang w:val="en-GB" w:eastAsia="en-US"/>
    </w:rPr>
  </w:style>
  <w:style w:type="character" w:customStyle="1" w:styleId="CharChar243">
    <w:name w:val="Char Char243"/>
    <w:rsid w:val="00BE6702"/>
    <w:rPr>
      <w:rFonts w:ascii="Arial" w:hAnsi="Arial"/>
      <w:sz w:val="36"/>
      <w:lang w:val="en-GB" w:eastAsia="en-US"/>
    </w:rPr>
  </w:style>
  <w:style w:type="character" w:customStyle="1" w:styleId="CharChar17">
    <w:name w:val="Char Char17"/>
    <w:rsid w:val="00BE6702"/>
    <w:rPr>
      <w:rFonts w:ascii="Tahoma" w:hAnsi="Tahoma" w:cs="Tahoma"/>
      <w:shd w:val="clear" w:color="auto" w:fill="000080"/>
      <w:lang w:val="en-GB" w:eastAsia="en-US"/>
    </w:rPr>
  </w:style>
  <w:style w:type="character" w:customStyle="1" w:styleId="CharChar19">
    <w:name w:val="Char Char19"/>
    <w:rsid w:val="00BE6702"/>
    <w:rPr>
      <w:rFonts w:ascii="Times New Roman" w:hAnsi="Times New Roman"/>
      <w:lang w:val="en-GB"/>
    </w:rPr>
  </w:style>
  <w:style w:type="character" w:customStyle="1" w:styleId="CharChar20">
    <w:name w:val="Char Char20"/>
    <w:rsid w:val="00BE6702"/>
    <w:rPr>
      <w:rFonts w:ascii="Tahoma" w:hAnsi="Tahoma" w:cs="Tahoma"/>
      <w:sz w:val="16"/>
      <w:szCs w:val="16"/>
      <w:lang w:val="en-GB" w:eastAsia="en-US"/>
    </w:rPr>
  </w:style>
  <w:style w:type="paragraph" w:customStyle="1" w:styleId="afff9">
    <w:name w:val="수정"/>
    <w:hidden/>
    <w:semiHidden/>
    <w:qFormat/>
    <w:rsid w:val="00BE6702"/>
    <w:rPr>
      <w:rFonts w:ascii="Times New Roman" w:eastAsia="Batang" w:hAnsi="Times New Roman"/>
      <w:lang w:val="en-GB" w:eastAsia="en-US"/>
    </w:rPr>
  </w:style>
  <w:style w:type="character" w:customStyle="1" w:styleId="CharChar30">
    <w:name w:val="Char Char30"/>
    <w:rsid w:val="00BE6702"/>
    <w:rPr>
      <w:rFonts w:ascii="Arial" w:hAnsi="Arial"/>
      <w:lang w:val="en-GB" w:eastAsia="en-US"/>
    </w:rPr>
  </w:style>
  <w:style w:type="character" w:customStyle="1" w:styleId="CharChar26">
    <w:name w:val="Char Char26"/>
    <w:rsid w:val="00BE6702"/>
    <w:rPr>
      <w:rFonts w:ascii="Times New Roman" w:hAnsi="Times New Roman"/>
      <w:lang w:val="en-GB" w:eastAsia="en-US"/>
    </w:rPr>
  </w:style>
  <w:style w:type="character" w:customStyle="1" w:styleId="CharChar27">
    <w:name w:val="Char Char27"/>
    <w:rsid w:val="00BE6702"/>
    <w:rPr>
      <w:rFonts w:ascii="Arial" w:hAnsi="Arial"/>
      <w:b/>
      <w:i/>
      <w:noProof/>
      <w:sz w:val="18"/>
      <w:lang w:val="en-GB" w:eastAsia="en-US"/>
    </w:rPr>
  </w:style>
  <w:style w:type="paragraph" w:customStyle="1" w:styleId="Objetducommentaire">
    <w:name w:val="Objet du commentaire"/>
    <w:basedOn w:val="af3"/>
    <w:next w:val="af3"/>
    <w:semiHidden/>
    <w:qFormat/>
    <w:rsid w:val="00BE67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E670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E6702"/>
    <w:rPr>
      <w:rFonts w:ascii="Arial" w:hAnsi="Arial" w:cs="Arial"/>
      <w:color w:val="auto"/>
      <w:sz w:val="20"/>
      <w:szCs w:val="20"/>
    </w:rPr>
  </w:style>
  <w:style w:type="paragraph" w:customStyle="1" w:styleId="TALCharChar">
    <w:name w:val="TAL Char Char"/>
    <w:basedOn w:val="a1"/>
    <w:link w:val="TALCharCharChar"/>
    <w:qFormat/>
    <w:rsid w:val="00BE6702"/>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E6702"/>
    <w:rPr>
      <w:rFonts w:ascii="Arial" w:eastAsia="ＭＳ 明朝" w:hAnsi="Arial"/>
      <w:sz w:val="18"/>
      <w:lang w:val="x-none" w:eastAsia="x-none"/>
    </w:rPr>
  </w:style>
  <w:style w:type="paragraph" w:customStyle="1" w:styleId="Arial">
    <w:name w:val="正文 + Arial"/>
    <w:aliases w:val="8 磅,加粗,段后: 0 磅"/>
    <w:basedOn w:val="TAL"/>
    <w:qFormat/>
    <w:rsid w:val="00BE6702"/>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BE6702"/>
  </w:style>
  <w:style w:type="paragraph" w:customStyle="1" w:styleId="xl22">
    <w:name w:val="xl22"/>
    <w:basedOn w:val="a1"/>
    <w:qFormat/>
    <w:rsid w:val="00BE67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E67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BE670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BE67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BE67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E67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E67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E67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E67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E67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E6702"/>
    <w:rPr>
      <w:rFonts w:ascii="Times New Roman" w:eastAsia="PMingLiU" w:hAnsi="Times New Roman"/>
      <w:lang w:val="en-GB" w:eastAsia="en-GB"/>
    </w:rPr>
    <w:tblPr/>
  </w:style>
  <w:style w:type="character" w:customStyle="1" w:styleId="MTDisplayEquationZchn">
    <w:name w:val="MTDisplayEquation Zchn"/>
    <w:link w:val="MTDisplayEquation"/>
    <w:rsid w:val="00BE6702"/>
    <w:rPr>
      <w:rFonts w:ascii="Times New Roman" w:eastAsia="Times New Roman" w:hAnsi="Times New Roman"/>
      <w:lang w:val="x-none" w:eastAsia="en-GB"/>
    </w:rPr>
  </w:style>
  <w:style w:type="character" w:customStyle="1" w:styleId="ENChar">
    <w:name w:val="EN Char"/>
    <w:rsid w:val="00BE6702"/>
    <w:rPr>
      <w:rFonts w:ascii="Times New Roman" w:hAnsi="Times New Roman"/>
      <w:color w:val="FF0000"/>
      <w:lang w:val="en-US" w:eastAsia="en-US"/>
    </w:rPr>
  </w:style>
  <w:style w:type="character" w:customStyle="1" w:styleId="ListChar3">
    <w:name w:val="List Char3"/>
    <w:rsid w:val="00BE6702"/>
    <w:rPr>
      <w:rFonts w:ascii="Times New Roman" w:hAnsi="Times New Roman"/>
      <w:lang w:val="en-GB" w:eastAsia="en-US"/>
    </w:rPr>
  </w:style>
  <w:style w:type="paragraph" w:customStyle="1" w:styleId="Revision1">
    <w:name w:val="Revision1"/>
    <w:hidden/>
    <w:semiHidden/>
    <w:qFormat/>
    <w:rsid w:val="00BE6702"/>
    <w:rPr>
      <w:rFonts w:ascii="Times New Roman" w:eastAsia="Batang" w:hAnsi="Times New Roman"/>
      <w:lang w:val="en-GB" w:eastAsia="en-US"/>
    </w:rPr>
  </w:style>
  <w:style w:type="paragraph" w:customStyle="1" w:styleId="72">
    <w:name w:val="修订7"/>
    <w:hidden/>
    <w:semiHidden/>
    <w:qFormat/>
    <w:rsid w:val="00BE6702"/>
    <w:rPr>
      <w:rFonts w:ascii="Times New Roman" w:eastAsia="Batang" w:hAnsi="Times New Roman"/>
      <w:lang w:val="en-GB" w:eastAsia="en-US"/>
    </w:rPr>
  </w:style>
  <w:style w:type="character" w:customStyle="1" w:styleId="Heading1Char2">
    <w:name w:val="Heading 1 Char2"/>
    <w:rsid w:val="00BE6702"/>
    <w:rPr>
      <w:rFonts w:ascii="Arial" w:hAnsi="Arial"/>
      <w:sz w:val="36"/>
      <w:lang w:val="en-GB" w:eastAsia="en-US"/>
    </w:rPr>
  </w:style>
  <w:style w:type="character" w:customStyle="1" w:styleId="Char11">
    <w:name w:val="批注主题 Char1"/>
    <w:rsid w:val="00BE6702"/>
    <w:rPr>
      <w:rFonts w:eastAsia="ＭＳ 明朝"/>
      <w:b/>
      <w:bCs/>
      <w:lang w:val="en-GB"/>
    </w:rPr>
  </w:style>
  <w:style w:type="character" w:customStyle="1" w:styleId="EditorsNoteChar1">
    <w:name w:val="Editor's Note Char1"/>
    <w:rsid w:val="00BE6702"/>
    <w:rPr>
      <w:rFonts w:ascii="Times New Roman" w:hAnsi="Times New Roman"/>
      <w:color w:val="FF0000"/>
      <w:lang w:val="en-GB" w:eastAsia="en-US"/>
    </w:rPr>
  </w:style>
  <w:style w:type="character" w:customStyle="1" w:styleId="Char12">
    <w:name w:val="日期 Char1"/>
    <w:rsid w:val="00BE6702"/>
    <w:rPr>
      <w:rFonts w:eastAsia="ＭＳ 明朝"/>
      <w:lang w:val="en-GB" w:eastAsia="x-none"/>
    </w:rPr>
  </w:style>
  <w:style w:type="paragraph" w:customStyle="1" w:styleId="3d">
    <w:name w:val="吹き出し3"/>
    <w:basedOn w:val="a1"/>
    <w:semiHidden/>
    <w:qFormat/>
    <w:rsid w:val="00BE67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b">
    <w:name w:val="无间隔1"/>
    <w:qFormat/>
    <w:rsid w:val="00BE6702"/>
    <w:rPr>
      <w:rFonts w:ascii="Times New Roman" w:eastAsia="SimSun" w:hAnsi="Times New Roman"/>
      <w:lang w:val="en-GB" w:eastAsia="en-US"/>
    </w:rPr>
  </w:style>
  <w:style w:type="paragraph" w:customStyle="1" w:styleId="Equation">
    <w:name w:val="Equation"/>
    <w:basedOn w:val="a1"/>
    <w:next w:val="a1"/>
    <w:link w:val="EquationChar"/>
    <w:qFormat/>
    <w:rsid w:val="00BE6702"/>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BE6702"/>
    <w:rPr>
      <w:rFonts w:ascii="Times New Roman" w:eastAsia="SimSun" w:hAnsi="Times New Roman"/>
      <w:lang w:val="en-GB" w:eastAsia="en-US"/>
    </w:rPr>
  </w:style>
  <w:style w:type="character" w:customStyle="1" w:styleId="CharChar36">
    <w:name w:val="Char Char36"/>
    <w:rsid w:val="00BE6702"/>
    <w:rPr>
      <w:rFonts w:ascii="Arial" w:hAnsi="Arial" w:cs="Arial" w:hint="default"/>
      <w:sz w:val="22"/>
      <w:lang w:val="en-GB" w:eastAsia="en-US" w:bidi="ar-SA"/>
    </w:rPr>
  </w:style>
  <w:style w:type="paragraph" w:customStyle="1" w:styleId="MO">
    <w:name w:val="MO"/>
    <w:basedOn w:val="a1"/>
    <w:qFormat/>
    <w:rsid w:val="00BE6702"/>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E6702"/>
    <w:rPr>
      <w:sz w:val="18"/>
      <w:szCs w:val="18"/>
    </w:rPr>
  </w:style>
  <w:style w:type="character" w:customStyle="1" w:styleId="Heading7Char3">
    <w:name w:val="Heading 7 Char3"/>
    <w:rsid w:val="00BE6702"/>
    <w:rPr>
      <w:rFonts w:ascii="Arial" w:eastAsia="SimSun" w:hAnsi="Arial" w:cs="Times New Roman"/>
      <w:kern w:val="0"/>
      <w:sz w:val="20"/>
      <w:szCs w:val="20"/>
      <w:lang w:val="en-GB" w:eastAsia="en-US"/>
    </w:rPr>
  </w:style>
  <w:style w:type="character" w:customStyle="1" w:styleId="Heading8Char3">
    <w:name w:val="Heading 8 Char3"/>
    <w:rsid w:val="00BE6702"/>
    <w:rPr>
      <w:rFonts w:ascii="Arial" w:eastAsia="SimSun" w:hAnsi="Arial" w:cs="Times New Roman"/>
      <w:kern w:val="0"/>
      <w:sz w:val="36"/>
      <w:szCs w:val="20"/>
      <w:lang w:val="en-GB" w:eastAsia="en-US"/>
    </w:rPr>
  </w:style>
  <w:style w:type="character" w:customStyle="1" w:styleId="Heading9Char2">
    <w:name w:val="Heading 9 Char2"/>
    <w:rsid w:val="00BE6702"/>
    <w:rPr>
      <w:rFonts w:ascii="Arial" w:eastAsia="SimSun" w:hAnsi="Arial" w:cs="Times New Roman"/>
      <w:kern w:val="0"/>
      <w:sz w:val="36"/>
      <w:szCs w:val="20"/>
      <w:lang w:val="en-GB" w:eastAsia="en-US"/>
    </w:rPr>
  </w:style>
  <w:style w:type="character" w:customStyle="1" w:styleId="BalloonTextChar1">
    <w:name w:val="Balloon Text Char1"/>
    <w:uiPriority w:val="99"/>
    <w:rsid w:val="00BE670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E6702"/>
    <w:rPr>
      <w:rFonts w:ascii="Times New Roman" w:eastAsia="ＭＳ 明朝" w:hAnsi="Times New Roman"/>
      <w:lang w:val="en-GB" w:eastAsia="en-US"/>
    </w:rPr>
  </w:style>
  <w:style w:type="character" w:customStyle="1" w:styleId="CharChar215">
    <w:name w:val="Char Char215"/>
    <w:rsid w:val="00BE6702"/>
    <w:rPr>
      <w:rFonts w:ascii="Times New Roman" w:hAnsi="Times New Roman"/>
      <w:lang w:val="en-GB" w:eastAsia="en-US"/>
    </w:rPr>
  </w:style>
  <w:style w:type="character" w:customStyle="1" w:styleId="DocumentMapChar1">
    <w:name w:val="Document Map Char1"/>
    <w:uiPriority w:val="99"/>
    <w:semiHidden/>
    <w:rsid w:val="00BE670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E6702"/>
    <w:pPr>
      <w:spacing w:before="360"/>
      <w:ind w:left="2552"/>
    </w:pPr>
    <w:rPr>
      <w:rFonts w:ascii="Arial" w:hAnsi="Arial"/>
      <w:b/>
      <w:lang w:val="en-US"/>
    </w:rPr>
  </w:style>
  <w:style w:type="character" w:customStyle="1" w:styleId="CharChar63">
    <w:name w:val="Char Char63"/>
    <w:rsid w:val="00BE6702"/>
    <w:rPr>
      <w:rFonts w:ascii="Arial" w:eastAsia="SimSun" w:hAnsi="Arial"/>
      <w:sz w:val="32"/>
      <w:lang w:val="en-GB" w:eastAsia="en-US" w:bidi="ar-SA"/>
    </w:rPr>
  </w:style>
  <w:style w:type="character" w:customStyle="1" w:styleId="CharChar53">
    <w:name w:val="Char Char53"/>
    <w:rsid w:val="00BE6702"/>
    <w:rPr>
      <w:rFonts w:ascii="Arial" w:eastAsia="SimSun" w:hAnsi="Arial"/>
      <w:sz w:val="28"/>
      <w:lang w:val="en-GB" w:eastAsia="en-US" w:bidi="ar-SA"/>
    </w:rPr>
  </w:style>
  <w:style w:type="character" w:customStyle="1" w:styleId="CharChar163">
    <w:name w:val="Char Char163"/>
    <w:rsid w:val="00BE6702"/>
    <w:rPr>
      <w:rFonts w:ascii="Arial" w:eastAsia="SimSun" w:hAnsi="Arial"/>
      <w:lang w:val="en-GB" w:eastAsia="en-US" w:bidi="ar-SA"/>
    </w:rPr>
  </w:style>
  <w:style w:type="character" w:customStyle="1" w:styleId="CharChar143">
    <w:name w:val="Char Char143"/>
    <w:rsid w:val="00BE6702"/>
    <w:rPr>
      <w:rFonts w:ascii="Arial" w:eastAsia="SimSun" w:hAnsi="Arial"/>
      <w:sz w:val="36"/>
      <w:lang w:val="en-GB" w:eastAsia="en-US" w:bidi="ar-SA"/>
    </w:rPr>
  </w:style>
  <w:style w:type="paragraph" w:customStyle="1" w:styleId="CarCar1CharCharCarCar3">
    <w:name w:val="Car Car1 Char Char Car Car3"/>
    <w:semiHidden/>
    <w:qFormat/>
    <w:rsid w:val="00BE67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E6702"/>
    <w:rPr>
      <w:rFonts w:ascii="Courier New" w:eastAsia="SimSun" w:hAnsi="Courier New" w:cs="Times New Roman"/>
      <w:kern w:val="0"/>
      <w:sz w:val="20"/>
      <w:szCs w:val="20"/>
      <w:lang w:val="nb-NO" w:eastAsia="ja-JP"/>
    </w:rPr>
  </w:style>
  <w:style w:type="character" w:customStyle="1" w:styleId="CharChar253">
    <w:name w:val="Char Char253"/>
    <w:rsid w:val="00BE6702"/>
    <w:rPr>
      <w:rFonts w:ascii="Arial" w:hAnsi="Arial"/>
      <w:lang w:val="en-GB" w:eastAsia="en-US"/>
    </w:rPr>
  </w:style>
  <w:style w:type="character" w:customStyle="1" w:styleId="CharChar173">
    <w:name w:val="Char Char173"/>
    <w:rsid w:val="00BE6702"/>
    <w:rPr>
      <w:rFonts w:ascii="Tahoma" w:hAnsi="Tahoma" w:cs="Tahoma"/>
      <w:shd w:val="clear" w:color="auto" w:fill="000080"/>
      <w:lang w:val="en-GB" w:eastAsia="en-US"/>
    </w:rPr>
  </w:style>
  <w:style w:type="character" w:customStyle="1" w:styleId="CharChar193">
    <w:name w:val="Char Char193"/>
    <w:rsid w:val="00BE6702"/>
    <w:rPr>
      <w:rFonts w:ascii="Times New Roman" w:hAnsi="Times New Roman"/>
      <w:lang w:val="en-GB"/>
    </w:rPr>
  </w:style>
  <w:style w:type="character" w:customStyle="1" w:styleId="CharChar203">
    <w:name w:val="Char Char203"/>
    <w:rsid w:val="00BE6702"/>
    <w:rPr>
      <w:rFonts w:ascii="Tahoma" w:hAnsi="Tahoma" w:cs="Tahoma"/>
      <w:sz w:val="16"/>
      <w:szCs w:val="16"/>
      <w:lang w:val="en-GB" w:eastAsia="en-US"/>
    </w:rPr>
  </w:style>
  <w:style w:type="paragraph" w:customStyle="1" w:styleId="1c">
    <w:name w:val="수정1"/>
    <w:hidden/>
    <w:semiHidden/>
    <w:qFormat/>
    <w:rsid w:val="00BE6702"/>
    <w:rPr>
      <w:rFonts w:ascii="Times New Roman" w:eastAsia="Batang" w:hAnsi="Times New Roman"/>
      <w:lang w:val="en-GB" w:eastAsia="en-US"/>
    </w:rPr>
  </w:style>
  <w:style w:type="character" w:customStyle="1" w:styleId="CharChar303">
    <w:name w:val="Char Char303"/>
    <w:rsid w:val="00BE6702"/>
    <w:rPr>
      <w:rFonts w:ascii="Arial" w:hAnsi="Arial"/>
      <w:lang w:val="en-GB" w:eastAsia="en-US"/>
    </w:rPr>
  </w:style>
  <w:style w:type="character" w:customStyle="1" w:styleId="CharChar263">
    <w:name w:val="Char Char263"/>
    <w:rsid w:val="00BE6702"/>
    <w:rPr>
      <w:rFonts w:ascii="Times New Roman" w:hAnsi="Times New Roman"/>
      <w:lang w:val="en-GB" w:eastAsia="en-US"/>
    </w:rPr>
  </w:style>
  <w:style w:type="character" w:customStyle="1" w:styleId="CharChar273">
    <w:name w:val="Char Char273"/>
    <w:rsid w:val="00BE6702"/>
    <w:rPr>
      <w:rFonts w:ascii="Arial" w:hAnsi="Arial"/>
      <w:b/>
      <w:i/>
      <w:noProof/>
      <w:sz w:val="18"/>
      <w:lang w:val="en-GB" w:eastAsia="en-US"/>
    </w:rPr>
  </w:style>
  <w:style w:type="character" w:customStyle="1" w:styleId="Titre3Car">
    <w:name w:val="Titre 3 Car"/>
    <w:rsid w:val="00BE6702"/>
    <w:rPr>
      <w:rFonts w:ascii="Arial" w:hAnsi="Arial"/>
      <w:sz w:val="28"/>
      <w:szCs w:val="28"/>
      <w:lang w:val="en-GB" w:eastAsia="en-GB"/>
    </w:rPr>
  </w:style>
  <w:style w:type="character" w:styleId="afffa">
    <w:name w:val="Emphasis"/>
    <w:uiPriority w:val="20"/>
    <w:qFormat/>
    <w:rsid w:val="00BE6702"/>
    <w:rPr>
      <w:i/>
      <w:iCs/>
    </w:rPr>
  </w:style>
  <w:style w:type="paragraph" w:customStyle="1" w:styleId="IBN">
    <w:name w:val="IBN"/>
    <w:basedOn w:val="a1"/>
    <w:qFormat/>
    <w:rsid w:val="00BE6702"/>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BE6702"/>
  </w:style>
  <w:style w:type="character" w:customStyle="1" w:styleId="1e9ptCar">
    <w:name w:val="1e) 9 pt Car"/>
    <w:link w:val="1e9pt"/>
    <w:rsid w:val="00BE6702"/>
    <w:rPr>
      <w:rFonts w:ascii="Times New Roman" w:eastAsia="Times New Roman" w:hAnsi="Times New Roman"/>
      <w:noProof/>
      <w:szCs w:val="18"/>
      <w:lang w:eastAsia="x-none"/>
    </w:rPr>
  </w:style>
  <w:style w:type="paragraph" w:customStyle="1" w:styleId="Npr">
    <w:name w:val="Npr"/>
    <w:basedOn w:val="a1"/>
    <w:qFormat/>
    <w:rsid w:val="00BE6702"/>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E67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BE6702"/>
    <w:rPr>
      <w:lang w:val="en-GB" w:eastAsia="en-GB"/>
    </w:rPr>
  </w:style>
  <w:style w:type="paragraph" w:customStyle="1" w:styleId="NormalLatinItalique">
    <w:name w:val="Normal + (Latin) Italique"/>
    <w:basedOn w:val="a1"/>
    <w:link w:val="NormalLatinItaliqueCar"/>
    <w:qFormat/>
    <w:rsid w:val="00BE670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E6702"/>
    <w:rPr>
      <w:rFonts w:ascii="Times New Roman" w:eastAsia="Times New Roman" w:hAnsi="Times New Roman"/>
      <w:lang w:val="en-GB" w:eastAsia="x-none"/>
    </w:rPr>
  </w:style>
  <w:style w:type="character" w:customStyle="1" w:styleId="H6Car">
    <w:name w:val="H6 Car"/>
    <w:rsid w:val="00BE6702"/>
    <w:rPr>
      <w:rFonts w:ascii="Arial" w:hAnsi="Arial"/>
      <w:sz w:val="22"/>
      <w:lang w:val="en-GB"/>
    </w:rPr>
  </w:style>
  <w:style w:type="paragraph" w:customStyle="1" w:styleId="Char13">
    <w:name w:val="Char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BE670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BE670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E6702"/>
    <w:rPr>
      <w:rFonts w:ascii="Arial" w:eastAsia="SimSun" w:hAnsi="Arial" w:cs="Arial"/>
      <w:color w:val="0000FF"/>
      <w:kern w:val="2"/>
      <w:sz w:val="24"/>
      <w:szCs w:val="28"/>
      <w:lang w:val="en-GB" w:eastAsia="en-GB"/>
    </w:rPr>
  </w:style>
  <w:style w:type="character" w:customStyle="1" w:styleId="BodyText2Char3">
    <w:name w:val="Body Text 2 Char3"/>
    <w:rsid w:val="00BE6702"/>
    <w:rPr>
      <w:rFonts w:ascii="Times New Roman" w:eastAsia="SimSun" w:hAnsi="Times New Roman" w:cs="Times New Roman"/>
      <w:kern w:val="0"/>
      <w:sz w:val="20"/>
      <w:szCs w:val="20"/>
      <w:lang w:val="en-GB" w:eastAsia="ja-JP"/>
    </w:rPr>
  </w:style>
  <w:style w:type="character" w:customStyle="1" w:styleId="BodyText3Char3">
    <w:name w:val="Body Text 3 Char3"/>
    <w:rsid w:val="00BE670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E670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E6702"/>
    <w:rPr>
      <w:rFonts w:ascii="Arial" w:hAnsi="Arial"/>
      <w:sz w:val="28"/>
      <w:lang w:val="en-GB"/>
    </w:rPr>
  </w:style>
  <w:style w:type="paragraph" w:customStyle="1" w:styleId="H60">
    <w:name w:val="样式 H6"/>
    <w:basedOn w:val="H6"/>
    <w:qFormat/>
    <w:rsid w:val="00BE670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E670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E6702"/>
    <w:rPr>
      <w:rFonts w:ascii="Arial" w:hAnsi="Arial"/>
      <w:sz w:val="28"/>
      <w:lang w:val="en-GB" w:eastAsia="en-US" w:bidi="ar-SA"/>
    </w:rPr>
  </w:style>
  <w:style w:type="paragraph" w:customStyle="1" w:styleId="55">
    <w:name w:val="(文字) (文字)5"/>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E6702"/>
    <w:rPr>
      <w:sz w:val="28"/>
      <w:lang w:val="en-GB" w:eastAsia="en-US"/>
    </w:rPr>
  </w:style>
  <w:style w:type="paragraph" w:customStyle="1" w:styleId="310">
    <w:name w:val="(文字) (文字)3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BE670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E6702"/>
    <w:rPr>
      <w:rFonts w:ascii="Times New Roman" w:eastAsia="SimSun" w:hAnsi="Times New Roman" w:cs="Times New Roman"/>
      <w:kern w:val="0"/>
      <w:sz w:val="20"/>
      <w:szCs w:val="20"/>
      <w:lang w:val="en-GB" w:eastAsia="ja-JP"/>
    </w:rPr>
  </w:style>
  <w:style w:type="paragraph" w:customStyle="1" w:styleId="tac0">
    <w:name w:val="tac0"/>
    <w:basedOn w:val="a1"/>
    <w:qFormat/>
    <w:rsid w:val="00BE670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BE670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E6702"/>
    <w:rPr>
      <w:lang w:val="en-GB" w:eastAsia="en-US" w:bidi="ar-SA"/>
    </w:rPr>
  </w:style>
  <w:style w:type="paragraph" w:customStyle="1" w:styleId="910">
    <w:name w:val="目录 91"/>
    <w:basedOn w:val="81"/>
    <w:qFormat/>
    <w:rsid w:val="00BE670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E6702"/>
    <w:rPr>
      <w:rFonts w:ascii="Arial" w:eastAsia="ＭＳ 明朝" w:hAnsi="Arial" w:cs="Times New Roman"/>
      <w:kern w:val="0"/>
      <w:sz w:val="20"/>
      <w:szCs w:val="20"/>
      <w:lang w:val="en-GB" w:eastAsia="ja-JP"/>
    </w:rPr>
  </w:style>
  <w:style w:type="character" w:customStyle="1" w:styleId="EditorsNoteCharCharChar">
    <w:name w:val="Editor's Note Char Char Char"/>
    <w:rsid w:val="00BE6702"/>
    <w:rPr>
      <w:color w:val="FF0000"/>
      <w:lang w:val="en-GB" w:eastAsia="en-US" w:bidi="ar-SA"/>
    </w:rPr>
  </w:style>
  <w:style w:type="paragraph" w:styleId="HTML0">
    <w:name w:val="HTML Preformatted"/>
    <w:basedOn w:val="a1"/>
    <w:link w:val="HTML1"/>
    <w:rsid w:val="00BE6702"/>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BE6702"/>
    <w:rPr>
      <w:rFonts w:ascii="Courier New" w:eastAsia="ＭＳ 明朝" w:hAnsi="Courier New"/>
      <w:lang w:val="en-GB" w:eastAsia="en-GB"/>
    </w:rPr>
  </w:style>
  <w:style w:type="paragraph" w:customStyle="1" w:styleId="msolistparagraph0">
    <w:name w:val="msolistparagraph"/>
    <w:basedOn w:val="a1"/>
    <w:qFormat/>
    <w:rsid w:val="00BE67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BE67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E67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E67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E6702"/>
    <w:rPr>
      <w:rFonts w:ascii="Arial" w:hAnsi="Arial"/>
      <w:sz w:val="24"/>
      <w:lang w:val="en-GB" w:eastAsia="en-US" w:bidi="ar-SA"/>
    </w:rPr>
  </w:style>
  <w:style w:type="character" w:customStyle="1" w:styleId="CharChar15">
    <w:name w:val="Char Char15"/>
    <w:rsid w:val="00BE6702"/>
    <w:rPr>
      <w:rFonts w:ascii="Arial" w:hAnsi="Arial"/>
      <w:sz w:val="36"/>
      <w:lang w:val="en-GB" w:eastAsia="en-US" w:bidi="ar-SA"/>
    </w:rPr>
  </w:style>
  <w:style w:type="paragraph" w:customStyle="1" w:styleId="410">
    <w:name w:val="(文字) (文字)4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BE6702"/>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BE6702"/>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BE6702"/>
    <w:rPr>
      <w:sz w:val="18"/>
      <w:szCs w:val="18"/>
    </w:rPr>
  </w:style>
  <w:style w:type="character" w:customStyle="1" w:styleId="shorttext1">
    <w:name w:val="short_text1"/>
    <w:rsid w:val="00BE670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E670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E6702"/>
    <w:rPr>
      <w:rFonts w:ascii="Arial" w:hAnsi="Arial"/>
      <w:sz w:val="24"/>
      <w:szCs w:val="28"/>
      <w:lang w:val="en-GB" w:eastAsia="en-US"/>
    </w:rPr>
  </w:style>
  <w:style w:type="character" w:customStyle="1" w:styleId="CharChar18">
    <w:name w:val="Char Char18"/>
    <w:rsid w:val="00BE670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E6702"/>
    <w:rPr>
      <w:rFonts w:eastAsia="ＭＳ 明朝"/>
      <w:sz w:val="32"/>
      <w:lang w:val="en-GB" w:eastAsia="en-US"/>
    </w:rPr>
  </w:style>
  <w:style w:type="numbering" w:customStyle="1" w:styleId="NoList2">
    <w:name w:val="No List2"/>
    <w:next w:val="a4"/>
    <w:semiHidden/>
    <w:rsid w:val="00BE6702"/>
  </w:style>
  <w:style w:type="character" w:customStyle="1" w:styleId="B1LatinItaliqueCar">
    <w:name w:val="B1 + (Latin) Italique Car"/>
    <w:link w:val="B1LatinItalique"/>
    <w:rsid w:val="00BE6702"/>
    <w:rPr>
      <w:rFonts w:eastAsia="SimSun"/>
      <w:i/>
      <w:iCs/>
      <w:lang w:val="en-GB" w:eastAsia="x-none"/>
    </w:rPr>
  </w:style>
  <w:style w:type="paragraph" w:customStyle="1" w:styleId="CarCar2">
    <w:name w:val="Car Car2"/>
    <w:semiHidden/>
    <w:qFormat/>
    <w:rsid w:val="00BE67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BE6702"/>
  </w:style>
  <w:style w:type="numbering" w:customStyle="1" w:styleId="NoList4">
    <w:name w:val="No List4"/>
    <w:next w:val="a4"/>
    <w:semiHidden/>
    <w:rsid w:val="00BE6702"/>
  </w:style>
  <w:style w:type="numbering" w:customStyle="1" w:styleId="NoList5">
    <w:name w:val="No List5"/>
    <w:next w:val="a4"/>
    <w:semiHidden/>
    <w:rsid w:val="00BE6702"/>
  </w:style>
  <w:style w:type="numbering" w:customStyle="1" w:styleId="NoList6">
    <w:name w:val="No List6"/>
    <w:next w:val="a4"/>
    <w:semiHidden/>
    <w:rsid w:val="00BE6702"/>
  </w:style>
  <w:style w:type="numbering" w:customStyle="1" w:styleId="NoList7">
    <w:name w:val="No List7"/>
    <w:next w:val="a4"/>
    <w:semiHidden/>
    <w:rsid w:val="00BE670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E670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E6702"/>
    <w:rPr>
      <w:rFonts w:ascii="Arial" w:hAnsi="Arial"/>
      <w:sz w:val="24"/>
      <w:szCs w:val="28"/>
      <w:lang w:val="en-GB" w:eastAsia="en-GB" w:bidi="ar-SA"/>
    </w:rPr>
  </w:style>
  <w:style w:type="character" w:customStyle="1" w:styleId="Heading7Char2">
    <w:name w:val="Heading 7 Char2"/>
    <w:rsid w:val="00BE6702"/>
    <w:rPr>
      <w:rFonts w:ascii="Arial" w:hAnsi="Arial"/>
      <w:lang w:val="en-GB" w:eastAsia="en-GB" w:bidi="ar-SA"/>
    </w:rPr>
  </w:style>
  <w:style w:type="character" w:customStyle="1" w:styleId="Heading8Char2">
    <w:name w:val="Heading 8 Char2"/>
    <w:rsid w:val="00BE6702"/>
    <w:rPr>
      <w:rFonts w:ascii="Arial" w:hAnsi="Arial"/>
      <w:sz w:val="36"/>
      <w:lang w:val="en-GB" w:eastAsia="en-GB" w:bidi="ar-SA"/>
    </w:rPr>
  </w:style>
  <w:style w:type="character" w:customStyle="1" w:styleId="ListChar2">
    <w:name w:val="List Char2"/>
    <w:rsid w:val="00BE6702"/>
    <w:rPr>
      <w:lang w:val="en-GB" w:eastAsia="en-GB" w:bidi="ar-SA"/>
    </w:rPr>
  </w:style>
  <w:style w:type="character" w:customStyle="1" w:styleId="PlainTextChar2">
    <w:name w:val="Plain Text Char2"/>
    <w:rsid w:val="00BE6702"/>
    <w:rPr>
      <w:rFonts w:ascii="Courier New" w:hAnsi="Courier New"/>
      <w:lang w:val="nb-NO" w:eastAsia="en-US" w:bidi="ar-SA"/>
    </w:rPr>
  </w:style>
  <w:style w:type="character" w:customStyle="1" w:styleId="CommentTextChar2">
    <w:name w:val="Comment Text Char2"/>
    <w:semiHidden/>
    <w:rsid w:val="00BE6702"/>
    <w:rPr>
      <w:lang w:val="en-GB" w:eastAsia="en-US" w:bidi="ar-SA"/>
    </w:rPr>
  </w:style>
  <w:style w:type="character" w:customStyle="1" w:styleId="BodyText2Char2">
    <w:name w:val="Body Text 2 Char2"/>
    <w:rsid w:val="00BE6702"/>
    <w:rPr>
      <w:lang w:val="en-GB" w:eastAsia="ja-JP" w:bidi="ar-SA"/>
    </w:rPr>
  </w:style>
  <w:style w:type="character" w:customStyle="1" w:styleId="BodyText3Char2">
    <w:name w:val="Body Text 3 Char2"/>
    <w:rsid w:val="00BE670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E6702"/>
    <w:rPr>
      <w:rFonts w:ascii="Arial" w:eastAsia="SimSun" w:hAnsi="Arial"/>
      <w:sz w:val="32"/>
      <w:lang w:val="en-GB" w:eastAsia="en-US" w:bidi="ar-SA"/>
    </w:rPr>
  </w:style>
  <w:style w:type="character" w:customStyle="1" w:styleId="BodyTextIndentChar2">
    <w:name w:val="Body Text Indent Char2"/>
    <w:rsid w:val="00BE6702"/>
    <w:rPr>
      <w:lang w:val="en-GB" w:eastAsia="en-US" w:bidi="ar-SA"/>
    </w:rPr>
  </w:style>
  <w:style w:type="character" w:customStyle="1" w:styleId="BodyTextIndent2Char2">
    <w:name w:val="Body Text Indent 2 Char2"/>
    <w:rsid w:val="00BE670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E670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E6702"/>
    <w:rPr>
      <w:rFonts w:ascii="Arial" w:hAnsi="Arial"/>
      <w:sz w:val="28"/>
      <w:lang w:val="en-GB" w:eastAsia="en-GB" w:bidi="ar-SA"/>
    </w:rPr>
  </w:style>
  <w:style w:type="character" w:customStyle="1" w:styleId="CarCar9">
    <w:name w:val="Car Car9"/>
    <w:rsid w:val="00BE6702"/>
    <w:rPr>
      <w:rFonts w:ascii="Arial" w:hAnsi="Arial"/>
      <w:lang w:val="en-GB" w:eastAsia="ja-JP" w:bidi="ar-SA"/>
    </w:rPr>
  </w:style>
  <w:style w:type="numbering" w:customStyle="1" w:styleId="NoList11">
    <w:name w:val="No List11"/>
    <w:next w:val="a4"/>
    <w:semiHidden/>
    <w:rsid w:val="00BE6702"/>
  </w:style>
  <w:style w:type="numbering" w:customStyle="1" w:styleId="NoList21">
    <w:name w:val="No List21"/>
    <w:next w:val="a4"/>
    <w:semiHidden/>
    <w:rsid w:val="00BE6702"/>
  </w:style>
  <w:style w:type="character" w:customStyle="1" w:styleId="Heading9Char1">
    <w:name w:val="Heading 9 Char1"/>
    <w:aliases w:val="Figure Heading Char,FH Char"/>
    <w:rsid w:val="00BE6702"/>
    <w:rPr>
      <w:rFonts w:ascii="Arial" w:hAnsi="Arial"/>
      <w:sz w:val="36"/>
      <w:lang w:val="en-GB" w:eastAsia="en-GB" w:bidi="ar-SA"/>
    </w:rPr>
  </w:style>
  <w:style w:type="character" w:customStyle="1" w:styleId="FooterChar1">
    <w:name w:val="Footer Char1"/>
    <w:aliases w:val="footer odd Char1,footer Char1,fo Char1,pie de página Char1"/>
    <w:rsid w:val="00BE670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E670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E6702"/>
    <w:rPr>
      <w:rFonts w:ascii="Arial" w:hAnsi="Arial"/>
      <w:sz w:val="28"/>
      <w:lang w:val="en-GB" w:eastAsia="ja-JP" w:bidi="ar-SA"/>
    </w:rPr>
  </w:style>
  <w:style w:type="character" w:customStyle="1" w:styleId="Heading7Char1">
    <w:name w:val="Heading 7 Char1"/>
    <w:rsid w:val="00BE6702"/>
    <w:rPr>
      <w:rFonts w:ascii="Arial" w:hAnsi="Arial"/>
      <w:lang w:val="en-GB" w:eastAsia="ja-JP" w:bidi="ar-SA"/>
    </w:rPr>
  </w:style>
  <w:style w:type="character" w:customStyle="1" w:styleId="Heading8Char1">
    <w:name w:val="Heading 8 Char1"/>
    <w:rsid w:val="00BE6702"/>
    <w:rPr>
      <w:rFonts w:ascii="Arial" w:hAnsi="Arial"/>
      <w:sz w:val="36"/>
      <w:lang w:val="en-GB" w:eastAsia="ja-JP" w:bidi="ar-SA"/>
    </w:rPr>
  </w:style>
  <w:style w:type="character" w:customStyle="1" w:styleId="ListChar1">
    <w:name w:val="List Char1"/>
    <w:rsid w:val="00BE6702"/>
    <w:rPr>
      <w:lang w:val="en-GB" w:eastAsia="ja-JP" w:bidi="ar-SA"/>
    </w:rPr>
  </w:style>
  <w:style w:type="character" w:customStyle="1" w:styleId="PlainTextChar1">
    <w:name w:val="Plain Text Char1"/>
    <w:rsid w:val="00BE6702"/>
    <w:rPr>
      <w:rFonts w:ascii="Courier New" w:hAnsi="Courier New"/>
      <w:lang w:val="nb-NO" w:eastAsia="en-US" w:bidi="ar-SA"/>
    </w:rPr>
  </w:style>
  <w:style w:type="character" w:customStyle="1" w:styleId="CommentTextChar1">
    <w:name w:val="Comment Text Char1"/>
    <w:rsid w:val="00BE6702"/>
    <w:rPr>
      <w:lang w:val="en-GB" w:eastAsia="en-US" w:bidi="ar-SA"/>
    </w:rPr>
  </w:style>
  <w:style w:type="paragraph" w:customStyle="1" w:styleId="30mm">
    <w:name w:val="段落フォント + 左 :  30 mm"/>
    <w:aliases w:val="ぶら下げインデント :  2.81 字"/>
    <w:basedOn w:val="B2"/>
    <w:qFormat/>
    <w:rsid w:val="00BE670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BE6702"/>
    <w:rPr>
      <w:rFonts w:ascii="Arial" w:eastAsia="ＭＳ 明朝" w:hAnsi="Arial"/>
      <w:b/>
      <w:bCs/>
      <w:lang w:eastAsia="en-GB"/>
    </w:rPr>
  </w:style>
  <w:style w:type="paragraph" w:customStyle="1" w:styleId="afffb">
    <w:name w:val="標準番号"/>
    <w:basedOn w:val="a1"/>
    <w:qFormat/>
    <w:rsid w:val="00BE67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BE6702"/>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BE6702"/>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BE6702"/>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BE670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E67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BE6702"/>
    <w:rPr>
      <w:rFonts w:ascii="Courier New" w:eastAsia="Times New Roman" w:hAnsi="Courier New" w:cs="Courier New"/>
      <w:sz w:val="20"/>
      <w:szCs w:val="20"/>
    </w:rPr>
  </w:style>
  <w:style w:type="paragraph" w:customStyle="1" w:styleId="Arial1">
    <w:name w:val="Arial"/>
    <w:basedOn w:val="a1"/>
    <w:qFormat/>
    <w:rsid w:val="00BE670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E6702"/>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BE6702"/>
    <w:rPr>
      <w:rFonts w:ascii="Courier New" w:eastAsia="ＭＳ ゴシック" w:hAnsi="Courier New"/>
      <w:b/>
      <w:bCs/>
      <w:noProof/>
      <w:sz w:val="16"/>
      <w:lang w:val="en-US" w:eastAsia="ja-JP"/>
    </w:rPr>
  </w:style>
  <w:style w:type="paragraph" w:customStyle="1" w:styleId="PLBold0">
    <w:name w:val="PL + Bold"/>
    <w:basedOn w:val="PL"/>
    <w:link w:val="PLBoldChar0"/>
    <w:qFormat/>
    <w:rsid w:val="00BE6702"/>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BE6702"/>
  </w:style>
  <w:style w:type="character" w:customStyle="1" w:styleId="WW8Num1z0">
    <w:name w:val="WW8Num1z0"/>
    <w:rsid w:val="00BE6702"/>
    <w:rPr>
      <w:rFonts w:ascii="Symbol" w:hAnsi="Symbol"/>
    </w:rPr>
  </w:style>
  <w:style w:type="character" w:customStyle="1" w:styleId="WW8Num5z0">
    <w:name w:val="WW8Num5z0"/>
    <w:rsid w:val="00BE6702"/>
    <w:rPr>
      <w:rFonts w:ascii="Times New Roman" w:eastAsia="ＭＳ 明朝" w:hAnsi="Times New Roman" w:cs="Times New Roman"/>
    </w:rPr>
  </w:style>
  <w:style w:type="character" w:customStyle="1" w:styleId="WW8Num5z1">
    <w:name w:val="WW8Num5z1"/>
    <w:rsid w:val="00BE6702"/>
    <w:rPr>
      <w:rFonts w:ascii="Courier New" w:hAnsi="Courier New" w:cs="Courier New"/>
    </w:rPr>
  </w:style>
  <w:style w:type="character" w:customStyle="1" w:styleId="WW8Num5z2">
    <w:name w:val="WW8Num5z2"/>
    <w:rsid w:val="00BE6702"/>
    <w:rPr>
      <w:rFonts w:ascii="Wingdings" w:hAnsi="Wingdings"/>
    </w:rPr>
  </w:style>
  <w:style w:type="character" w:customStyle="1" w:styleId="WW8Num5z3">
    <w:name w:val="WW8Num5z3"/>
    <w:rsid w:val="00BE6702"/>
    <w:rPr>
      <w:rFonts w:ascii="Symbol" w:hAnsi="Symbol"/>
    </w:rPr>
  </w:style>
  <w:style w:type="character" w:customStyle="1" w:styleId="WW8Num6z0">
    <w:name w:val="WW8Num6z0"/>
    <w:rsid w:val="00BE6702"/>
    <w:rPr>
      <w:rFonts w:ascii="Arial" w:eastAsia="ＭＳ 明朝" w:hAnsi="Arial" w:cs="Arial"/>
    </w:rPr>
  </w:style>
  <w:style w:type="character" w:customStyle="1" w:styleId="WW8Num6z1">
    <w:name w:val="WW8Num6z1"/>
    <w:rsid w:val="00BE6702"/>
    <w:rPr>
      <w:rFonts w:ascii="Courier New" w:hAnsi="Courier New" w:cs="Courier New"/>
    </w:rPr>
  </w:style>
  <w:style w:type="character" w:customStyle="1" w:styleId="WW8Num6z2">
    <w:name w:val="WW8Num6z2"/>
    <w:rsid w:val="00BE6702"/>
    <w:rPr>
      <w:rFonts w:ascii="Wingdings" w:hAnsi="Wingdings"/>
    </w:rPr>
  </w:style>
  <w:style w:type="character" w:customStyle="1" w:styleId="WW8Num6z3">
    <w:name w:val="WW8Num6z3"/>
    <w:rsid w:val="00BE6702"/>
    <w:rPr>
      <w:rFonts w:ascii="Symbol" w:hAnsi="Symbol"/>
    </w:rPr>
  </w:style>
  <w:style w:type="character" w:customStyle="1" w:styleId="WW8Num9z0">
    <w:name w:val="WW8Num9z0"/>
    <w:rsid w:val="00BE6702"/>
    <w:rPr>
      <w:rFonts w:ascii="Times New Roman" w:eastAsia="ＭＳ 明朝" w:hAnsi="Times New Roman" w:cs="Times New Roman"/>
    </w:rPr>
  </w:style>
  <w:style w:type="character" w:customStyle="1" w:styleId="WW8Num9z1">
    <w:name w:val="WW8Num9z1"/>
    <w:rsid w:val="00BE6702"/>
    <w:rPr>
      <w:rFonts w:ascii="Courier New" w:hAnsi="Courier New" w:cs="Courier New"/>
    </w:rPr>
  </w:style>
  <w:style w:type="character" w:customStyle="1" w:styleId="WW8Num9z2">
    <w:name w:val="WW8Num9z2"/>
    <w:rsid w:val="00BE6702"/>
    <w:rPr>
      <w:rFonts w:ascii="Wingdings" w:hAnsi="Wingdings"/>
    </w:rPr>
  </w:style>
  <w:style w:type="character" w:customStyle="1" w:styleId="WW8Num9z3">
    <w:name w:val="WW8Num9z3"/>
    <w:rsid w:val="00BE6702"/>
    <w:rPr>
      <w:rFonts w:ascii="Symbol" w:hAnsi="Symbol"/>
    </w:rPr>
  </w:style>
  <w:style w:type="character" w:customStyle="1" w:styleId="WW8Num11z0">
    <w:name w:val="WW8Num11z0"/>
    <w:rsid w:val="00BE6702"/>
    <w:rPr>
      <w:rFonts w:ascii="Times New Roman" w:eastAsia="ＭＳ 明朝" w:hAnsi="Times New Roman" w:cs="Times New Roman"/>
    </w:rPr>
  </w:style>
  <w:style w:type="character" w:customStyle="1" w:styleId="WW8Num11z1">
    <w:name w:val="WW8Num11z1"/>
    <w:rsid w:val="00BE6702"/>
    <w:rPr>
      <w:rFonts w:ascii="Courier New" w:hAnsi="Courier New" w:cs="Courier New"/>
    </w:rPr>
  </w:style>
  <w:style w:type="character" w:customStyle="1" w:styleId="WW8Num11z2">
    <w:name w:val="WW8Num11z2"/>
    <w:rsid w:val="00BE6702"/>
    <w:rPr>
      <w:rFonts w:ascii="Wingdings" w:hAnsi="Wingdings"/>
    </w:rPr>
  </w:style>
  <w:style w:type="character" w:customStyle="1" w:styleId="WW8Num11z3">
    <w:name w:val="WW8Num11z3"/>
    <w:rsid w:val="00BE6702"/>
    <w:rPr>
      <w:rFonts w:ascii="Symbol" w:hAnsi="Symbol"/>
    </w:rPr>
  </w:style>
  <w:style w:type="character" w:customStyle="1" w:styleId="WW8Num15z0">
    <w:name w:val="WW8Num15z0"/>
    <w:rsid w:val="00BE6702"/>
    <w:rPr>
      <w:rFonts w:ascii="Times New Roman" w:eastAsia="Times New Roman" w:hAnsi="Times New Roman" w:cs="Times New Roman"/>
    </w:rPr>
  </w:style>
  <w:style w:type="character" w:customStyle="1" w:styleId="WW8Num15z1">
    <w:name w:val="WW8Num15z1"/>
    <w:rsid w:val="00BE6702"/>
    <w:rPr>
      <w:rFonts w:ascii="Courier New" w:hAnsi="Courier New" w:cs="Courier New"/>
    </w:rPr>
  </w:style>
  <w:style w:type="character" w:customStyle="1" w:styleId="WW8Num15z2">
    <w:name w:val="WW8Num15z2"/>
    <w:rsid w:val="00BE6702"/>
    <w:rPr>
      <w:rFonts w:ascii="Wingdings" w:hAnsi="Wingdings"/>
    </w:rPr>
  </w:style>
  <w:style w:type="character" w:customStyle="1" w:styleId="WW8Num15z3">
    <w:name w:val="WW8Num15z3"/>
    <w:rsid w:val="00BE6702"/>
    <w:rPr>
      <w:rFonts w:ascii="Symbol" w:hAnsi="Symbol"/>
    </w:rPr>
  </w:style>
  <w:style w:type="character" w:customStyle="1" w:styleId="WW8Num16z0">
    <w:name w:val="WW8Num16z0"/>
    <w:rsid w:val="00BE6702"/>
    <w:rPr>
      <w:rFonts w:ascii="Times New Roman" w:eastAsia="ＭＳ 明朝" w:hAnsi="Times New Roman" w:cs="Times New Roman"/>
    </w:rPr>
  </w:style>
  <w:style w:type="character" w:customStyle="1" w:styleId="WW8Num16z1">
    <w:name w:val="WW8Num16z1"/>
    <w:rsid w:val="00BE6702"/>
    <w:rPr>
      <w:rFonts w:ascii="Courier New" w:hAnsi="Courier New" w:cs="Courier New"/>
    </w:rPr>
  </w:style>
  <w:style w:type="character" w:customStyle="1" w:styleId="WW8Num16z2">
    <w:name w:val="WW8Num16z2"/>
    <w:rsid w:val="00BE6702"/>
    <w:rPr>
      <w:rFonts w:ascii="Wingdings" w:hAnsi="Wingdings"/>
    </w:rPr>
  </w:style>
  <w:style w:type="character" w:customStyle="1" w:styleId="WW8Num16z3">
    <w:name w:val="WW8Num16z3"/>
    <w:rsid w:val="00BE6702"/>
    <w:rPr>
      <w:rFonts w:ascii="Symbol" w:hAnsi="Symbol"/>
    </w:rPr>
  </w:style>
  <w:style w:type="character" w:customStyle="1" w:styleId="WW8Num18z0">
    <w:name w:val="WW8Num18z0"/>
    <w:rsid w:val="00BE6702"/>
    <w:rPr>
      <w:rFonts w:ascii="Times New Roman" w:eastAsia="Times New Roman" w:hAnsi="Times New Roman" w:cs="Times New Roman"/>
    </w:rPr>
  </w:style>
  <w:style w:type="character" w:customStyle="1" w:styleId="WW8Num18z1">
    <w:name w:val="WW8Num18z1"/>
    <w:rsid w:val="00BE6702"/>
    <w:rPr>
      <w:rFonts w:ascii="Courier New" w:hAnsi="Courier New" w:cs="Courier New"/>
    </w:rPr>
  </w:style>
  <w:style w:type="character" w:customStyle="1" w:styleId="WW8Num18z2">
    <w:name w:val="WW8Num18z2"/>
    <w:rsid w:val="00BE6702"/>
    <w:rPr>
      <w:rFonts w:ascii="Wingdings" w:hAnsi="Wingdings"/>
    </w:rPr>
  </w:style>
  <w:style w:type="character" w:customStyle="1" w:styleId="WW8Num18z3">
    <w:name w:val="WW8Num18z3"/>
    <w:rsid w:val="00BE6702"/>
    <w:rPr>
      <w:rFonts w:ascii="Symbol" w:hAnsi="Symbol"/>
    </w:rPr>
  </w:style>
  <w:style w:type="character" w:customStyle="1" w:styleId="WW8Num19z0">
    <w:name w:val="WW8Num19z0"/>
    <w:rsid w:val="00BE6702"/>
    <w:rPr>
      <w:rFonts w:ascii="Times New Roman" w:eastAsia="ＭＳ 明朝" w:hAnsi="Times New Roman" w:cs="Times New Roman"/>
    </w:rPr>
  </w:style>
  <w:style w:type="character" w:customStyle="1" w:styleId="WW8Num19z1">
    <w:name w:val="WW8Num19z1"/>
    <w:rsid w:val="00BE6702"/>
    <w:rPr>
      <w:rFonts w:ascii="Wingdings" w:hAnsi="Wingdings"/>
    </w:rPr>
  </w:style>
  <w:style w:type="character" w:customStyle="1" w:styleId="WW8Num25z0">
    <w:name w:val="WW8Num25z0"/>
    <w:rsid w:val="00BE6702"/>
    <w:rPr>
      <w:rFonts w:ascii="Arial" w:eastAsia="SimSun" w:hAnsi="Arial" w:cs="Arial"/>
    </w:rPr>
  </w:style>
  <w:style w:type="character" w:customStyle="1" w:styleId="WW8Num25z1">
    <w:name w:val="WW8Num25z1"/>
    <w:rsid w:val="00BE6702"/>
    <w:rPr>
      <w:rFonts w:ascii="Wingdings" w:hAnsi="Wingdings"/>
    </w:rPr>
  </w:style>
  <w:style w:type="character" w:customStyle="1" w:styleId="WW8Num28z0">
    <w:name w:val="WW8Num28z0"/>
    <w:rsid w:val="00BE6702"/>
    <w:rPr>
      <w:rFonts w:ascii="Times New Roman" w:eastAsia="ＭＳ 明朝" w:hAnsi="Times New Roman" w:cs="Times New Roman"/>
    </w:rPr>
  </w:style>
  <w:style w:type="character" w:customStyle="1" w:styleId="WW8Num28z1">
    <w:name w:val="WW8Num28z1"/>
    <w:rsid w:val="00BE6702"/>
    <w:rPr>
      <w:rFonts w:ascii="Courier New" w:hAnsi="Courier New" w:cs="Courier New"/>
    </w:rPr>
  </w:style>
  <w:style w:type="character" w:customStyle="1" w:styleId="WW8Num28z2">
    <w:name w:val="WW8Num28z2"/>
    <w:rsid w:val="00BE6702"/>
    <w:rPr>
      <w:rFonts w:ascii="Wingdings" w:hAnsi="Wingdings"/>
    </w:rPr>
  </w:style>
  <w:style w:type="character" w:customStyle="1" w:styleId="WW8Num28z3">
    <w:name w:val="WW8Num28z3"/>
    <w:rsid w:val="00BE6702"/>
    <w:rPr>
      <w:rFonts w:ascii="Symbol" w:hAnsi="Symbol"/>
    </w:rPr>
  </w:style>
  <w:style w:type="character" w:customStyle="1" w:styleId="WW8Num32z0">
    <w:name w:val="WW8Num32z0"/>
    <w:rsid w:val="00BE6702"/>
    <w:rPr>
      <w:rFonts w:ascii="Times New Roman" w:eastAsia="Times New Roman" w:hAnsi="Times New Roman" w:cs="Times New Roman"/>
    </w:rPr>
  </w:style>
  <w:style w:type="character" w:customStyle="1" w:styleId="WW8Num32z1">
    <w:name w:val="WW8Num32z1"/>
    <w:rsid w:val="00BE6702"/>
    <w:rPr>
      <w:rFonts w:ascii="Courier New" w:hAnsi="Courier New" w:cs="Courier New"/>
    </w:rPr>
  </w:style>
  <w:style w:type="character" w:customStyle="1" w:styleId="WW8Num32z2">
    <w:name w:val="WW8Num32z2"/>
    <w:rsid w:val="00BE6702"/>
    <w:rPr>
      <w:rFonts w:ascii="Wingdings" w:hAnsi="Wingdings"/>
    </w:rPr>
  </w:style>
  <w:style w:type="character" w:customStyle="1" w:styleId="WW8Num32z3">
    <w:name w:val="WW8Num32z3"/>
    <w:rsid w:val="00BE6702"/>
    <w:rPr>
      <w:rFonts w:ascii="Symbol" w:hAnsi="Symbol"/>
    </w:rPr>
  </w:style>
  <w:style w:type="character" w:customStyle="1" w:styleId="WW8Num34z0">
    <w:name w:val="WW8Num34z0"/>
    <w:rsid w:val="00BE6702"/>
    <w:rPr>
      <w:rFonts w:ascii="Times New Roman" w:eastAsia="SimSun" w:hAnsi="Times New Roman" w:cs="Times New Roman"/>
    </w:rPr>
  </w:style>
  <w:style w:type="character" w:customStyle="1" w:styleId="WW8Num34z1">
    <w:name w:val="WW8Num34z1"/>
    <w:rsid w:val="00BE6702"/>
    <w:rPr>
      <w:rFonts w:ascii="Wingdings" w:hAnsi="Wingdings"/>
    </w:rPr>
  </w:style>
  <w:style w:type="character" w:customStyle="1" w:styleId="WW8Num35z0">
    <w:name w:val="WW8Num35z0"/>
    <w:rsid w:val="00BE6702"/>
    <w:rPr>
      <w:rFonts w:ascii="Times New Roman" w:eastAsia="SimSun" w:hAnsi="Times New Roman" w:cs="Times New Roman"/>
    </w:rPr>
  </w:style>
  <w:style w:type="character" w:customStyle="1" w:styleId="WW8Num35z1">
    <w:name w:val="WW8Num35z1"/>
    <w:rsid w:val="00BE6702"/>
    <w:rPr>
      <w:rFonts w:ascii="Wingdings" w:hAnsi="Wingdings"/>
    </w:rPr>
  </w:style>
  <w:style w:type="character" w:customStyle="1" w:styleId="WW8Num36z0">
    <w:name w:val="WW8Num36z0"/>
    <w:rsid w:val="00BE6702"/>
    <w:rPr>
      <w:rFonts w:ascii="Times New Roman" w:eastAsia="SimSun" w:hAnsi="Times New Roman" w:cs="Times New Roman"/>
    </w:rPr>
  </w:style>
  <w:style w:type="character" w:customStyle="1" w:styleId="WW8Num36z1">
    <w:name w:val="WW8Num36z1"/>
    <w:rsid w:val="00BE6702"/>
    <w:rPr>
      <w:rFonts w:ascii="Wingdings" w:hAnsi="Wingdings"/>
    </w:rPr>
  </w:style>
  <w:style w:type="character" w:customStyle="1" w:styleId="WW8Num39z0">
    <w:name w:val="WW8Num39z0"/>
    <w:rsid w:val="00BE6702"/>
    <w:rPr>
      <w:rFonts w:ascii="Times New Roman" w:eastAsia="SimSun" w:hAnsi="Times New Roman" w:cs="Times New Roman"/>
    </w:rPr>
  </w:style>
  <w:style w:type="character" w:customStyle="1" w:styleId="WW8Num39z1">
    <w:name w:val="WW8Num39z1"/>
    <w:rsid w:val="00BE6702"/>
    <w:rPr>
      <w:rFonts w:ascii="Wingdings" w:hAnsi="Wingdings"/>
    </w:rPr>
  </w:style>
  <w:style w:type="character" w:customStyle="1" w:styleId="WW8NumSt1z0">
    <w:name w:val="WW8NumSt1z0"/>
    <w:rsid w:val="00BE6702"/>
    <w:rPr>
      <w:rFonts w:ascii="Symbol" w:hAnsi="Symbol"/>
    </w:rPr>
  </w:style>
  <w:style w:type="character" w:customStyle="1" w:styleId="WW8NumSt18z0">
    <w:name w:val="WW8NumSt18z0"/>
    <w:rsid w:val="00BE6702"/>
    <w:rPr>
      <w:rFonts w:ascii="Geneva" w:hAnsi="Geneva"/>
    </w:rPr>
  </w:style>
  <w:style w:type="character" w:customStyle="1" w:styleId="1e">
    <w:name w:val="段落フォント1"/>
    <w:rsid w:val="00BE6702"/>
  </w:style>
  <w:style w:type="character" w:customStyle="1" w:styleId="afffc">
    <w:name w:val="脚注番号"/>
    <w:rsid w:val="00BE6702"/>
    <w:rPr>
      <w:b/>
      <w:position w:val="3"/>
      <w:sz w:val="16"/>
    </w:rPr>
  </w:style>
  <w:style w:type="character" w:customStyle="1" w:styleId="1f">
    <w:name w:val="コメント参照1"/>
    <w:rsid w:val="00BE6702"/>
    <w:rPr>
      <w:sz w:val="16"/>
    </w:rPr>
  </w:style>
  <w:style w:type="character" w:customStyle="1" w:styleId="H1">
    <w:name w:val="H1 (文字)"/>
    <w:rsid w:val="00BE6702"/>
    <w:rPr>
      <w:rFonts w:ascii="Arial" w:eastAsia="ＭＳ 明朝" w:hAnsi="Arial"/>
      <w:sz w:val="36"/>
      <w:lang w:val="en-GB" w:eastAsia="ar-SA" w:bidi="ar-SA"/>
    </w:rPr>
  </w:style>
  <w:style w:type="character" w:customStyle="1" w:styleId="Head2A">
    <w:name w:val="Head2A (文字)"/>
    <w:rsid w:val="00BE6702"/>
    <w:rPr>
      <w:rFonts w:ascii="Arial" w:eastAsia="ＭＳ 明朝" w:hAnsi="Arial"/>
      <w:sz w:val="32"/>
      <w:lang w:val="en-GB" w:eastAsia="ar-SA" w:bidi="ar-SA"/>
    </w:rPr>
  </w:style>
  <w:style w:type="character" w:customStyle="1" w:styleId="Underrubrik2">
    <w:name w:val="Underrubrik2 (文字)"/>
    <w:rsid w:val="00BE6702"/>
    <w:rPr>
      <w:rFonts w:ascii="Arial" w:eastAsia="ＭＳ 明朝" w:hAnsi="Arial"/>
      <w:sz w:val="28"/>
      <w:lang w:val="en-GB" w:eastAsia="ar-SA" w:bidi="ar-SA"/>
    </w:rPr>
  </w:style>
  <w:style w:type="character" w:customStyle="1" w:styleId="h4">
    <w:name w:val="h4 (文字)"/>
    <w:rsid w:val="00BE6702"/>
    <w:rPr>
      <w:rFonts w:ascii="Arial" w:eastAsia="ＭＳ 明朝" w:hAnsi="Arial" w:cs="Arial"/>
      <w:color w:val="0000FF"/>
      <w:kern w:val="2"/>
      <w:sz w:val="24"/>
      <w:szCs w:val="28"/>
      <w:lang w:val="en-GB" w:eastAsia="ar-SA" w:bidi="ar-SA"/>
    </w:rPr>
  </w:style>
  <w:style w:type="character" w:customStyle="1" w:styleId="M5">
    <w:name w:val="M5 (文字)"/>
    <w:rsid w:val="00BE6702"/>
    <w:rPr>
      <w:rFonts w:ascii="Arial" w:eastAsia="ＭＳ 明朝" w:hAnsi="Arial"/>
      <w:sz w:val="22"/>
      <w:lang w:val="en-GB" w:eastAsia="ar-SA" w:bidi="ar-SA"/>
    </w:rPr>
  </w:style>
  <w:style w:type="character" w:customStyle="1" w:styleId="T1">
    <w:name w:val="T1 (文字)"/>
    <w:rsid w:val="00BE6702"/>
    <w:rPr>
      <w:rFonts w:ascii="Arial" w:eastAsia="ＭＳ 明朝" w:hAnsi="Arial"/>
      <w:lang w:val="en-GB" w:eastAsia="ar-SA" w:bidi="ar-SA"/>
    </w:rPr>
  </w:style>
  <w:style w:type="character" w:customStyle="1" w:styleId="PLBoldChar0">
    <w:name w:val="PL + Bold Char"/>
    <w:link w:val="PLBold0"/>
    <w:rsid w:val="00BE6702"/>
    <w:rPr>
      <w:rFonts w:ascii="Courier New" w:eastAsia="SimSun" w:hAnsi="Courier New"/>
      <w:noProof/>
      <w:sz w:val="16"/>
      <w:lang w:val="en-US" w:eastAsia="ja-JP"/>
    </w:rPr>
  </w:style>
  <w:style w:type="paragraph" w:customStyle="1" w:styleId="1e9pt">
    <w:name w:val="1e) 9 pt"/>
    <w:basedOn w:val="B1"/>
    <w:link w:val="1e9ptCar"/>
    <w:qFormat/>
    <w:rsid w:val="00BE6702"/>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BE6702"/>
    <w:rPr>
      <w:rFonts w:ascii="Arial" w:eastAsia="ＭＳ 明朝" w:hAnsi="Arial"/>
      <w:b/>
      <w:sz w:val="18"/>
      <w:lang w:val="en-GB" w:eastAsia="ar-SA" w:bidi="ar-SA"/>
    </w:rPr>
  </w:style>
  <w:style w:type="paragraph" w:customStyle="1" w:styleId="B3H6">
    <w:name w:val="B3H6"/>
    <w:basedOn w:val="B3"/>
    <w:qFormat/>
    <w:rsid w:val="00BE6702"/>
    <w:pPr>
      <w:overflowPunct w:val="0"/>
      <w:autoSpaceDE w:val="0"/>
      <w:autoSpaceDN w:val="0"/>
      <w:adjustRightInd w:val="0"/>
      <w:textAlignment w:val="baseline"/>
    </w:pPr>
    <w:rPr>
      <w:rFonts w:eastAsia="SimSun"/>
      <w:lang w:eastAsia="x-none"/>
    </w:rPr>
  </w:style>
  <w:style w:type="character" w:customStyle="1" w:styleId="apple-style-span">
    <w:name w:val="apple-style-span"/>
    <w:rsid w:val="00BE6702"/>
  </w:style>
  <w:style w:type="paragraph" w:customStyle="1" w:styleId="LD1">
    <w:name w:val="LD 1"/>
    <w:basedOn w:val="a1"/>
    <w:qFormat/>
    <w:rsid w:val="00BE6702"/>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BE6702"/>
    <w:rPr>
      <w:rFonts w:eastAsia="ＭＳ 明朝"/>
      <w:sz w:val="16"/>
      <w:lang w:val="en-GB" w:eastAsia="ar-SA" w:bidi="ar-SA"/>
    </w:rPr>
  </w:style>
  <w:style w:type="character" w:customStyle="1" w:styleId="cap">
    <w:name w:val="cap (文字)"/>
    <w:rsid w:val="00BE6702"/>
    <w:rPr>
      <w:rFonts w:eastAsia="ＭＳ 明朝"/>
      <w:b/>
      <w:lang w:val="en-GB" w:eastAsia="ar-SA" w:bidi="ar-SA"/>
    </w:rPr>
  </w:style>
  <w:style w:type="character" w:customStyle="1" w:styleId="afffd">
    <w:name w:val="番号付け記号"/>
    <w:rsid w:val="00BE6702"/>
  </w:style>
  <w:style w:type="paragraph" w:customStyle="1" w:styleId="afffe">
    <w:name w:val="見出し"/>
    <w:basedOn w:val="a1"/>
    <w:next w:val="aff3"/>
    <w:qFormat/>
    <w:rsid w:val="00BE670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0">
    <w:name w:val="図表番号1"/>
    <w:basedOn w:val="a1"/>
    <w:qFormat/>
    <w:rsid w:val="00BE67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qFormat/>
    <w:rsid w:val="00BE670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1">
    <w:name w:val="段落番号1"/>
    <w:basedOn w:val="ac"/>
    <w:qFormat/>
    <w:rsid w:val="00BE67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1"/>
    <w:qFormat/>
    <w:rsid w:val="00BE6702"/>
    <w:pPr>
      <w:ind w:left="851" w:hanging="284"/>
    </w:pPr>
  </w:style>
  <w:style w:type="paragraph" w:customStyle="1" w:styleId="1f2">
    <w:name w:val="箇条書き1"/>
    <w:basedOn w:val="ac"/>
    <w:qFormat/>
    <w:rsid w:val="00BE67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2"/>
    <w:qFormat/>
    <w:rsid w:val="00BE6702"/>
    <w:pPr>
      <w:tabs>
        <w:tab w:val="clear" w:pos="644"/>
        <w:tab w:val="num" w:pos="1494"/>
      </w:tabs>
      <w:ind w:left="851" w:hanging="284"/>
    </w:pPr>
  </w:style>
  <w:style w:type="paragraph" w:customStyle="1" w:styleId="311">
    <w:name w:val="箇条書き 31"/>
    <w:basedOn w:val="212"/>
    <w:qFormat/>
    <w:rsid w:val="00BE6702"/>
    <w:pPr>
      <w:ind w:left="1135"/>
    </w:pPr>
  </w:style>
  <w:style w:type="paragraph" w:customStyle="1" w:styleId="213">
    <w:name w:val="一覧 21"/>
    <w:basedOn w:val="ac"/>
    <w:qFormat/>
    <w:rsid w:val="00BE67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BE6702"/>
    <w:pPr>
      <w:ind w:left="1135"/>
    </w:pPr>
  </w:style>
  <w:style w:type="paragraph" w:customStyle="1" w:styleId="411">
    <w:name w:val="一覧 41"/>
    <w:basedOn w:val="312"/>
    <w:qFormat/>
    <w:rsid w:val="00BE6702"/>
    <w:pPr>
      <w:ind w:left="1418"/>
    </w:pPr>
  </w:style>
  <w:style w:type="paragraph" w:customStyle="1" w:styleId="510">
    <w:name w:val="一覧 51"/>
    <w:basedOn w:val="411"/>
    <w:qFormat/>
    <w:rsid w:val="00BE6702"/>
    <w:pPr>
      <w:ind w:left="1702"/>
    </w:pPr>
  </w:style>
  <w:style w:type="paragraph" w:customStyle="1" w:styleId="412">
    <w:name w:val="箇条書き 41"/>
    <w:basedOn w:val="311"/>
    <w:qFormat/>
    <w:rsid w:val="00BE6702"/>
    <w:pPr>
      <w:ind w:left="1418"/>
    </w:pPr>
  </w:style>
  <w:style w:type="paragraph" w:customStyle="1" w:styleId="511">
    <w:name w:val="箇条書き 51"/>
    <w:basedOn w:val="412"/>
    <w:qFormat/>
    <w:rsid w:val="00BE6702"/>
    <w:pPr>
      <w:ind w:left="1702"/>
    </w:pPr>
  </w:style>
  <w:style w:type="paragraph" w:customStyle="1" w:styleId="1f3">
    <w:name w:val="コメント文字列1"/>
    <w:basedOn w:val="a1"/>
    <w:qFormat/>
    <w:rsid w:val="00BE6702"/>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qFormat/>
    <w:rsid w:val="00BE6702"/>
    <w:rPr>
      <w:b/>
      <w:bCs/>
    </w:rPr>
  </w:style>
  <w:style w:type="paragraph" w:customStyle="1" w:styleId="1f5">
    <w:name w:val="見出しマップ1"/>
    <w:basedOn w:val="a1"/>
    <w:qFormat/>
    <w:rsid w:val="00BE67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E670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6">
    <w:name w:val="書式なし1"/>
    <w:basedOn w:val="a1"/>
    <w:qFormat/>
    <w:rsid w:val="00BE67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BE67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BE67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E67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BE67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1"/>
    <w:qFormat/>
    <w:rsid w:val="00BE67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1"/>
    <w:next w:val="a1"/>
    <w:qFormat/>
    <w:rsid w:val="00BE6702"/>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E670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qFormat/>
    <w:rsid w:val="00BE670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qFormat/>
    <w:rsid w:val="00BE6702"/>
    <w:pPr>
      <w:jc w:val="center"/>
    </w:pPr>
    <w:rPr>
      <w:b/>
      <w:bCs/>
    </w:rPr>
  </w:style>
  <w:style w:type="character" w:customStyle="1" w:styleId="WW8Num27z0">
    <w:name w:val="WW8Num27z0"/>
    <w:rsid w:val="00BE6702"/>
    <w:rPr>
      <w:rFonts w:ascii="Arial" w:eastAsia="Times New Roman" w:hAnsi="Arial" w:cs="Arial"/>
    </w:rPr>
  </w:style>
  <w:style w:type="character" w:customStyle="1" w:styleId="WW8Num27z1">
    <w:name w:val="WW8Num27z1"/>
    <w:rsid w:val="00BE6702"/>
    <w:rPr>
      <w:rFonts w:ascii="Courier New" w:hAnsi="Courier New" w:cs="Courier New"/>
    </w:rPr>
  </w:style>
  <w:style w:type="character" w:customStyle="1" w:styleId="WW8Num27z2">
    <w:name w:val="WW8Num27z2"/>
    <w:rsid w:val="00BE6702"/>
    <w:rPr>
      <w:rFonts w:ascii="Wingdings" w:hAnsi="Wingdings"/>
    </w:rPr>
  </w:style>
  <w:style w:type="character" w:customStyle="1" w:styleId="WW8Num27z3">
    <w:name w:val="WW8Num27z3"/>
    <w:rsid w:val="00BE6702"/>
    <w:rPr>
      <w:rFonts w:ascii="Symbol" w:hAnsi="Symbol"/>
    </w:rPr>
  </w:style>
  <w:style w:type="character" w:customStyle="1" w:styleId="WW8Num29z0">
    <w:name w:val="WW8Num29z0"/>
    <w:rsid w:val="00BE6702"/>
    <w:rPr>
      <w:rFonts w:ascii="Times New Roman" w:eastAsia="ＭＳ 明朝" w:hAnsi="Times New Roman" w:cs="Times New Roman"/>
    </w:rPr>
  </w:style>
  <w:style w:type="character" w:customStyle="1" w:styleId="WW8Num29z1">
    <w:name w:val="WW8Num29z1"/>
    <w:rsid w:val="00BE6702"/>
    <w:rPr>
      <w:rFonts w:ascii="Courier New" w:hAnsi="Courier New" w:cs="Courier New"/>
    </w:rPr>
  </w:style>
  <w:style w:type="character" w:customStyle="1" w:styleId="WW8Num29z2">
    <w:name w:val="WW8Num29z2"/>
    <w:rsid w:val="00BE6702"/>
    <w:rPr>
      <w:rFonts w:ascii="Wingdings" w:hAnsi="Wingdings"/>
    </w:rPr>
  </w:style>
  <w:style w:type="character" w:customStyle="1" w:styleId="WW8Num29z3">
    <w:name w:val="WW8Num29z3"/>
    <w:rsid w:val="00BE6702"/>
    <w:rPr>
      <w:rFonts w:ascii="Symbol" w:hAnsi="Symbol"/>
    </w:rPr>
  </w:style>
  <w:style w:type="character" w:customStyle="1" w:styleId="WW8Num31z0">
    <w:name w:val="WW8Num31z0"/>
    <w:rsid w:val="00BE6702"/>
    <w:rPr>
      <w:rFonts w:ascii="Symbol" w:hAnsi="Symbol"/>
    </w:rPr>
  </w:style>
  <w:style w:type="character" w:customStyle="1" w:styleId="WW8Num31z1">
    <w:name w:val="WW8Num31z1"/>
    <w:rsid w:val="00BE6702"/>
    <w:rPr>
      <w:rFonts w:ascii="Courier New" w:hAnsi="Courier New" w:cs="Courier New"/>
    </w:rPr>
  </w:style>
  <w:style w:type="character" w:customStyle="1" w:styleId="WW8Num31z2">
    <w:name w:val="WW8Num31z2"/>
    <w:rsid w:val="00BE6702"/>
    <w:rPr>
      <w:rFonts w:ascii="Wingdings" w:hAnsi="Wingdings"/>
    </w:rPr>
  </w:style>
  <w:style w:type="character" w:customStyle="1" w:styleId="WW8Num34z2">
    <w:name w:val="WW8Num34z2"/>
    <w:rsid w:val="00BE6702"/>
    <w:rPr>
      <w:rFonts w:ascii="Wingdings" w:hAnsi="Wingdings"/>
    </w:rPr>
  </w:style>
  <w:style w:type="character" w:customStyle="1" w:styleId="WW8Num34z3">
    <w:name w:val="WW8Num34z3"/>
    <w:rsid w:val="00BE6702"/>
    <w:rPr>
      <w:rFonts w:ascii="Symbol" w:hAnsi="Symbol"/>
    </w:rPr>
  </w:style>
  <w:style w:type="character" w:customStyle="1" w:styleId="WW8Num37z0">
    <w:name w:val="WW8Num37z0"/>
    <w:rsid w:val="00BE6702"/>
    <w:rPr>
      <w:rFonts w:ascii="Times New Roman" w:eastAsia="SimSun" w:hAnsi="Times New Roman" w:cs="Times New Roman"/>
    </w:rPr>
  </w:style>
  <w:style w:type="character" w:customStyle="1" w:styleId="WW8Num37z1">
    <w:name w:val="WW8Num37z1"/>
    <w:rsid w:val="00BE6702"/>
    <w:rPr>
      <w:rFonts w:ascii="Wingdings" w:hAnsi="Wingdings"/>
    </w:rPr>
  </w:style>
  <w:style w:type="character" w:customStyle="1" w:styleId="WW8Num38z0">
    <w:name w:val="WW8Num38z0"/>
    <w:rsid w:val="00BE6702"/>
    <w:rPr>
      <w:rFonts w:ascii="Times New Roman" w:eastAsia="SimSun" w:hAnsi="Times New Roman" w:cs="Times New Roman"/>
    </w:rPr>
  </w:style>
  <w:style w:type="character" w:customStyle="1" w:styleId="WW8Num38z1">
    <w:name w:val="WW8Num38z1"/>
    <w:rsid w:val="00BE6702"/>
    <w:rPr>
      <w:rFonts w:ascii="Wingdings" w:hAnsi="Wingdings"/>
    </w:rPr>
  </w:style>
  <w:style w:type="character" w:customStyle="1" w:styleId="WW8Num41z0">
    <w:name w:val="WW8Num41z0"/>
    <w:rsid w:val="00BE6702"/>
    <w:rPr>
      <w:rFonts w:ascii="Times New Roman" w:eastAsia="SimSun" w:hAnsi="Times New Roman" w:cs="Times New Roman"/>
    </w:rPr>
  </w:style>
  <w:style w:type="character" w:customStyle="1" w:styleId="WW8Num41z1">
    <w:name w:val="WW8Num41z1"/>
    <w:rsid w:val="00BE6702"/>
    <w:rPr>
      <w:rFonts w:ascii="Wingdings" w:hAnsi="Wingdings"/>
    </w:rPr>
  </w:style>
  <w:style w:type="character" w:customStyle="1" w:styleId="WW8NumSt20z0">
    <w:name w:val="WW8NumSt20z0"/>
    <w:rsid w:val="00BE6702"/>
    <w:rPr>
      <w:rFonts w:ascii="Geneva" w:hAnsi="Geneva"/>
    </w:rPr>
  </w:style>
  <w:style w:type="character" w:customStyle="1" w:styleId="DefaultParagraphFont1">
    <w:name w:val="Default Paragraph Font1"/>
    <w:rsid w:val="00BE6702"/>
  </w:style>
  <w:style w:type="character" w:customStyle="1" w:styleId="CommentReference1">
    <w:name w:val="Comment Reference1"/>
    <w:rsid w:val="00BE6702"/>
    <w:rPr>
      <w:sz w:val="16"/>
    </w:rPr>
  </w:style>
  <w:style w:type="paragraph" w:customStyle="1" w:styleId="ListBullet1">
    <w:name w:val="List Bullet1"/>
    <w:basedOn w:val="a1"/>
    <w:qFormat/>
    <w:rsid w:val="00BE670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E6702"/>
    <w:pPr>
      <w:tabs>
        <w:tab w:val="clear" w:pos="644"/>
        <w:tab w:val="num" w:pos="1494"/>
      </w:tabs>
      <w:ind w:left="851"/>
    </w:pPr>
  </w:style>
  <w:style w:type="paragraph" w:customStyle="1" w:styleId="ListBullet31">
    <w:name w:val="List Bullet 31"/>
    <w:basedOn w:val="ListBullet21"/>
    <w:qFormat/>
    <w:rsid w:val="00BE6702"/>
    <w:pPr>
      <w:ind w:left="1135"/>
    </w:pPr>
  </w:style>
  <w:style w:type="paragraph" w:customStyle="1" w:styleId="ListBullet41">
    <w:name w:val="List Bullet 41"/>
    <w:basedOn w:val="ListBullet31"/>
    <w:qFormat/>
    <w:rsid w:val="00BE6702"/>
    <w:pPr>
      <w:ind w:left="1418"/>
    </w:pPr>
  </w:style>
  <w:style w:type="paragraph" w:customStyle="1" w:styleId="ListBullet51">
    <w:name w:val="List Bullet 51"/>
    <w:basedOn w:val="ListBullet41"/>
    <w:qFormat/>
    <w:rsid w:val="00BE6702"/>
    <w:pPr>
      <w:ind w:left="1702"/>
    </w:pPr>
  </w:style>
  <w:style w:type="paragraph" w:customStyle="1" w:styleId="DocumentMap1">
    <w:name w:val="Document Map1"/>
    <w:basedOn w:val="a1"/>
    <w:qFormat/>
    <w:rsid w:val="00BE6702"/>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E6702"/>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E6702"/>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E670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E6702"/>
    <w:pPr>
      <w:ind w:left="1418" w:hanging="284"/>
    </w:pPr>
  </w:style>
  <w:style w:type="paragraph" w:customStyle="1" w:styleId="ListNumber1">
    <w:name w:val="List Number1"/>
    <w:basedOn w:val="ac"/>
    <w:qFormat/>
    <w:rsid w:val="00BE670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E6702"/>
    <w:pPr>
      <w:ind w:left="851" w:hanging="284"/>
    </w:pPr>
  </w:style>
  <w:style w:type="paragraph" w:customStyle="1" w:styleId="List21">
    <w:name w:val="List 21"/>
    <w:basedOn w:val="ac"/>
    <w:qFormat/>
    <w:rsid w:val="00BE670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E6702"/>
    <w:pPr>
      <w:ind w:left="1702"/>
    </w:pPr>
  </w:style>
  <w:style w:type="paragraph" w:customStyle="1" w:styleId="BodyText21">
    <w:name w:val="Body Text 21"/>
    <w:basedOn w:val="a1"/>
    <w:qFormat/>
    <w:rsid w:val="00BE670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E670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E67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E670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E6702"/>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3"/>
    <w:qFormat/>
    <w:rsid w:val="00BE6702"/>
  </w:style>
  <w:style w:type="character" w:customStyle="1" w:styleId="CharChar22">
    <w:name w:val="Char Char22"/>
    <w:rsid w:val="00BE6702"/>
    <w:rPr>
      <w:rFonts w:ascii="Arial" w:hAnsi="Arial"/>
      <w:lang w:val="en-GB"/>
    </w:rPr>
  </w:style>
  <w:style w:type="paragraph" w:customStyle="1" w:styleId="numberedlist0">
    <w:name w:val="numbered list"/>
    <w:basedOn w:val="ab"/>
    <w:qFormat/>
    <w:rsid w:val="00BE67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E67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BE670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BE670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E67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E6702"/>
    <w:rPr>
      <w:rFonts w:ascii="Arial" w:hAnsi="Arial"/>
      <w:sz w:val="24"/>
      <w:lang w:val="en-GB" w:eastAsia="ja-JP" w:bidi="ar-SA"/>
    </w:rPr>
  </w:style>
  <w:style w:type="paragraph" w:customStyle="1" w:styleId="NormalAfter3pt">
    <w:name w:val="Normal + After:  3 pt"/>
    <w:basedOn w:val="a1"/>
    <w:qFormat/>
    <w:rsid w:val="00BE6702"/>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BE6702"/>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E670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E670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E6702"/>
    <w:rPr>
      <w:lang w:val="en-GB" w:eastAsia="ja-JP" w:bidi="ar-SA"/>
    </w:rPr>
  </w:style>
  <w:style w:type="character" w:customStyle="1" w:styleId="CarCar10">
    <w:name w:val="Car Car10"/>
    <w:rsid w:val="00BE6702"/>
    <w:rPr>
      <w:rFonts w:ascii="Arial" w:hAnsi="Arial"/>
      <w:lang w:val="en-GB" w:eastAsia="ja-JP" w:bidi="ar-SA"/>
    </w:rPr>
  </w:style>
  <w:style w:type="paragraph" w:customStyle="1" w:styleId="Revision2">
    <w:name w:val="Revision2"/>
    <w:hidden/>
    <w:semiHidden/>
    <w:qFormat/>
    <w:rsid w:val="00BE6702"/>
    <w:rPr>
      <w:rFonts w:ascii="Times New Roman" w:eastAsia="ＭＳ 明朝" w:hAnsi="Times New Roman"/>
      <w:lang w:val="en-GB" w:eastAsia="en-US"/>
    </w:rPr>
  </w:style>
  <w:style w:type="paragraph" w:customStyle="1" w:styleId="ListParagraph1">
    <w:name w:val="List Paragraph1"/>
    <w:basedOn w:val="a1"/>
    <w:qFormat/>
    <w:rsid w:val="00BE67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E6702"/>
  </w:style>
  <w:style w:type="numbering" w:customStyle="1" w:styleId="NoList12">
    <w:name w:val="No List12"/>
    <w:next w:val="a4"/>
    <w:semiHidden/>
    <w:rsid w:val="00BE6702"/>
  </w:style>
  <w:style w:type="numbering" w:customStyle="1" w:styleId="NoList22">
    <w:name w:val="No List22"/>
    <w:next w:val="a4"/>
    <w:semiHidden/>
    <w:rsid w:val="00BE6702"/>
  </w:style>
  <w:style w:type="numbering" w:customStyle="1" w:styleId="NoList9">
    <w:name w:val="No List9"/>
    <w:next w:val="a4"/>
    <w:semiHidden/>
    <w:rsid w:val="00BE6702"/>
  </w:style>
  <w:style w:type="numbering" w:customStyle="1" w:styleId="NoList13">
    <w:name w:val="No List13"/>
    <w:next w:val="a4"/>
    <w:semiHidden/>
    <w:rsid w:val="00BE6702"/>
  </w:style>
  <w:style w:type="numbering" w:customStyle="1" w:styleId="NoList23">
    <w:name w:val="No List23"/>
    <w:next w:val="a4"/>
    <w:semiHidden/>
    <w:rsid w:val="00BE6702"/>
  </w:style>
  <w:style w:type="numbering" w:customStyle="1" w:styleId="NoList10">
    <w:name w:val="No List10"/>
    <w:next w:val="a4"/>
    <w:semiHidden/>
    <w:rsid w:val="00BE6702"/>
  </w:style>
  <w:style w:type="numbering" w:customStyle="1" w:styleId="NoList14">
    <w:name w:val="No List14"/>
    <w:next w:val="a4"/>
    <w:semiHidden/>
    <w:rsid w:val="00BE6702"/>
  </w:style>
  <w:style w:type="character" w:customStyle="1" w:styleId="CharChar23">
    <w:name w:val="Char Char23"/>
    <w:rsid w:val="00BE6702"/>
    <w:rPr>
      <w:rFonts w:ascii="Arial" w:hAnsi="Arial"/>
      <w:lang w:val="en-GB" w:eastAsia="en-US"/>
    </w:rPr>
  </w:style>
  <w:style w:type="numbering" w:customStyle="1" w:styleId="NoList24">
    <w:name w:val="No List24"/>
    <w:next w:val="a4"/>
    <w:semiHidden/>
    <w:rsid w:val="00BE6702"/>
  </w:style>
  <w:style w:type="numbering" w:customStyle="1" w:styleId="NoList31">
    <w:name w:val="No List31"/>
    <w:next w:val="a4"/>
    <w:semiHidden/>
    <w:rsid w:val="00BE6702"/>
  </w:style>
  <w:style w:type="numbering" w:customStyle="1" w:styleId="NoList41">
    <w:name w:val="No List41"/>
    <w:next w:val="a4"/>
    <w:semiHidden/>
    <w:rsid w:val="00BE6702"/>
  </w:style>
  <w:style w:type="numbering" w:customStyle="1" w:styleId="NoList51">
    <w:name w:val="No List51"/>
    <w:next w:val="a4"/>
    <w:semiHidden/>
    <w:rsid w:val="00BE6702"/>
  </w:style>
  <w:style w:type="paragraph" w:customStyle="1" w:styleId="Cell">
    <w:name w:val="Cell"/>
    <w:basedOn w:val="a1"/>
    <w:qFormat/>
    <w:rsid w:val="00BE6702"/>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BE6702"/>
    <w:rPr>
      <w:rFonts w:ascii="Arial" w:eastAsia="ＭＳ 明朝" w:hAnsi="Arial" w:cs="Arial"/>
      <w:b/>
      <w:bCs/>
      <w:lang w:val="en-GB" w:eastAsia="ja-JP"/>
    </w:rPr>
  </w:style>
  <w:style w:type="character" w:customStyle="1" w:styleId="B1C">
    <w:name w:val="B1 C"/>
    <w:rsid w:val="00BE6702"/>
    <w:rPr>
      <w:lang w:val="en-GB" w:eastAsia="en-US" w:bidi="ar-SA"/>
    </w:rPr>
  </w:style>
  <w:style w:type="character" w:customStyle="1" w:styleId="Heading4C">
    <w:name w:val="Heading 4 C"/>
    <w:rsid w:val="00BE6702"/>
    <w:rPr>
      <w:rFonts w:ascii="Arial" w:hAnsi="Arial"/>
      <w:sz w:val="24"/>
      <w:szCs w:val="28"/>
      <w:lang w:val="en-GB" w:eastAsia="en-US" w:bidi="ar-SA"/>
    </w:rPr>
  </w:style>
  <w:style w:type="character" w:customStyle="1" w:styleId="Titre3">
    <w:name w:val="Titre 3"/>
    <w:rsid w:val="00BE6702"/>
    <w:rPr>
      <w:rFonts w:ascii="Arial" w:hAnsi="Arial"/>
      <w:sz w:val="28"/>
      <w:szCs w:val="28"/>
      <w:lang w:val="en-GB" w:eastAsia="en-GB"/>
    </w:rPr>
  </w:style>
  <w:style w:type="character" w:customStyle="1" w:styleId="B3c">
    <w:name w:val="B3 c"/>
    <w:rsid w:val="00BE6702"/>
    <w:rPr>
      <w:lang w:val="en-GB" w:eastAsia="en-GB"/>
    </w:rPr>
  </w:style>
  <w:style w:type="character" w:customStyle="1" w:styleId="B2C">
    <w:name w:val="B2 C"/>
    <w:rsid w:val="00BE6702"/>
    <w:rPr>
      <w:lang w:val="en-GB" w:eastAsia="en-GB"/>
    </w:rPr>
  </w:style>
  <w:style w:type="character" w:customStyle="1" w:styleId="H6C">
    <w:name w:val="H6 C"/>
    <w:rsid w:val="00BE6702"/>
    <w:rPr>
      <w:rFonts w:ascii="Arial" w:eastAsia="Times New Roman" w:hAnsi="Arial"/>
      <w:sz w:val="22"/>
      <w:lang w:eastAsia="en-US"/>
    </w:rPr>
  </w:style>
  <w:style w:type="character" w:customStyle="1" w:styleId="h51">
    <w:name w:val="h5 1"/>
    <w:rsid w:val="00BE6702"/>
    <w:rPr>
      <w:rFonts w:ascii="Arial" w:eastAsia="ＭＳ 明朝" w:hAnsi="Arial"/>
      <w:sz w:val="22"/>
      <w:lang w:val="en-GB" w:eastAsia="en-US" w:bidi="ar-SA"/>
    </w:rPr>
  </w:style>
  <w:style w:type="paragraph" w:customStyle="1" w:styleId="1f9">
    <w:name w:val="题注1"/>
    <w:basedOn w:val="a1"/>
    <w:next w:val="a1"/>
    <w:qFormat/>
    <w:rsid w:val="00BE6702"/>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1"/>
    <w:next w:val="a1"/>
    <w:qFormat/>
    <w:rsid w:val="00BE6702"/>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E6702"/>
  </w:style>
  <w:style w:type="numbering" w:customStyle="1" w:styleId="NoList15">
    <w:name w:val="No List15"/>
    <w:next w:val="a4"/>
    <w:semiHidden/>
    <w:rsid w:val="00BE6702"/>
  </w:style>
  <w:style w:type="numbering" w:customStyle="1" w:styleId="NoList16">
    <w:name w:val="No List16"/>
    <w:next w:val="a4"/>
    <w:semiHidden/>
    <w:rsid w:val="00BE670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E6702"/>
    <w:rPr>
      <w:rFonts w:ascii="Arial" w:hAnsi="Arial"/>
      <w:sz w:val="24"/>
      <w:szCs w:val="28"/>
      <w:lang w:val="en-GB" w:eastAsia="en-US"/>
    </w:rPr>
  </w:style>
  <w:style w:type="character" w:customStyle="1" w:styleId="T1Char5">
    <w:name w:val="T1 Char5"/>
    <w:aliases w:val="Header 6 Char Char5"/>
    <w:rsid w:val="00BE670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E670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E670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670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670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670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670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6702"/>
    <w:rPr>
      <w:rFonts w:ascii="Arial" w:eastAsia="ＭＳ 明朝" w:hAnsi="Arial"/>
      <w:sz w:val="22"/>
      <w:lang w:val="en-GB" w:eastAsia="en-US" w:bidi="ar-SA"/>
    </w:rPr>
  </w:style>
  <w:style w:type="character" w:customStyle="1" w:styleId="T1Car">
    <w:name w:val="T1 Car"/>
    <w:aliases w:val="Header 6 Car Car"/>
    <w:rsid w:val="00BE6702"/>
    <w:rPr>
      <w:rFonts w:ascii="Arial" w:eastAsia="ＭＳ 明朝" w:hAnsi="Arial"/>
      <w:lang w:val="en-GB" w:eastAsia="en-US" w:bidi="ar-SA"/>
    </w:rPr>
  </w:style>
  <w:style w:type="character" w:customStyle="1" w:styleId="CarCar4">
    <w:name w:val="Car Car4"/>
    <w:rsid w:val="00BE6702"/>
    <w:rPr>
      <w:rFonts w:ascii="Arial" w:eastAsia="ＭＳ 明朝" w:hAnsi="Arial"/>
      <w:lang w:val="en-GB" w:eastAsia="en-US" w:bidi="ar-SA"/>
    </w:rPr>
  </w:style>
  <w:style w:type="character" w:customStyle="1" w:styleId="CarCar8">
    <w:name w:val="Car Car8"/>
    <w:rsid w:val="00BE6702"/>
    <w:rPr>
      <w:rFonts w:ascii="Arial" w:eastAsia="ＭＳ 明朝" w:hAnsi="Arial"/>
      <w:sz w:val="36"/>
      <w:lang w:val="en-GB" w:eastAsia="en-US" w:bidi="ar-SA"/>
    </w:rPr>
  </w:style>
  <w:style w:type="character" w:customStyle="1" w:styleId="CarCar3">
    <w:name w:val="Car Car3"/>
    <w:rsid w:val="00BE6702"/>
    <w:rPr>
      <w:rFonts w:ascii="Arial" w:eastAsia="ＭＳ 明朝" w:hAnsi="Arial"/>
      <w:sz w:val="36"/>
      <w:lang w:val="en-GB" w:eastAsia="en-US" w:bidi="ar-SA"/>
    </w:rPr>
  </w:style>
  <w:style w:type="character" w:customStyle="1" w:styleId="CarCar7">
    <w:name w:val="Car Car7"/>
    <w:rsid w:val="00BE670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670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6702"/>
    <w:rPr>
      <w:b/>
      <w:lang w:val="en-GB" w:eastAsia="ja-JP" w:bidi="ar-SA"/>
    </w:rPr>
  </w:style>
  <w:style w:type="character" w:customStyle="1" w:styleId="CarCar6">
    <w:name w:val="Car Car6"/>
    <w:rsid w:val="00BE67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6702"/>
    <w:rPr>
      <w:lang w:val="en-GB" w:eastAsia="ja-JP" w:bidi="ar-SA"/>
    </w:rPr>
  </w:style>
  <w:style w:type="character" w:customStyle="1" w:styleId="T1Char6">
    <w:name w:val="T1 Char6"/>
    <w:aliases w:val="Header 6 Char Char6"/>
    <w:rsid w:val="00BE6702"/>
  </w:style>
  <w:style w:type="character" w:customStyle="1" w:styleId="capChar5">
    <w:name w:val="cap Char5"/>
    <w:aliases w:val="cap Char Char5,Caption Char Char4,Caption Char1 Char Char4,cap Char Char1 Char4,Caption Char Char1 Char Char4,cap Char2 Char Char Char4"/>
    <w:rsid w:val="00BE6702"/>
    <w:rPr>
      <w:b/>
      <w:lang w:val="en-GB" w:eastAsia="en-US" w:bidi="ar-SA"/>
    </w:rPr>
  </w:style>
  <w:style w:type="paragraph" w:customStyle="1" w:styleId="b40">
    <w:name w:val="b4"/>
    <w:basedOn w:val="a1"/>
    <w:qFormat/>
    <w:rsid w:val="00BE6702"/>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BE6702"/>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BE67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67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67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E6702"/>
    <w:rPr>
      <w:rFonts w:ascii="Arial" w:hAnsi="Arial"/>
      <w:sz w:val="22"/>
      <w:lang w:val="en-GB" w:eastAsia="en-GB" w:bidi="ar-SA"/>
    </w:rPr>
  </w:style>
  <w:style w:type="character" w:customStyle="1" w:styleId="T1Zchn">
    <w:name w:val="T1 Zchn"/>
    <w:aliases w:val="Header 6 Zchn Zchn"/>
    <w:rsid w:val="00BE6702"/>
  </w:style>
  <w:style w:type="character" w:customStyle="1" w:styleId="capChar3">
    <w:name w:val="cap Char3"/>
    <w:aliases w:val="cap Char Char3,Caption Char Char2,Caption Char1 Char Char2,cap Char Char1 Char2,Caption Char Char1 Char Char2,cap Char2 Char Char Char2"/>
    <w:rsid w:val="00BE6702"/>
    <w:rPr>
      <w:rFonts w:ascii="Times New Roman" w:eastAsia="Batang" w:hAnsi="Times New Roman"/>
      <w:b/>
      <w:lang w:val="en-GB"/>
    </w:rPr>
  </w:style>
  <w:style w:type="character" w:customStyle="1" w:styleId="Heading6Char2">
    <w:name w:val="Heading 6 Char2"/>
    <w:rsid w:val="00BE6702"/>
  </w:style>
  <w:style w:type="character" w:customStyle="1" w:styleId="capChar4">
    <w:name w:val="cap Char4"/>
    <w:aliases w:val="cap Char Char4,Caption Char Char3,Caption Char1 Char Char3,cap Char Char1 Char3,Caption Char Char1 Char Char3,cap Char2 Char Char Char3"/>
    <w:rsid w:val="00BE6702"/>
    <w:rPr>
      <w:rFonts w:ascii="Times New Roman" w:eastAsia="ＭＳ 明朝" w:hAnsi="Times New Roman"/>
      <w:b/>
      <w:lang w:val="en-GB"/>
    </w:rPr>
  </w:style>
  <w:style w:type="character" w:customStyle="1" w:styleId="T1Char8">
    <w:name w:val="T1 Char8"/>
    <w:aliases w:val="Header 6 Char Char7"/>
    <w:rsid w:val="00BE670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E67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E6702"/>
    <w:rPr>
      <w:rFonts w:ascii="Arial" w:hAnsi="Arial"/>
      <w:sz w:val="24"/>
      <w:szCs w:val="28"/>
      <w:lang w:val="en-GB" w:eastAsia="en-US"/>
    </w:rPr>
  </w:style>
  <w:style w:type="character" w:customStyle="1" w:styleId="T1Char7">
    <w:name w:val="T1 Char7"/>
    <w:aliases w:val="Header 6 Char Char8"/>
    <w:rsid w:val="00BE67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67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67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E6702"/>
    <w:rPr>
      <w:rFonts w:ascii="Arial" w:hAnsi="Arial" w:cs="Arial"/>
      <w:sz w:val="24"/>
      <w:szCs w:val="24"/>
      <w:lang w:val="en-GB" w:eastAsia="en-US" w:bidi="he-IL"/>
    </w:rPr>
  </w:style>
  <w:style w:type="character" w:customStyle="1" w:styleId="T1Char9">
    <w:name w:val="T1 Char9"/>
    <w:aliases w:val="Header 6 Char Char9"/>
    <w:rsid w:val="00BE6702"/>
    <w:rPr>
      <w:rFonts w:ascii="Arial" w:hAnsi="Arial" w:cs="Arial"/>
      <w:lang w:val="en-GB" w:eastAsia="en-US" w:bidi="he-IL"/>
    </w:rPr>
  </w:style>
  <w:style w:type="character" w:customStyle="1" w:styleId="36">
    <w:name w:val="一覧 3 (文字)"/>
    <w:link w:val="35"/>
    <w:rsid w:val="00BE6702"/>
    <w:rPr>
      <w:rFonts w:ascii="Times New Roman" w:hAnsi="Times New Roman"/>
      <w:lang w:val="en-GB" w:eastAsia="en-US"/>
    </w:rPr>
  </w:style>
  <w:style w:type="paragraph" w:customStyle="1" w:styleId="CharChar3CharCharCharCharCharChar">
    <w:name w:val="Char Char3 Char Char Char Char Char Char"/>
    <w:semiHidden/>
    <w:qFormat/>
    <w:rsid w:val="00BE67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E6702"/>
    <w:rPr>
      <w:rFonts w:ascii="Arial" w:hAnsi="Arial"/>
      <w:lang w:val="en-GB" w:eastAsia="en-US" w:bidi="ar-SA"/>
    </w:rPr>
  </w:style>
  <w:style w:type="numbering" w:customStyle="1" w:styleId="111">
    <w:name w:val="无列表11"/>
    <w:next w:val="a4"/>
    <w:semiHidden/>
    <w:rsid w:val="00BE6702"/>
  </w:style>
  <w:style w:type="paragraph" w:customStyle="1" w:styleId="2f3">
    <w:name w:val="无间隔2"/>
    <w:qFormat/>
    <w:rsid w:val="00BE6702"/>
    <w:rPr>
      <w:rFonts w:ascii="Times New Roman" w:eastAsia="SimSun" w:hAnsi="Times New Roman"/>
      <w:lang w:val="en-GB" w:eastAsia="en-US"/>
    </w:rPr>
  </w:style>
  <w:style w:type="paragraph" w:customStyle="1" w:styleId="CarCar53">
    <w:name w:val="Car Car53"/>
    <w:semiHidden/>
    <w:qFormat/>
    <w:rsid w:val="00BE67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E6702"/>
    <w:rPr>
      <w:b/>
      <w:lang w:val="en-GB" w:eastAsia="en-US" w:bidi="ar-SA"/>
    </w:rPr>
  </w:style>
  <w:style w:type="character" w:customStyle="1" w:styleId="CharChar13">
    <w:name w:val="Char Char13"/>
    <w:semiHidden/>
    <w:rsid w:val="00BE6702"/>
    <w:rPr>
      <w:rFonts w:eastAsia="SimSun"/>
      <w:lang w:val="en-GB" w:eastAsia="en-US" w:bidi="ar-SA"/>
    </w:rPr>
  </w:style>
  <w:style w:type="character" w:customStyle="1" w:styleId="CharChar113">
    <w:name w:val="Char Char113"/>
    <w:rsid w:val="00BE6702"/>
    <w:rPr>
      <w:rFonts w:ascii="Tahoma" w:eastAsia="SimSun" w:hAnsi="Tahoma" w:cs="Tahoma"/>
      <w:lang w:val="en-GB" w:eastAsia="en-US" w:bidi="ar-SA"/>
    </w:rPr>
  </w:style>
  <w:style w:type="paragraph" w:customStyle="1" w:styleId="Normal1">
    <w:name w:val="Normal 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b">
    <w:name w:val="목록 없음1"/>
    <w:next w:val="a4"/>
    <w:semiHidden/>
    <w:unhideWhenUsed/>
    <w:rsid w:val="00BE6702"/>
  </w:style>
  <w:style w:type="paragraph" w:customStyle="1" w:styleId="b21">
    <w:name w:val="b2"/>
    <w:basedOn w:val="a1"/>
    <w:qFormat/>
    <w:rsid w:val="00BE6702"/>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BE6702"/>
  </w:style>
  <w:style w:type="character" w:customStyle="1" w:styleId="82">
    <w:name w:val="(文字) (文字)8"/>
    <w:rsid w:val="00BE6702"/>
    <w:rPr>
      <w:rFonts w:ascii="Arial" w:eastAsia="ＭＳ 明朝" w:hAnsi="Arial"/>
      <w:lang w:val="en-GB" w:eastAsia="ar-SA" w:bidi="ar-SA"/>
    </w:rPr>
  </w:style>
  <w:style w:type="character" w:customStyle="1" w:styleId="73">
    <w:name w:val="(文字) (文字)7"/>
    <w:rsid w:val="00BE6702"/>
    <w:rPr>
      <w:rFonts w:ascii="Arial" w:eastAsia="ＭＳ 明朝" w:hAnsi="Arial"/>
      <w:sz w:val="36"/>
      <w:lang w:val="en-GB" w:eastAsia="ar-SA" w:bidi="ar-SA"/>
    </w:rPr>
  </w:style>
  <w:style w:type="paragraph" w:customStyle="1" w:styleId="xl65">
    <w:name w:val="xl65"/>
    <w:basedOn w:val="a1"/>
    <w:qFormat/>
    <w:rsid w:val="00BE67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BE670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E67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E670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E670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E67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BE670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E670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E670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E67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E670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E670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E670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E670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E670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E67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BE67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BE670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E670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E670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E67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E67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E67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E67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E670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E670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E670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E670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E67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BE67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BE67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E67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E670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E67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E67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BE67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BE67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BE67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BE67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BE67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E67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E67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BE6702"/>
  </w:style>
  <w:style w:type="character" w:customStyle="1" w:styleId="EmailStyle97">
    <w:name w:val="EmailStyle97"/>
    <w:semiHidden/>
    <w:rsid w:val="00BE6702"/>
    <w:rPr>
      <w:rFonts w:ascii="Arial" w:hAnsi="Arial" w:cs="Arial"/>
      <w:color w:val="auto"/>
      <w:sz w:val="20"/>
      <w:szCs w:val="20"/>
    </w:rPr>
  </w:style>
  <w:style w:type="character" w:customStyle="1" w:styleId="bt">
    <w:name w:val="bt (文字)"/>
    <w:rsid w:val="00BE6702"/>
    <w:rPr>
      <w:rFonts w:eastAsia="ＭＳ 明朝"/>
      <w:lang w:val="en-GB" w:eastAsia="ar-SA" w:bidi="ar-SA"/>
    </w:rPr>
  </w:style>
  <w:style w:type="character" w:customStyle="1" w:styleId="FigureCaption1">
    <w:name w:val="Figure Caption1"/>
    <w:aliases w:val="fc Char1,Figure Caption Char Char"/>
    <w:rsid w:val="00BE6702"/>
    <w:rPr>
      <w:rFonts w:ascii="Arial" w:eastAsia="????" w:hAnsi="Arial" w:cs="Arial"/>
      <w:color w:val="0000FF"/>
      <w:kern w:val="2"/>
      <w:lang w:val="en-US" w:eastAsia="en-US" w:bidi="ar-SA"/>
    </w:rPr>
  </w:style>
  <w:style w:type="paragraph" w:customStyle="1" w:styleId="DAText">
    <w:name w:val="DA_Text"/>
    <w:basedOn w:val="a1"/>
    <w:link w:val="DATextZchn"/>
    <w:qFormat/>
    <w:rsid w:val="00BE6702"/>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BE670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BE6702"/>
    <w:rPr>
      <w:rFonts w:ascii="SimSun" w:eastAsia="SimSun" w:hAnsi="SimSun" w:hint="eastAsia"/>
      <w:lang w:val="en-GB" w:eastAsia="en-US" w:bidi="ar-SA"/>
    </w:rPr>
  </w:style>
  <w:style w:type="paragraph" w:customStyle="1" w:styleId="font6">
    <w:name w:val="font6"/>
    <w:basedOn w:val="a1"/>
    <w:qFormat/>
    <w:rsid w:val="00BE670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BE6702"/>
    <w:rPr>
      <w:rFonts w:ascii="Times New Roman" w:eastAsia="Batang" w:hAnsi="Times New Roman"/>
      <w:lang w:val="en-GB" w:eastAsia="en-US"/>
    </w:rPr>
  </w:style>
  <w:style w:type="character" w:customStyle="1" w:styleId="CharChar153">
    <w:name w:val="Char Char153"/>
    <w:rsid w:val="00BE6702"/>
    <w:rPr>
      <w:rFonts w:ascii="Arial" w:hAnsi="Arial"/>
      <w:sz w:val="36"/>
      <w:lang w:val="en-GB"/>
    </w:rPr>
  </w:style>
  <w:style w:type="character" w:customStyle="1" w:styleId="hps">
    <w:name w:val="hps"/>
    <w:rsid w:val="00BE6702"/>
  </w:style>
  <w:style w:type="paragraph" w:customStyle="1" w:styleId="font7">
    <w:name w:val="font7"/>
    <w:basedOn w:val="a1"/>
    <w:qFormat/>
    <w:rsid w:val="00BE67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BE6702"/>
    <w:rPr>
      <w:rFonts w:ascii="Times New Roman" w:eastAsia="Times New Roman" w:hAnsi="Times New Roman"/>
      <w:color w:val="000000"/>
      <w:lang w:eastAsia="x-none"/>
    </w:rPr>
  </w:style>
  <w:style w:type="character" w:customStyle="1" w:styleId="1fc">
    <w:name w:val="書式なし (文字)1"/>
    <w:rsid w:val="00BE6702"/>
    <w:rPr>
      <w:rFonts w:ascii="ＭＳ 明朝" w:eastAsia="ＭＳ 明朝" w:hAnsi="Courier New" w:cs="Courier New" w:hint="eastAsia"/>
      <w:sz w:val="21"/>
      <w:szCs w:val="21"/>
      <w:lang w:val="en-GB" w:eastAsia="en-US"/>
    </w:rPr>
  </w:style>
  <w:style w:type="paragraph" w:customStyle="1" w:styleId="TTan">
    <w:name w:val="TTan"/>
    <w:basedOn w:val="FP"/>
    <w:qFormat/>
    <w:rsid w:val="00BE670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E6702"/>
    <w:rPr>
      <w:rFonts w:ascii="Arial" w:hAnsi="Arial"/>
      <w:sz w:val="36"/>
      <w:lang w:val="en-GB" w:eastAsia="en-US" w:bidi="ar-SA"/>
    </w:rPr>
  </w:style>
  <w:style w:type="paragraph" w:customStyle="1" w:styleId="56">
    <w:name w:val="修订5"/>
    <w:hidden/>
    <w:semiHidden/>
    <w:qFormat/>
    <w:rsid w:val="00BE6702"/>
    <w:rPr>
      <w:rFonts w:ascii="Times New Roman" w:eastAsia="Batang" w:hAnsi="Times New Roman"/>
      <w:lang w:val="en-GB" w:eastAsia="en-US"/>
    </w:rPr>
  </w:style>
  <w:style w:type="character" w:customStyle="1" w:styleId="Char14">
    <w:name w:val="批注文字 Char1"/>
    <w:rsid w:val="00BE6702"/>
    <w:rPr>
      <w:rFonts w:eastAsia="SimSun"/>
      <w:lang w:eastAsia="en-US"/>
    </w:rPr>
  </w:style>
  <w:style w:type="character" w:customStyle="1" w:styleId="Char20">
    <w:name w:val="批注主题 Char2"/>
    <w:rsid w:val="00BE6702"/>
    <w:rPr>
      <w:rFonts w:eastAsia="SimSun"/>
      <w:b/>
      <w:bCs/>
      <w:lang w:eastAsia="en-US"/>
    </w:rPr>
  </w:style>
  <w:style w:type="character" w:customStyle="1" w:styleId="Char15">
    <w:name w:val="注释标题 Char1"/>
    <w:rsid w:val="00BE6702"/>
    <w:rPr>
      <w:rFonts w:eastAsia="ＭＳ 明朝"/>
      <w:lang w:eastAsia="en-US"/>
    </w:rPr>
  </w:style>
  <w:style w:type="character" w:customStyle="1" w:styleId="9Char1">
    <w:name w:val="标题 9 Char1"/>
    <w:rsid w:val="00BE6702"/>
    <w:rPr>
      <w:rFonts w:ascii="Arial" w:hAnsi="Arial"/>
      <w:sz w:val="36"/>
      <w:lang w:val="en-GB"/>
    </w:rPr>
  </w:style>
  <w:style w:type="character" w:customStyle="1" w:styleId="Char16">
    <w:name w:val="文档结构图 Char1"/>
    <w:semiHidden/>
    <w:rsid w:val="00BE6702"/>
    <w:rPr>
      <w:rFonts w:ascii="Tahoma" w:hAnsi="Tahoma" w:cs="Tahoma"/>
      <w:shd w:val="clear" w:color="auto" w:fill="000080"/>
      <w:lang w:val="en-GB"/>
    </w:rPr>
  </w:style>
  <w:style w:type="character" w:customStyle="1" w:styleId="Char17">
    <w:name w:val="纯文本 Char1"/>
    <w:rsid w:val="00BE6702"/>
    <w:rPr>
      <w:rFonts w:ascii="Courier New" w:eastAsia="SimSun" w:hAnsi="Courier New"/>
      <w:lang w:val="nb-NO"/>
    </w:rPr>
  </w:style>
  <w:style w:type="character" w:customStyle="1" w:styleId="Char18">
    <w:name w:val="批注框文本 Char1"/>
    <w:uiPriority w:val="99"/>
    <w:rsid w:val="00BE6702"/>
    <w:rPr>
      <w:rFonts w:ascii="Tahoma" w:hAnsi="Tahoma" w:cs="Tahoma"/>
      <w:sz w:val="16"/>
      <w:szCs w:val="16"/>
      <w:lang w:val="en-GB"/>
    </w:rPr>
  </w:style>
  <w:style w:type="character" w:customStyle="1" w:styleId="Char19">
    <w:name w:val="尾注文本 Char1"/>
    <w:rsid w:val="00BE6702"/>
    <w:rPr>
      <w:rFonts w:eastAsia="SimSun"/>
      <w:lang w:val="en-GB"/>
    </w:rPr>
  </w:style>
  <w:style w:type="character" w:customStyle="1" w:styleId="Char1a">
    <w:name w:val="正文文本缩进 Char1"/>
    <w:rsid w:val="00BE6702"/>
    <w:rPr>
      <w:rFonts w:eastAsia="Batang"/>
      <w:lang w:val="en-GB"/>
    </w:rPr>
  </w:style>
  <w:style w:type="character" w:customStyle="1" w:styleId="2Char1">
    <w:name w:val="正文文本 2 Char1"/>
    <w:rsid w:val="00BE6702"/>
    <w:rPr>
      <w:rFonts w:ascii="CG Times (WN)" w:eastAsia="Malgun Gothic" w:hAnsi="CG Times (WN)"/>
      <w:i/>
      <w:lang w:val="en-GB" w:eastAsia="ko-KR"/>
    </w:rPr>
  </w:style>
  <w:style w:type="character" w:customStyle="1" w:styleId="3Char1">
    <w:name w:val="正文文本 3 Char1"/>
    <w:rsid w:val="00BE6702"/>
    <w:rPr>
      <w:rFonts w:ascii="CG Times (WN)" w:eastAsia="Osaka" w:hAnsi="CG Times (WN)"/>
      <w:color w:val="000000"/>
      <w:lang w:val="en-GB" w:eastAsia="ko-KR"/>
    </w:rPr>
  </w:style>
  <w:style w:type="character" w:customStyle="1" w:styleId="2Char10">
    <w:name w:val="正文文本缩进 2 Char1"/>
    <w:rsid w:val="00BE6702"/>
    <w:rPr>
      <w:rFonts w:ascii="CG Times (WN)" w:eastAsia="ＭＳ 明朝" w:hAnsi="CG Times (WN)"/>
      <w:lang w:val="en-GB"/>
    </w:rPr>
  </w:style>
  <w:style w:type="character" w:customStyle="1" w:styleId="HTMLChar1">
    <w:name w:val="HTML 预设格式 Char1"/>
    <w:rsid w:val="00BE6702"/>
    <w:rPr>
      <w:rFonts w:ascii="Courier New" w:eastAsia="ＭＳ 明朝" w:hAnsi="Courier New"/>
      <w:lang w:val="en-GB" w:eastAsia="x-none"/>
    </w:rPr>
  </w:style>
  <w:style w:type="paragraph" w:customStyle="1" w:styleId="3f">
    <w:name w:val="変更箇所3"/>
    <w:hidden/>
    <w:semiHidden/>
    <w:qFormat/>
    <w:rsid w:val="00BE6702"/>
    <w:rPr>
      <w:rFonts w:ascii="Times New Roman" w:eastAsia="ＭＳ 明朝" w:hAnsi="Times New Roman"/>
      <w:lang w:val="en-GB" w:eastAsia="en-US"/>
    </w:rPr>
  </w:style>
  <w:style w:type="paragraph" w:customStyle="1" w:styleId="2f5">
    <w:name w:val="変更箇所2"/>
    <w:hidden/>
    <w:semiHidden/>
    <w:qFormat/>
    <w:rsid w:val="00BE6702"/>
    <w:rPr>
      <w:rFonts w:ascii="Times New Roman" w:eastAsia="ＭＳ 明朝" w:hAnsi="Times New Roman"/>
      <w:lang w:val="en-GB" w:eastAsia="en-US"/>
    </w:rPr>
  </w:style>
  <w:style w:type="paragraph" w:customStyle="1" w:styleId="2f6">
    <w:name w:val="수정2"/>
    <w:hidden/>
    <w:semiHidden/>
    <w:qFormat/>
    <w:rsid w:val="00BE6702"/>
    <w:rPr>
      <w:rFonts w:ascii="Times New Roman" w:eastAsia="Batang" w:hAnsi="Times New Roman"/>
      <w:lang w:val="en-GB" w:eastAsia="en-US"/>
    </w:rPr>
  </w:style>
  <w:style w:type="character" w:customStyle="1" w:styleId="h410">
    <w:name w:val="h410"/>
    <w:rsid w:val="00BE6702"/>
    <w:rPr>
      <w:rFonts w:ascii="Arial" w:hAnsi="Arial"/>
      <w:sz w:val="24"/>
      <w:lang w:val="en-GB"/>
    </w:rPr>
  </w:style>
  <w:style w:type="character" w:customStyle="1" w:styleId="h53">
    <w:name w:val="h53"/>
    <w:rsid w:val="00BE6702"/>
    <w:rPr>
      <w:rFonts w:ascii="Arial" w:eastAsia="SimSun" w:hAnsi="Arial"/>
      <w:sz w:val="22"/>
      <w:lang w:val="en-GB" w:eastAsia="en-US" w:bidi="ar-SA"/>
    </w:rPr>
  </w:style>
  <w:style w:type="paragraph" w:customStyle="1" w:styleId="47">
    <w:name w:val="修订4"/>
    <w:hidden/>
    <w:semiHidden/>
    <w:qFormat/>
    <w:rsid w:val="00BE6702"/>
    <w:rPr>
      <w:rFonts w:ascii="Times New Roman" w:eastAsia="Batang" w:hAnsi="Times New Roman"/>
      <w:lang w:val="en-GB" w:eastAsia="en-US"/>
    </w:rPr>
  </w:style>
  <w:style w:type="paragraph" w:customStyle="1" w:styleId="font8">
    <w:name w:val="font8"/>
    <w:basedOn w:val="a1"/>
    <w:qFormat/>
    <w:rsid w:val="00BE67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BE6702"/>
    <w:pPr>
      <w:overflowPunct w:val="0"/>
      <w:autoSpaceDE w:val="0"/>
      <w:autoSpaceDN w:val="0"/>
      <w:adjustRightInd w:val="0"/>
      <w:ind w:left="1418" w:hanging="1418"/>
      <w:textAlignment w:val="baseline"/>
    </w:pPr>
    <w:rPr>
      <w:rFonts w:eastAsia="ＭＳ 明朝"/>
      <w:lang w:val="en-US" w:eastAsia="ja-JP"/>
    </w:rPr>
  </w:style>
  <w:style w:type="paragraph" w:customStyle="1" w:styleId="1fd">
    <w:name w:val="標號1"/>
    <w:basedOn w:val="a1"/>
    <w:next w:val="a1"/>
    <w:qFormat/>
    <w:rsid w:val="00BE6702"/>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qFormat/>
    <w:rsid w:val="00BE6702"/>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E6702"/>
    <w:rPr>
      <w:rFonts w:ascii="Arial" w:hAnsi="Arial"/>
      <w:b/>
      <w:sz w:val="18"/>
      <w:lang w:val="en-GB" w:eastAsia="en-US"/>
    </w:rPr>
  </w:style>
  <w:style w:type="paragraph" w:customStyle="1" w:styleId="Verzeichnis91">
    <w:name w:val="Verzeichnis 91"/>
    <w:basedOn w:val="81"/>
    <w:qFormat/>
    <w:rsid w:val="00BE6702"/>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BE6702"/>
    <w:pPr>
      <w:ind w:left="2269"/>
    </w:pPr>
    <w:rPr>
      <w:color w:val="000000"/>
    </w:rPr>
  </w:style>
  <w:style w:type="paragraph" w:customStyle="1" w:styleId="Es">
    <w:name w:val="Es"/>
    <w:basedOn w:val="B1"/>
    <w:qFormat/>
    <w:rsid w:val="00BE6702"/>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BE6702"/>
    <w:rPr>
      <w:rFonts w:ascii="Times New Roman" w:eastAsia="Batang" w:hAnsi="Times New Roman"/>
      <w:lang w:val="en-GB" w:eastAsia="en-US"/>
    </w:rPr>
  </w:style>
  <w:style w:type="paragraph" w:customStyle="1" w:styleId="3f0">
    <w:name w:val="无间隔3"/>
    <w:qFormat/>
    <w:rsid w:val="00BE6702"/>
    <w:rPr>
      <w:rFonts w:ascii="Times New Roman" w:eastAsia="SimSun" w:hAnsi="Times New Roman"/>
      <w:lang w:val="en-GB" w:eastAsia="en-US"/>
    </w:rPr>
  </w:style>
  <w:style w:type="paragraph" w:customStyle="1" w:styleId="3f1">
    <w:name w:val="수정3"/>
    <w:hidden/>
    <w:semiHidden/>
    <w:qFormat/>
    <w:rsid w:val="00BE6702"/>
    <w:rPr>
      <w:rFonts w:ascii="Times New Roman" w:eastAsia="Batang" w:hAnsi="Times New Roman"/>
      <w:lang w:val="en-GB" w:eastAsia="en-US"/>
    </w:rPr>
  </w:style>
  <w:style w:type="character" w:customStyle="1" w:styleId="Char21">
    <w:name w:val="메모 주제 Char2"/>
    <w:rsid w:val="00BE6702"/>
    <w:rPr>
      <w:rFonts w:ascii="Times New Roman" w:eastAsia="Times New Roman" w:hAnsi="Times New Roman"/>
      <w:b/>
      <w:bCs/>
      <w:lang w:val="en-GB" w:eastAsia="en-US"/>
    </w:rPr>
  </w:style>
  <w:style w:type="paragraph" w:customStyle="1" w:styleId="48">
    <w:name w:val="수정4"/>
    <w:hidden/>
    <w:semiHidden/>
    <w:qFormat/>
    <w:rsid w:val="00BE6702"/>
    <w:rPr>
      <w:rFonts w:ascii="Times New Roman" w:eastAsia="Batang" w:hAnsi="Times New Roman"/>
      <w:lang w:val="en-GB" w:eastAsia="en-US"/>
    </w:rPr>
  </w:style>
  <w:style w:type="character" w:customStyle="1" w:styleId="11BodyTextChar">
    <w:name w:val="11 BodyText Char"/>
    <w:link w:val="11BodyText"/>
    <w:rsid w:val="00BE6702"/>
    <w:rPr>
      <w:rFonts w:ascii="Arial" w:eastAsia="Times New Roman" w:hAnsi="Arial"/>
      <w:color w:val="000000"/>
      <w:lang w:val="x-none" w:eastAsia="ja-JP"/>
    </w:rPr>
  </w:style>
  <w:style w:type="paragraph" w:customStyle="1" w:styleId="TableContent-Bulleted">
    <w:name w:val="Table Content - Bulleted"/>
    <w:basedOn w:val="a1"/>
    <w:qFormat/>
    <w:rsid w:val="00BE6702"/>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BE670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E6702"/>
    <w:rPr>
      <w:sz w:val="13"/>
      <w:szCs w:val="13"/>
    </w:rPr>
  </w:style>
  <w:style w:type="character" w:customStyle="1" w:styleId="Absatz-Standardschriftart1">
    <w:name w:val="Absatz-Standardschriftart1"/>
    <w:rsid w:val="00BE6702"/>
  </w:style>
  <w:style w:type="paragraph" w:customStyle="1" w:styleId="TTH">
    <w:name w:val="TTH"/>
    <w:basedOn w:val="a1"/>
    <w:qFormat/>
    <w:rsid w:val="00BE670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BE6702"/>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E670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E6702"/>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E670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BE670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E670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E6702"/>
    <w:rPr>
      <w:sz w:val="24"/>
    </w:rPr>
  </w:style>
  <w:style w:type="table" w:customStyle="1" w:styleId="TableGrid4">
    <w:name w:val="Table Grid4"/>
    <w:basedOn w:val="a3"/>
    <w:next w:val="afe"/>
    <w:qFormat/>
    <w:rsid w:val="00BE67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qFormat/>
    <w:rsid w:val="00BE67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6702"/>
    <w:rPr>
      <w:rFonts w:ascii="Times New Roman" w:eastAsia="Times New Roman" w:hAnsi="Times New Roman"/>
      <w:lang w:val="en-GB" w:eastAsia="en-GB"/>
    </w:rPr>
    <w:tblPr/>
  </w:style>
  <w:style w:type="table" w:customStyle="1" w:styleId="TableGrid21">
    <w:name w:val="Table Grid21"/>
    <w:basedOn w:val="a3"/>
    <w:next w:val="afe"/>
    <w:qFormat/>
    <w:rsid w:val="00BE67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BE67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rsid w:val="00BE67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BE67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E6702"/>
    <w:rPr>
      <w:rFonts w:ascii="MingLiU" w:eastAsia="MingLiU" w:hAnsi="Courier New" w:cs="Courier New"/>
      <w:sz w:val="24"/>
      <w:szCs w:val="24"/>
      <w:lang w:val="en-GB" w:eastAsia="en-US"/>
    </w:rPr>
  </w:style>
  <w:style w:type="character" w:customStyle="1" w:styleId="1ff0">
    <w:name w:val="章節附註文字 字元1"/>
    <w:rsid w:val="00BE670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E6702"/>
    <w:rPr>
      <w:rFonts w:ascii="Arial" w:eastAsia="Times New Roman" w:hAnsi="Arial"/>
      <w:sz w:val="36"/>
      <w:lang w:val="en-GB" w:eastAsia="ja-JP" w:bidi="ar-SA"/>
    </w:rPr>
  </w:style>
  <w:style w:type="paragraph" w:customStyle="1" w:styleId="221">
    <w:name w:val="本文 22"/>
    <w:basedOn w:val="a1"/>
    <w:qFormat/>
    <w:rsid w:val="00BE67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BE670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E6702"/>
    <w:rPr>
      <w:rFonts w:eastAsia="Times New Roman"/>
      <w:b/>
      <w:bCs/>
      <w:lang w:val="en-GB"/>
    </w:rPr>
  </w:style>
  <w:style w:type="paragraph" w:customStyle="1" w:styleId="49">
    <w:name w:val="吹き出し4"/>
    <w:basedOn w:val="a1"/>
    <w:qFormat/>
    <w:rsid w:val="00BE670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BE6702"/>
  </w:style>
  <w:style w:type="character" w:customStyle="1" w:styleId="2f8">
    <w:name w:val="コメント参照2"/>
    <w:rsid w:val="00BE6702"/>
    <w:rPr>
      <w:sz w:val="16"/>
    </w:rPr>
  </w:style>
  <w:style w:type="paragraph" w:customStyle="1" w:styleId="2f9">
    <w:name w:val="図表番号2"/>
    <w:basedOn w:val="a1"/>
    <w:qFormat/>
    <w:rsid w:val="00BE67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BE67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BE6702"/>
    <w:pPr>
      <w:ind w:left="851" w:hanging="284"/>
    </w:pPr>
  </w:style>
  <w:style w:type="paragraph" w:customStyle="1" w:styleId="2fb">
    <w:name w:val="箇条書き2"/>
    <w:basedOn w:val="ac"/>
    <w:qFormat/>
    <w:rsid w:val="00BE67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BE6702"/>
    <w:pPr>
      <w:tabs>
        <w:tab w:val="clear" w:pos="644"/>
        <w:tab w:val="num" w:pos="1494"/>
      </w:tabs>
      <w:ind w:left="851" w:hanging="284"/>
    </w:pPr>
  </w:style>
  <w:style w:type="paragraph" w:customStyle="1" w:styleId="322">
    <w:name w:val="箇条書き 32"/>
    <w:basedOn w:val="223"/>
    <w:qFormat/>
    <w:rsid w:val="00BE6702"/>
    <w:pPr>
      <w:ind w:left="1135"/>
    </w:pPr>
  </w:style>
  <w:style w:type="paragraph" w:customStyle="1" w:styleId="224">
    <w:name w:val="一覧 22"/>
    <w:basedOn w:val="ac"/>
    <w:qFormat/>
    <w:rsid w:val="00BE67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BE6702"/>
    <w:pPr>
      <w:ind w:left="1135"/>
    </w:pPr>
  </w:style>
  <w:style w:type="paragraph" w:customStyle="1" w:styleId="421">
    <w:name w:val="一覧 42"/>
    <w:basedOn w:val="323"/>
    <w:qFormat/>
    <w:rsid w:val="00BE6702"/>
    <w:pPr>
      <w:ind w:left="1418"/>
    </w:pPr>
  </w:style>
  <w:style w:type="paragraph" w:customStyle="1" w:styleId="520">
    <w:name w:val="一覧 52"/>
    <w:basedOn w:val="421"/>
    <w:qFormat/>
    <w:rsid w:val="00BE6702"/>
    <w:pPr>
      <w:ind w:left="1702"/>
    </w:pPr>
  </w:style>
  <w:style w:type="paragraph" w:customStyle="1" w:styleId="422">
    <w:name w:val="箇条書き 42"/>
    <w:basedOn w:val="322"/>
    <w:qFormat/>
    <w:rsid w:val="00BE6702"/>
    <w:pPr>
      <w:ind w:left="1418"/>
    </w:pPr>
  </w:style>
  <w:style w:type="paragraph" w:customStyle="1" w:styleId="521">
    <w:name w:val="箇条書き 52"/>
    <w:basedOn w:val="422"/>
    <w:qFormat/>
    <w:rsid w:val="00BE6702"/>
    <w:pPr>
      <w:ind w:left="1702"/>
    </w:pPr>
  </w:style>
  <w:style w:type="paragraph" w:customStyle="1" w:styleId="2fc">
    <w:name w:val="コメント文字列2"/>
    <w:basedOn w:val="a1"/>
    <w:qFormat/>
    <w:rsid w:val="00BE6702"/>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BE6702"/>
    <w:rPr>
      <w:b/>
      <w:bCs/>
    </w:rPr>
  </w:style>
  <w:style w:type="paragraph" w:customStyle="1" w:styleId="2fe">
    <w:name w:val="見出しマップ2"/>
    <w:basedOn w:val="a1"/>
    <w:qFormat/>
    <w:rsid w:val="00BE67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BE67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E67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BE67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BE67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BE6702"/>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E670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E6702"/>
    <w:rPr>
      <w:rFonts w:ascii="Arial" w:eastAsia="Times New Roman" w:hAnsi="Arial"/>
      <w:sz w:val="36"/>
      <w:lang w:val="en-GB"/>
    </w:rPr>
  </w:style>
  <w:style w:type="numbering" w:customStyle="1" w:styleId="NoList111">
    <w:name w:val="No List111"/>
    <w:next w:val="a4"/>
    <w:semiHidden/>
    <w:rsid w:val="00BE6702"/>
  </w:style>
  <w:style w:type="paragraph" w:styleId="affff4">
    <w:name w:val="Subtitle"/>
    <w:basedOn w:val="a1"/>
    <w:next w:val="a1"/>
    <w:link w:val="affff5"/>
    <w:uiPriority w:val="11"/>
    <w:qFormat/>
    <w:rsid w:val="00BE670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uiPriority w:val="11"/>
    <w:rsid w:val="00BE6702"/>
    <w:rPr>
      <w:rFonts w:ascii="Cambria" w:eastAsia="PMingLiU" w:hAnsi="Cambria"/>
      <w:i/>
      <w:iCs/>
      <w:sz w:val="24"/>
      <w:szCs w:val="24"/>
      <w:lang w:val="en-GB" w:eastAsia="en-GB"/>
    </w:rPr>
  </w:style>
  <w:style w:type="paragraph" w:styleId="affff6">
    <w:name w:val="No Spacing"/>
    <w:aliases w:val="Copy"/>
    <w:basedOn w:val="a1"/>
    <w:link w:val="affff7"/>
    <w:uiPriority w:val="1"/>
    <w:qFormat/>
    <w:rsid w:val="00BE670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aliases w:val="Copy (文字)"/>
    <w:link w:val="affff6"/>
    <w:uiPriority w:val="1"/>
    <w:rsid w:val="00BE6702"/>
    <w:rPr>
      <w:rFonts w:ascii="Arial" w:eastAsia="PMingLiU" w:hAnsi="Arial"/>
      <w:lang w:val="x-none" w:eastAsia="x-none"/>
    </w:rPr>
  </w:style>
  <w:style w:type="paragraph" w:styleId="affff8">
    <w:name w:val="Quote"/>
    <w:basedOn w:val="a1"/>
    <w:next w:val="a1"/>
    <w:link w:val="affff9"/>
    <w:uiPriority w:val="29"/>
    <w:qFormat/>
    <w:rsid w:val="00BE6702"/>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rsid w:val="00BE6702"/>
    <w:rPr>
      <w:rFonts w:ascii="Arial" w:eastAsia="PMingLiU" w:hAnsi="Arial"/>
      <w:i/>
      <w:iCs/>
      <w:lang w:val="en-GB" w:eastAsia="en-GB"/>
    </w:rPr>
  </w:style>
  <w:style w:type="paragraph" w:styleId="2ff2">
    <w:name w:val="Intense Quote"/>
    <w:basedOn w:val="a1"/>
    <w:next w:val="a1"/>
    <w:link w:val="2ff3"/>
    <w:uiPriority w:val="30"/>
    <w:qFormat/>
    <w:rsid w:val="00BE670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BE6702"/>
    <w:rPr>
      <w:rFonts w:ascii="Arial" w:eastAsia="PMingLiU" w:hAnsi="Arial"/>
      <w:b/>
      <w:bCs/>
      <w:i/>
      <w:iCs/>
      <w:color w:val="4F81BD"/>
      <w:lang w:val="en-GB" w:eastAsia="en-GB"/>
    </w:rPr>
  </w:style>
  <w:style w:type="character" w:styleId="affffa">
    <w:name w:val="Subtle Emphasis"/>
    <w:uiPriority w:val="19"/>
    <w:qFormat/>
    <w:rsid w:val="00BE6702"/>
    <w:rPr>
      <w:i/>
      <w:iCs/>
      <w:color w:val="808080"/>
    </w:rPr>
  </w:style>
  <w:style w:type="character" w:styleId="2ff4">
    <w:name w:val="Intense Emphasis"/>
    <w:uiPriority w:val="21"/>
    <w:qFormat/>
    <w:rsid w:val="00BE6702"/>
    <w:rPr>
      <w:b/>
      <w:bCs/>
      <w:i/>
      <w:iCs/>
      <w:color w:val="4F81BD"/>
    </w:rPr>
  </w:style>
  <w:style w:type="character" w:styleId="2ff5">
    <w:name w:val="Intense Reference"/>
    <w:uiPriority w:val="32"/>
    <w:qFormat/>
    <w:rsid w:val="00BE6702"/>
    <w:rPr>
      <w:b/>
      <w:bCs/>
      <w:smallCaps/>
      <w:color w:val="C0504D"/>
      <w:spacing w:val="5"/>
      <w:u w:val="single"/>
    </w:rPr>
  </w:style>
  <w:style w:type="character" w:styleId="affffb">
    <w:name w:val="Book Title"/>
    <w:uiPriority w:val="33"/>
    <w:qFormat/>
    <w:rsid w:val="00BE6702"/>
    <w:rPr>
      <w:b/>
      <w:bCs/>
      <w:smallCaps/>
      <w:spacing w:val="5"/>
    </w:rPr>
  </w:style>
  <w:style w:type="paragraph" w:styleId="affffc">
    <w:name w:val="TOC Heading"/>
    <w:basedOn w:val="10"/>
    <w:next w:val="a1"/>
    <w:uiPriority w:val="39"/>
    <w:unhideWhenUsed/>
    <w:qFormat/>
    <w:rsid w:val="00BE67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E6702"/>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E6702"/>
    <w:rPr>
      <w:rFonts w:ascii="Times New Roman" w:eastAsia="PMingLiU" w:hAnsi="Times New Roman"/>
      <w:lang w:val="x-none" w:eastAsia="x-none" w:bidi="en-US"/>
    </w:rPr>
  </w:style>
  <w:style w:type="paragraph" w:customStyle="1" w:styleId="Highlight">
    <w:name w:val="Highlight"/>
    <w:basedOn w:val="a1"/>
    <w:uiPriority w:val="99"/>
    <w:qFormat/>
    <w:rsid w:val="00BE670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E6702"/>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E6702"/>
    <w:pPr>
      <w:numPr>
        <w:numId w:val="0"/>
      </w:numPr>
      <w:spacing w:before="0"/>
    </w:pPr>
    <w:rPr>
      <w:szCs w:val="24"/>
      <w:lang w:val="fr-FR" w:eastAsia="fr-FR" w:bidi="ar-SA"/>
    </w:rPr>
  </w:style>
  <w:style w:type="paragraph" w:customStyle="1" w:styleId="StyleHeading5Firstline0cm">
    <w:name w:val="Style Heading 5 + First line:  0 cm"/>
    <w:basedOn w:val="5"/>
    <w:qFormat/>
    <w:rsid w:val="00BE670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BE670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BE6702"/>
    <w:rPr>
      <w:rFonts w:ascii="Times New Roman" w:eastAsia="Times New Roman" w:hAnsi="Times New Roman"/>
      <w:color w:val="000000"/>
      <w:sz w:val="16"/>
      <w:szCs w:val="16"/>
      <w:lang w:val="x-none" w:eastAsia="x-none"/>
    </w:rPr>
  </w:style>
  <w:style w:type="numbering" w:customStyle="1" w:styleId="Style1">
    <w:name w:val="Style1"/>
    <w:uiPriority w:val="99"/>
    <w:rsid w:val="00BE6702"/>
  </w:style>
  <w:style w:type="table" w:customStyle="1" w:styleId="SGSTableBasic2">
    <w:name w:val="SGS Table Basic 2"/>
    <w:basedOn w:val="a3"/>
    <w:uiPriority w:val="99"/>
    <w:qFormat/>
    <w:rsid w:val="00BE67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E6702"/>
    <w:pPr>
      <w:numPr>
        <w:numId w:val="18"/>
      </w:numPr>
    </w:pPr>
  </w:style>
  <w:style w:type="table" w:styleId="1ff1">
    <w:name w:val="Table Colorful 1"/>
    <w:basedOn w:val="a3"/>
    <w:rsid w:val="00BE67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E67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E67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E6702"/>
    <w:rPr>
      <w:rFonts w:ascii="Arial" w:hAnsi="Arial"/>
      <w:sz w:val="36"/>
      <w:lang w:val="en-GB" w:eastAsia="en-US"/>
    </w:rPr>
  </w:style>
  <w:style w:type="paragraph" w:customStyle="1" w:styleId="57">
    <w:name w:val="吹き出し5"/>
    <w:basedOn w:val="a1"/>
    <w:qFormat/>
    <w:rsid w:val="00BE670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E6702"/>
  </w:style>
  <w:style w:type="character" w:customStyle="1" w:styleId="3f4">
    <w:name w:val="コメント参照3"/>
    <w:rsid w:val="00BE6702"/>
    <w:rPr>
      <w:sz w:val="16"/>
    </w:rPr>
  </w:style>
  <w:style w:type="paragraph" w:customStyle="1" w:styleId="3f5">
    <w:name w:val="図表番号3"/>
    <w:basedOn w:val="a1"/>
    <w:qFormat/>
    <w:rsid w:val="00BE67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E67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E6702"/>
    <w:pPr>
      <w:ind w:left="851" w:hanging="284"/>
    </w:pPr>
  </w:style>
  <w:style w:type="paragraph" w:customStyle="1" w:styleId="3f7">
    <w:name w:val="箇条書き3"/>
    <w:basedOn w:val="ac"/>
    <w:qFormat/>
    <w:rsid w:val="00BE67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E6702"/>
    <w:pPr>
      <w:tabs>
        <w:tab w:val="clear" w:pos="644"/>
        <w:tab w:val="num" w:pos="1494"/>
      </w:tabs>
      <w:ind w:left="851" w:hanging="284"/>
    </w:pPr>
  </w:style>
  <w:style w:type="paragraph" w:customStyle="1" w:styleId="330">
    <w:name w:val="箇条書き 33"/>
    <w:basedOn w:val="231"/>
    <w:qFormat/>
    <w:rsid w:val="00BE6702"/>
    <w:pPr>
      <w:ind w:left="1135"/>
    </w:pPr>
  </w:style>
  <w:style w:type="paragraph" w:customStyle="1" w:styleId="232">
    <w:name w:val="一覧 23"/>
    <w:basedOn w:val="ac"/>
    <w:qFormat/>
    <w:rsid w:val="00BE67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E6702"/>
    <w:pPr>
      <w:ind w:left="1135"/>
    </w:pPr>
  </w:style>
  <w:style w:type="paragraph" w:customStyle="1" w:styleId="430">
    <w:name w:val="一覧 43"/>
    <w:basedOn w:val="331"/>
    <w:qFormat/>
    <w:rsid w:val="00BE6702"/>
    <w:pPr>
      <w:ind w:left="1418"/>
    </w:pPr>
  </w:style>
  <w:style w:type="paragraph" w:customStyle="1" w:styleId="530">
    <w:name w:val="一覧 53"/>
    <w:basedOn w:val="430"/>
    <w:qFormat/>
    <w:rsid w:val="00BE6702"/>
    <w:pPr>
      <w:ind w:left="1702"/>
    </w:pPr>
  </w:style>
  <w:style w:type="paragraph" w:customStyle="1" w:styleId="431">
    <w:name w:val="箇条書き 43"/>
    <w:basedOn w:val="330"/>
    <w:qFormat/>
    <w:rsid w:val="00BE6702"/>
    <w:pPr>
      <w:ind w:left="1418"/>
    </w:pPr>
  </w:style>
  <w:style w:type="paragraph" w:customStyle="1" w:styleId="531">
    <w:name w:val="箇条書き 53"/>
    <w:basedOn w:val="431"/>
    <w:qFormat/>
    <w:rsid w:val="00BE6702"/>
  </w:style>
  <w:style w:type="paragraph" w:customStyle="1" w:styleId="3f8">
    <w:name w:val="コメント文字列3"/>
    <w:basedOn w:val="a1"/>
    <w:qFormat/>
    <w:rsid w:val="00BE670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E6702"/>
    <w:rPr>
      <w:b/>
      <w:bCs/>
    </w:rPr>
  </w:style>
  <w:style w:type="paragraph" w:customStyle="1" w:styleId="3fa">
    <w:name w:val="見出しマップ3"/>
    <w:basedOn w:val="a1"/>
    <w:qFormat/>
    <w:rsid w:val="00BE67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E67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E67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E67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E67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E670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E670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E6702"/>
    <w:rPr>
      <w:rFonts w:ascii="Times New Roman" w:hAnsi="Times New Roman"/>
      <w:b/>
      <w:bCs/>
      <w:lang w:val="en-GB" w:eastAsia="en-US"/>
    </w:rPr>
  </w:style>
  <w:style w:type="character" w:customStyle="1" w:styleId="1ff2">
    <w:name w:val="吹き出し (文字)1"/>
    <w:uiPriority w:val="99"/>
    <w:semiHidden/>
    <w:rsid w:val="00BE6702"/>
    <w:rPr>
      <w:rFonts w:ascii="ＭＳ 明朝" w:eastAsia="ＭＳ 明朝" w:hAnsi="Times New Roman"/>
      <w:sz w:val="18"/>
      <w:szCs w:val="18"/>
      <w:lang w:val="en-GB" w:eastAsia="en-US"/>
    </w:rPr>
  </w:style>
  <w:style w:type="character" w:customStyle="1" w:styleId="1ff3">
    <w:name w:val="見出しマップ (文字)1"/>
    <w:uiPriority w:val="99"/>
    <w:semiHidden/>
    <w:rsid w:val="00BE6702"/>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6702"/>
    <w:rPr>
      <w:rFonts w:ascii="Times New Roman" w:eastAsia="Times New Roman" w:hAnsi="Times New Roman"/>
      <w:lang w:val="en-GB" w:eastAsia="en-US"/>
    </w:rPr>
  </w:style>
  <w:style w:type="character" w:customStyle="1" w:styleId="1ff5">
    <w:name w:val="コメント文字列 (文字)1"/>
    <w:uiPriority w:val="99"/>
    <w:semiHidden/>
    <w:rsid w:val="00BE6702"/>
    <w:rPr>
      <w:rFonts w:ascii="Times New Roman" w:eastAsia="Times New Roman" w:hAnsi="Times New Roman"/>
      <w:lang w:val="en-GB" w:eastAsia="en-US"/>
    </w:rPr>
  </w:style>
  <w:style w:type="character" w:customStyle="1" w:styleId="1ff6">
    <w:name w:val="コメント内容 (文字)1"/>
    <w:uiPriority w:val="99"/>
    <w:semiHidden/>
    <w:rsid w:val="00BE670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E670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E6702"/>
    <w:rPr>
      <w:rFonts w:ascii="Arial" w:eastAsia="PMingLiU" w:hAnsi="Arial"/>
      <w:lang w:val="x-none" w:eastAsia="x-none"/>
    </w:rPr>
  </w:style>
  <w:style w:type="character" w:customStyle="1" w:styleId="ColorfulGrid-Accent1Char">
    <w:name w:val="Colorful Grid - Accent 1 Char"/>
    <w:link w:val="140"/>
    <w:uiPriority w:val="29"/>
    <w:rsid w:val="00BE6702"/>
    <w:rPr>
      <w:rFonts w:ascii="Arial" w:eastAsia="PMingLiU" w:hAnsi="Arial"/>
      <w:i/>
      <w:iCs/>
      <w:color w:val="000000"/>
      <w:lang w:val="en-GB" w:eastAsia="en-US"/>
    </w:rPr>
  </w:style>
  <w:style w:type="character" w:customStyle="1" w:styleId="LightShading-Accent2Char">
    <w:name w:val="Light Shading - Accent 2 Char"/>
    <w:link w:val="1ff7"/>
    <w:uiPriority w:val="30"/>
    <w:rsid w:val="00BE6702"/>
    <w:rPr>
      <w:rFonts w:ascii="Arial" w:eastAsia="PMingLiU" w:hAnsi="Arial"/>
      <w:b/>
      <w:bCs/>
      <w:i/>
      <w:iCs/>
      <w:color w:val="4F81BD"/>
      <w:lang w:val="en-GB" w:eastAsia="en-US"/>
    </w:rPr>
  </w:style>
  <w:style w:type="character" w:customStyle="1" w:styleId="PlainTable34">
    <w:name w:val="Plain Table 34"/>
    <w:uiPriority w:val="19"/>
    <w:qFormat/>
    <w:rsid w:val="00BE6702"/>
    <w:rPr>
      <w:i/>
      <w:iCs/>
      <w:color w:val="808080"/>
    </w:rPr>
  </w:style>
  <w:style w:type="character" w:customStyle="1" w:styleId="PlainTable44">
    <w:name w:val="Plain Table 44"/>
    <w:uiPriority w:val="21"/>
    <w:qFormat/>
    <w:rsid w:val="00BE6702"/>
    <w:rPr>
      <w:b/>
      <w:bCs/>
      <w:i/>
      <w:iCs/>
      <w:color w:val="4F81BD"/>
    </w:rPr>
  </w:style>
  <w:style w:type="character" w:customStyle="1" w:styleId="PlainTable54">
    <w:name w:val="Plain Table 54"/>
    <w:uiPriority w:val="31"/>
    <w:qFormat/>
    <w:rsid w:val="00BE6702"/>
    <w:rPr>
      <w:smallCaps/>
      <w:color w:val="C0504D"/>
      <w:u w:val="single"/>
    </w:rPr>
  </w:style>
  <w:style w:type="character" w:customStyle="1" w:styleId="TableGridLight4">
    <w:name w:val="Table Grid Light4"/>
    <w:uiPriority w:val="32"/>
    <w:qFormat/>
    <w:rsid w:val="00BE6702"/>
    <w:rPr>
      <w:b/>
      <w:bCs/>
      <w:smallCaps/>
      <w:color w:val="C0504D"/>
      <w:spacing w:val="5"/>
      <w:u w:val="single"/>
    </w:rPr>
  </w:style>
  <w:style w:type="paragraph" w:customStyle="1" w:styleId="Glossary">
    <w:name w:val="Glossary"/>
    <w:basedOn w:val="a1"/>
    <w:link w:val="GlossaryChar"/>
    <w:uiPriority w:val="99"/>
    <w:qFormat/>
    <w:rsid w:val="00BE6702"/>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BE6702"/>
  </w:style>
  <w:style w:type="table" w:styleId="140">
    <w:name w:val="Colorful Grid Accent 1"/>
    <w:basedOn w:val="a3"/>
    <w:link w:val="ColorfulGrid-Accent1Char"/>
    <w:uiPriority w:val="29"/>
    <w:unhideWhenUsed/>
    <w:rsid w:val="00BE6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BE6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BE6702"/>
    <w:rPr>
      <w:rFonts w:ascii="Times New Roman" w:eastAsia="Times New Roman" w:hAnsi="Times New Roman"/>
      <w:lang w:val="en-GB"/>
    </w:rPr>
  </w:style>
  <w:style w:type="character" w:customStyle="1" w:styleId="1ff8">
    <w:name w:val="註解主旨 字元1"/>
    <w:rsid w:val="00BE6702"/>
    <w:rPr>
      <w:b/>
      <w:bCs/>
      <w:lang w:val="en-GB" w:eastAsia="sv-SE"/>
    </w:rPr>
  </w:style>
  <w:style w:type="paragraph" w:customStyle="1" w:styleId="4a">
    <w:name w:val="无间隔4"/>
    <w:qFormat/>
    <w:rsid w:val="00BE6702"/>
    <w:rPr>
      <w:rFonts w:ascii="Times New Roman" w:eastAsia="SimSun" w:hAnsi="Times New Roman"/>
      <w:lang w:val="en-GB" w:eastAsia="en-US"/>
    </w:rPr>
  </w:style>
  <w:style w:type="character" w:customStyle="1" w:styleId="NurTextZchn1">
    <w:name w:val="Nur Text Zchn1"/>
    <w:rsid w:val="00BE6702"/>
    <w:rPr>
      <w:rFonts w:ascii="Courier New" w:hAnsi="Courier New" w:cs="Courier New"/>
      <w:lang w:val="en-GB" w:eastAsia="en-US"/>
    </w:rPr>
  </w:style>
  <w:style w:type="character" w:customStyle="1" w:styleId="EndnotentextZchn1">
    <w:name w:val="Endnotentext Zchn1"/>
    <w:rsid w:val="00BE6702"/>
    <w:rPr>
      <w:rFonts w:ascii="Times New Roman" w:hAnsi="Times New Roman"/>
      <w:lang w:val="en-GB" w:eastAsia="en-US"/>
    </w:rPr>
  </w:style>
  <w:style w:type="paragraph" w:customStyle="1" w:styleId="xl63">
    <w:name w:val="xl63"/>
    <w:basedOn w:val="a1"/>
    <w:qFormat/>
    <w:rsid w:val="00BE67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E67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E67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BE67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BE67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BE6702"/>
    <w:rPr>
      <w:rFonts w:ascii="Times New Roman" w:eastAsia="SimSun" w:hAnsi="Times New Roman"/>
      <w:lang w:val="en-GB" w:eastAsia="en-US"/>
    </w:rPr>
  </w:style>
  <w:style w:type="paragraph" w:customStyle="1" w:styleId="66">
    <w:name w:val="吹き出し6"/>
    <w:basedOn w:val="a1"/>
    <w:qFormat/>
    <w:rsid w:val="00BE67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E6702"/>
    <w:rPr>
      <w:rFonts w:ascii="Times New Roman" w:eastAsia="ＭＳ 明朝" w:hAnsi="Times New Roman"/>
      <w:lang w:val="en-GB" w:eastAsia="en-US"/>
    </w:rPr>
  </w:style>
  <w:style w:type="character" w:customStyle="1" w:styleId="4c">
    <w:name w:val="段落フォント4"/>
    <w:rsid w:val="00BE6702"/>
  </w:style>
  <w:style w:type="character" w:customStyle="1" w:styleId="4d">
    <w:name w:val="コメント参照4"/>
    <w:rsid w:val="00BE6702"/>
    <w:rPr>
      <w:sz w:val="16"/>
    </w:rPr>
  </w:style>
  <w:style w:type="paragraph" w:customStyle="1" w:styleId="4e">
    <w:name w:val="図表番号4"/>
    <w:basedOn w:val="a1"/>
    <w:qFormat/>
    <w:rsid w:val="00BE67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E67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BE6702"/>
    <w:pPr>
      <w:ind w:left="851" w:hanging="284"/>
    </w:pPr>
  </w:style>
  <w:style w:type="paragraph" w:customStyle="1" w:styleId="4f0">
    <w:name w:val="箇条書き4"/>
    <w:basedOn w:val="ac"/>
    <w:qFormat/>
    <w:rsid w:val="00BE67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BE6702"/>
    <w:pPr>
      <w:tabs>
        <w:tab w:val="clear" w:pos="644"/>
        <w:tab w:val="num" w:pos="1494"/>
      </w:tabs>
      <w:ind w:left="851" w:hanging="284"/>
    </w:pPr>
  </w:style>
  <w:style w:type="paragraph" w:customStyle="1" w:styleId="340">
    <w:name w:val="箇条書き 34"/>
    <w:basedOn w:val="241"/>
    <w:qFormat/>
    <w:rsid w:val="00BE6702"/>
    <w:pPr>
      <w:ind w:left="1135"/>
    </w:pPr>
  </w:style>
  <w:style w:type="paragraph" w:customStyle="1" w:styleId="242">
    <w:name w:val="一覧 24"/>
    <w:basedOn w:val="ac"/>
    <w:qFormat/>
    <w:rsid w:val="00BE67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BE6702"/>
    <w:pPr>
      <w:ind w:left="1135"/>
    </w:pPr>
  </w:style>
  <w:style w:type="paragraph" w:customStyle="1" w:styleId="440">
    <w:name w:val="一覧 44"/>
    <w:basedOn w:val="341"/>
    <w:qFormat/>
    <w:rsid w:val="00BE6702"/>
    <w:pPr>
      <w:ind w:left="1418"/>
    </w:pPr>
  </w:style>
  <w:style w:type="paragraph" w:customStyle="1" w:styleId="540">
    <w:name w:val="一覧 54"/>
    <w:basedOn w:val="440"/>
    <w:qFormat/>
    <w:rsid w:val="00BE6702"/>
    <w:pPr>
      <w:ind w:left="1702"/>
    </w:pPr>
  </w:style>
  <w:style w:type="paragraph" w:customStyle="1" w:styleId="441">
    <w:name w:val="箇条書き 44"/>
    <w:basedOn w:val="340"/>
    <w:qFormat/>
    <w:rsid w:val="00BE6702"/>
    <w:pPr>
      <w:ind w:left="1418"/>
    </w:pPr>
  </w:style>
  <w:style w:type="paragraph" w:customStyle="1" w:styleId="541">
    <w:name w:val="箇条書き 54"/>
    <w:basedOn w:val="441"/>
    <w:qFormat/>
    <w:rsid w:val="00BE6702"/>
    <w:pPr>
      <w:ind w:left="1702"/>
    </w:pPr>
  </w:style>
  <w:style w:type="paragraph" w:customStyle="1" w:styleId="4f1">
    <w:name w:val="コメント文字列4"/>
    <w:basedOn w:val="a1"/>
    <w:qFormat/>
    <w:rsid w:val="00BE670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E6702"/>
    <w:rPr>
      <w:b/>
      <w:bCs/>
    </w:rPr>
  </w:style>
  <w:style w:type="paragraph" w:customStyle="1" w:styleId="4f3">
    <w:name w:val="見出しマップ4"/>
    <w:basedOn w:val="a1"/>
    <w:qFormat/>
    <w:rsid w:val="00BE67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E67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E67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BE67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E67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E6702"/>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E670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E67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E670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BE6702"/>
    <w:rPr>
      <w:rFonts w:ascii="Malgun Gothic" w:hAnsi="Courier New" w:cs="Courier New"/>
      <w:lang w:val="en-GB" w:eastAsia="en-US"/>
    </w:rPr>
  </w:style>
  <w:style w:type="character" w:customStyle="1" w:styleId="Char1c">
    <w:name w:val="미주 텍스트 Char1"/>
    <w:uiPriority w:val="99"/>
    <w:semiHidden/>
    <w:rsid w:val="00BE6702"/>
    <w:rPr>
      <w:rFonts w:ascii="Times New Roman" w:eastAsia="Times New Roman" w:hAnsi="Times New Roman"/>
      <w:lang w:val="en-GB" w:eastAsia="en-US"/>
    </w:rPr>
  </w:style>
  <w:style w:type="character" w:customStyle="1" w:styleId="Char1d">
    <w:name w:val="풍선 도움말 텍스트 Char1"/>
    <w:uiPriority w:val="99"/>
    <w:semiHidden/>
    <w:rsid w:val="00BE67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E6702"/>
    <w:rPr>
      <w:rFonts w:ascii="Malgun Gothic" w:eastAsia="Malgun Gothic" w:hAnsi="Times New Roman"/>
      <w:sz w:val="18"/>
      <w:szCs w:val="18"/>
      <w:lang w:val="en-GB" w:eastAsia="en-US"/>
    </w:rPr>
  </w:style>
  <w:style w:type="character" w:customStyle="1" w:styleId="Char1f">
    <w:name w:val="각주 텍스트 Char1"/>
    <w:uiPriority w:val="99"/>
    <w:semiHidden/>
    <w:rsid w:val="00BE6702"/>
    <w:rPr>
      <w:rFonts w:ascii="Times New Roman" w:eastAsia="Times New Roman" w:hAnsi="Times New Roman"/>
      <w:lang w:val="en-GB" w:eastAsia="en-US"/>
    </w:rPr>
  </w:style>
  <w:style w:type="character" w:customStyle="1" w:styleId="Char1f0">
    <w:name w:val="메모 텍스트 Char1"/>
    <w:uiPriority w:val="99"/>
    <w:semiHidden/>
    <w:rsid w:val="00BE6702"/>
    <w:rPr>
      <w:rFonts w:ascii="Times New Roman" w:eastAsia="Times New Roman" w:hAnsi="Times New Roman"/>
      <w:lang w:val="en-GB" w:eastAsia="en-US"/>
    </w:rPr>
  </w:style>
  <w:style w:type="character" w:customStyle="1" w:styleId="Char1f1">
    <w:name w:val="메모 주제 Char1"/>
    <w:uiPriority w:val="99"/>
    <w:semiHidden/>
    <w:rsid w:val="00BE6702"/>
    <w:rPr>
      <w:rFonts w:ascii="Times New Roman" w:eastAsia="Times New Roman" w:hAnsi="Times New Roman"/>
      <w:b/>
      <w:bCs/>
      <w:lang w:val="en-GB" w:eastAsia="en-US"/>
    </w:rPr>
  </w:style>
  <w:style w:type="numbering" w:customStyle="1" w:styleId="NoList17">
    <w:name w:val="No List17"/>
    <w:next w:val="a4"/>
    <w:uiPriority w:val="99"/>
    <w:semiHidden/>
    <w:unhideWhenUsed/>
    <w:rsid w:val="00BE6702"/>
  </w:style>
  <w:style w:type="table" w:customStyle="1" w:styleId="ColorfulGrid-Accent11">
    <w:name w:val="Colorful Grid - Accent 11"/>
    <w:basedOn w:val="a3"/>
    <w:next w:val="140"/>
    <w:uiPriority w:val="29"/>
    <w:rsid w:val="00BE67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BE67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E670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BE67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E67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rsid w:val="00BE670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E670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E67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E670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E67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BE67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E6702"/>
    <w:rPr>
      <w:rFonts w:ascii="Times New Roman" w:eastAsia="PMingLiU" w:hAnsi="Times New Roman"/>
      <w:lang w:val="en-GB" w:eastAsia="en-GB"/>
    </w:rPr>
    <w:tblPr>
      <w:tblInd w:w="0" w:type="nil"/>
    </w:tblPr>
  </w:style>
  <w:style w:type="table" w:customStyle="1" w:styleId="TableGrid111">
    <w:name w:val="Table Grid111"/>
    <w:basedOn w:val="a3"/>
    <w:qFormat/>
    <w:rsid w:val="00BE67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E67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E670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E67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E67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E6702"/>
    <w:pPr>
      <w:numPr>
        <w:numId w:val="20"/>
      </w:numPr>
    </w:pPr>
  </w:style>
  <w:style w:type="numbering" w:customStyle="1" w:styleId="Style11">
    <w:name w:val="Style11"/>
    <w:uiPriority w:val="99"/>
    <w:rsid w:val="00BE6702"/>
    <w:pPr>
      <w:numPr>
        <w:numId w:val="14"/>
      </w:numPr>
    </w:pPr>
  </w:style>
  <w:style w:type="character" w:customStyle="1" w:styleId="Absatz-Standardschriftart3">
    <w:name w:val="Absatz-Standardschriftart3"/>
    <w:rsid w:val="00BE6702"/>
  </w:style>
  <w:style w:type="character" w:customStyle="1" w:styleId="CommentSubjectChar4">
    <w:name w:val="Comment Subject Char4"/>
    <w:rsid w:val="00BE6702"/>
    <w:rPr>
      <w:rFonts w:ascii="Times New Roman" w:hAnsi="Times New Roman"/>
      <w:b/>
      <w:bCs/>
      <w:lang w:val="en-GB" w:eastAsia="en-US"/>
    </w:rPr>
  </w:style>
  <w:style w:type="character" w:customStyle="1" w:styleId="Char3">
    <w:name w:val="메모 주제 Char"/>
    <w:rsid w:val="00BE6702"/>
    <w:rPr>
      <w:rFonts w:ascii="Times New Roman" w:hAnsi="Times New Roman"/>
      <w:b/>
      <w:bCs/>
      <w:lang w:val="en-GB" w:eastAsia="en-US"/>
    </w:rPr>
  </w:style>
  <w:style w:type="character" w:customStyle="1" w:styleId="Char4">
    <w:name w:val="批注主题 Char"/>
    <w:qFormat/>
    <w:rsid w:val="00BE670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E670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E6702"/>
    <w:rPr>
      <w:rFonts w:ascii="Times New Roman" w:hAnsi="Times New Roman"/>
      <w:b/>
      <w:lang w:val="en-GB" w:eastAsia="x-none"/>
    </w:rPr>
  </w:style>
  <w:style w:type="character" w:customStyle="1" w:styleId="GridTable1Light4">
    <w:name w:val="Grid Table 1 Light4"/>
    <w:uiPriority w:val="33"/>
    <w:qFormat/>
    <w:rsid w:val="00BE6702"/>
    <w:rPr>
      <w:b/>
      <w:bCs/>
      <w:smallCaps/>
      <w:spacing w:val="5"/>
    </w:rPr>
  </w:style>
  <w:style w:type="character" w:customStyle="1" w:styleId="PlainTable31">
    <w:name w:val="Plain Table 31"/>
    <w:uiPriority w:val="19"/>
    <w:qFormat/>
    <w:rsid w:val="00BE6702"/>
    <w:rPr>
      <w:i/>
      <w:iCs/>
      <w:color w:val="808080"/>
    </w:rPr>
  </w:style>
  <w:style w:type="character" w:customStyle="1" w:styleId="PlainTable41">
    <w:name w:val="Plain Table 41"/>
    <w:uiPriority w:val="21"/>
    <w:qFormat/>
    <w:rsid w:val="00BE6702"/>
    <w:rPr>
      <w:b/>
      <w:bCs/>
      <w:i/>
      <w:iCs/>
      <w:color w:val="4F81BD"/>
    </w:rPr>
  </w:style>
  <w:style w:type="character" w:customStyle="1" w:styleId="PlainTable51">
    <w:name w:val="Plain Table 51"/>
    <w:uiPriority w:val="31"/>
    <w:qFormat/>
    <w:rsid w:val="00BE6702"/>
    <w:rPr>
      <w:smallCaps/>
      <w:color w:val="C0504D"/>
      <w:u w:val="single"/>
    </w:rPr>
  </w:style>
  <w:style w:type="character" w:customStyle="1" w:styleId="TableGridLight1">
    <w:name w:val="Table Grid Light1"/>
    <w:uiPriority w:val="32"/>
    <w:qFormat/>
    <w:rsid w:val="00BE6702"/>
    <w:rPr>
      <w:b/>
      <w:bCs/>
      <w:smallCaps/>
      <w:color w:val="C0504D"/>
      <w:spacing w:val="5"/>
      <w:u w:val="single"/>
    </w:rPr>
  </w:style>
  <w:style w:type="paragraph" w:customStyle="1" w:styleId="GridTable34">
    <w:name w:val="Grid Table 34"/>
    <w:basedOn w:val="10"/>
    <w:next w:val="a1"/>
    <w:uiPriority w:val="39"/>
    <w:unhideWhenUsed/>
    <w:qFormat/>
    <w:rsid w:val="00BE67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BE6702"/>
  </w:style>
  <w:style w:type="numbering" w:customStyle="1" w:styleId="122">
    <w:name w:val="无列表12"/>
    <w:next w:val="a4"/>
    <w:semiHidden/>
    <w:rsid w:val="00BE6702"/>
  </w:style>
  <w:style w:type="numbering" w:customStyle="1" w:styleId="NoList18">
    <w:name w:val="No List18"/>
    <w:next w:val="a4"/>
    <w:semiHidden/>
    <w:rsid w:val="00BE670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6702"/>
    <w:rPr>
      <w:rFonts w:ascii="Arial" w:eastAsia="ＭＳ ゴシック" w:hAnsi="Arial" w:cs="Times New Roman"/>
      <w:lang w:val="en-GB" w:eastAsia="en-US"/>
    </w:rPr>
  </w:style>
  <w:style w:type="character" w:customStyle="1" w:styleId="PlainTable32">
    <w:name w:val="Plain Table 32"/>
    <w:uiPriority w:val="19"/>
    <w:qFormat/>
    <w:rsid w:val="00BE6702"/>
    <w:rPr>
      <w:i/>
      <w:iCs/>
      <w:color w:val="808080"/>
    </w:rPr>
  </w:style>
  <w:style w:type="character" w:customStyle="1" w:styleId="PlainTable42">
    <w:name w:val="Plain Table 42"/>
    <w:uiPriority w:val="21"/>
    <w:qFormat/>
    <w:rsid w:val="00BE6702"/>
    <w:rPr>
      <w:b/>
      <w:bCs/>
      <w:i/>
      <w:iCs/>
      <w:color w:val="4F81BD"/>
    </w:rPr>
  </w:style>
  <w:style w:type="character" w:customStyle="1" w:styleId="PlainTable52">
    <w:name w:val="Plain Table 52"/>
    <w:uiPriority w:val="31"/>
    <w:qFormat/>
    <w:rsid w:val="00BE6702"/>
    <w:rPr>
      <w:smallCaps/>
      <w:color w:val="C0504D"/>
      <w:u w:val="single"/>
    </w:rPr>
  </w:style>
  <w:style w:type="character" w:customStyle="1" w:styleId="TableGridLight2">
    <w:name w:val="Table Grid Light2"/>
    <w:uiPriority w:val="32"/>
    <w:qFormat/>
    <w:rsid w:val="00BE6702"/>
    <w:rPr>
      <w:b/>
      <w:bCs/>
      <w:smallCaps/>
      <w:color w:val="C0504D"/>
      <w:spacing w:val="5"/>
      <w:u w:val="single"/>
    </w:rPr>
  </w:style>
  <w:style w:type="character" w:customStyle="1" w:styleId="Absatz-Standardschriftart5">
    <w:name w:val="Absatz-Standardschriftart5"/>
    <w:rsid w:val="00BE6702"/>
  </w:style>
  <w:style w:type="character" w:customStyle="1" w:styleId="GridTable1Light1">
    <w:name w:val="Grid Table 1 Light1"/>
    <w:uiPriority w:val="33"/>
    <w:qFormat/>
    <w:rsid w:val="00BE6702"/>
    <w:rPr>
      <w:b/>
      <w:bCs/>
      <w:smallCaps/>
      <w:spacing w:val="5"/>
    </w:rPr>
  </w:style>
  <w:style w:type="paragraph" w:customStyle="1" w:styleId="GridTable31">
    <w:name w:val="Grid Table 31"/>
    <w:basedOn w:val="10"/>
    <w:next w:val="a1"/>
    <w:uiPriority w:val="39"/>
    <w:unhideWhenUsed/>
    <w:qFormat/>
    <w:rsid w:val="00BE67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E6702"/>
    <w:rPr>
      <w:i/>
      <w:iCs/>
      <w:color w:val="808080"/>
    </w:rPr>
  </w:style>
  <w:style w:type="character" w:customStyle="1" w:styleId="PlainTable43">
    <w:name w:val="Plain Table 43"/>
    <w:uiPriority w:val="21"/>
    <w:qFormat/>
    <w:rsid w:val="00BE6702"/>
    <w:rPr>
      <w:b/>
      <w:bCs/>
      <w:i/>
      <w:iCs/>
      <w:color w:val="4F81BD"/>
    </w:rPr>
  </w:style>
  <w:style w:type="character" w:customStyle="1" w:styleId="PlainTable53">
    <w:name w:val="Plain Table 53"/>
    <w:uiPriority w:val="31"/>
    <w:qFormat/>
    <w:rsid w:val="00BE6702"/>
    <w:rPr>
      <w:smallCaps/>
      <w:color w:val="C0504D"/>
      <w:u w:val="single"/>
    </w:rPr>
  </w:style>
  <w:style w:type="character" w:customStyle="1" w:styleId="TableGridLight3">
    <w:name w:val="Table Grid Light3"/>
    <w:uiPriority w:val="32"/>
    <w:qFormat/>
    <w:rsid w:val="00BE6702"/>
    <w:rPr>
      <w:b/>
      <w:bCs/>
      <w:smallCaps/>
      <w:color w:val="C0504D"/>
      <w:spacing w:val="5"/>
      <w:u w:val="single"/>
    </w:rPr>
  </w:style>
  <w:style w:type="character" w:customStyle="1" w:styleId="GridTable1Light2">
    <w:name w:val="Grid Table 1 Light2"/>
    <w:uiPriority w:val="33"/>
    <w:qFormat/>
    <w:rsid w:val="00BE6702"/>
    <w:rPr>
      <w:b/>
      <w:bCs/>
      <w:smallCaps/>
      <w:spacing w:val="5"/>
    </w:rPr>
  </w:style>
  <w:style w:type="paragraph" w:customStyle="1" w:styleId="GridTable32">
    <w:name w:val="Grid Table 32"/>
    <w:basedOn w:val="10"/>
    <w:next w:val="a1"/>
    <w:uiPriority w:val="39"/>
    <w:unhideWhenUsed/>
    <w:qFormat/>
    <w:rsid w:val="00BE67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BE67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BE67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E670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E670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E6702"/>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BE6702"/>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BE6702"/>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BE6702"/>
    <w:rPr>
      <w:b/>
      <w:bCs/>
      <w:smallCaps/>
      <w:spacing w:val="5"/>
    </w:rPr>
  </w:style>
  <w:style w:type="character" w:customStyle="1" w:styleId="KommentarthemaZchn">
    <w:name w:val="Kommentarthema Zchn"/>
    <w:rsid w:val="00BE6702"/>
    <w:rPr>
      <w:b/>
      <w:bCs/>
      <w:lang w:val="en-GB" w:eastAsia="en-US" w:bidi="ar-SA"/>
    </w:rPr>
  </w:style>
  <w:style w:type="paragraph" w:customStyle="1" w:styleId="affffe">
    <w:name w:val="修订"/>
    <w:hidden/>
    <w:semiHidden/>
    <w:qFormat/>
    <w:rsid w:val="00BE6702"/>
    <w:rPr>
      <w:rFonts w:ascii="Times New Roman" w:eastAsia="Batang" w:hAnsi="Times New Roman"/>
      <w:lang w:val="en-GB" w:eastAsia="en-US"/>
    </w:rPr>
  </w:style>
  <w:style w:type="paragraph" w:customStyle="1" w:styleId="afffff">
    <w:name w:val="无间隔"/>
    <w:qFormat/>
    <w:rsid w:val="00BE6702"/>
    <w:rPr>
      <w:rFonts w:ascii="Times New Roman" w:eastAsia="SimSun" w:hAnsi="Times New Roman"/>
      <w:lang w:val="en-GB" w:eastAsia="en-US"/>
    </w:rPr>
  </w:style>
  <w:style w:type="character" w:customStyle="1" w:styleId="afffff0">
    <w:name w:val="コメント内容 (文字)"/>
    <w:qFormat/>
    <w:rsid w:val="00BE67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E6702"/>
    <w:rPr>
      <w:rFonts w:ascii="Arial" w:hAnsi="Arial"/>
      <w:sz w:val="36"/>
      <w:lang w:val="en-GB" w:eastAsia="en-US"/>
    </w:rPr>
  </w:style>
  <w:style w:type="character" w:customStyle="1" w:styleId="UnresolvedMention4">
    <w:name w:val="Unresolved Mention4"/>
    <w:uiPriority w:val="99"/>
    <w:unhideWhenUsed/>
    <w:rsid w:val="00BE6702"/>
    <w:rPr>
      <w:color w:val="808080"/>
      <w:shd w:val="clear" w:color="auto" w:fill="E6E6E6"/>
    </w:rPr>
  </w:style>
  <w:style w:type="character" w:customStyle="1" w:styleId="MediumShading1-Accent1Char">
    <w:name w:val="Medium Shading 1 - Accent 1 Char"/>
    <w:link w:val="4f7"/>
    <w:uiPriority w:val="1"/>
    <w:rsid w:val="00BE6702"/>
    <w:rPr>
      <w:rFonts w:ascii="Arial" w:eastAsia="PMingLiU" w:hAnsi="Arial"/>
      <w:lang w:val="x-none" w:eastAsia="x-none"/>
    </w:rPr>
  </w:style>
  <w:style w:type="character" w:customStyle="1" w:styleId="MediumGrid2-Accent2Char">
    <w:name w:val="Medium Grid 2 - Accent 2 Char"/>
    <w:link w:val="93"/>
    <w:uiPriority w:val="29"/>
    <w:rsid w:val="00BE6702"/>
    <w:rPr>
      <w:rFonts w:ascii="Arial" w:eastAsia="PMingLiU" w:hAnsi="Arial"/>
      <w:i/>
      <w:iCs/>
      <w:color w:val="000000"/>
      <w:lang w:val="en-GB" w:eastAsia="en-GB"/>
    </w:rPr>
  </w:style>
  <w:style w:type="character" w:customStyle="1" w:styleId="MediumGrid3-Accent2Char">
    <w:name w:val="Medium Grid 3 - Accent 2 Char"/>
    <w:link w:val="100"/>
    <w:uiPriority w:val="30"/>
    <w:rsid w:val="00BE6702"/>
    <w:rPr>
      <w:rFonts w:ascii="Arial" w:eastAsia="PMingLiU" w:hAnsi="Arial"/>
      <w:b/>
      <w:bCs/>
      <w:i/>
      <w:iCs/>
      <w:color w:val="4F81BD"/>
      <w:lang w:val="en-GB" w:eastAsia="en-GB"/>
    </w:rPr>
  </w:style>
  <w:style w:type="table" w:styleId="4f8">
    <w:name w:val="Medium Shading 1 Accent 3"/>
    <w:basedOn w:val="a3"/>
    <w:uiPriority w:val="29"/>
    <w:unhideWhenUsed/>
    <w:qFormat/>
    <w:rsid w:val="00BE6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E6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E6702"/>
    <w:rPr>
      <w:rFonts w:ascii="Times New Roman" w:eastAsia="Batang" w:hAnsi="Times New Roman"/>
      <w:lang w:val="en-GB" w:eastAsia="en-US"/>
    </w:rPr>
  </w:style>
  <w:style w:type="paragraph" w:customStyle="1" w:styleId="74">
    <w:name w:val="无间隔7"/>
    <w:qFormat/>
    <w:rsid w:val="00BE6702"/>
    <w:rPr>
      <w:rFonts w:ascii="Times New Roman" w:eastAsia="SimSun" w:hAnsi="Times New Roman"/>
      <w:lang w:val="en-GB" w:eastAsia="en-US"/>
    </w:rPr>
  </w:style>
  <w:style w:type="table" w:styleId="4f7">
    <w:name w:val="Medium Shading 1 Accent 1"/>
    <w:basedOn w:val="a3"/>
    <w:link w:val="MediumShading1-Accent1Char"/>
    <w:uiPriority w:val="1"/>
    <w:qFormat/>
    <w:rsid w:val="00BE67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E670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E670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E6702"/>
    <w:rPr>
      <w:rFonts w:eastAsia="ＭＳ 明朝"/>
      <w:b/>
      <w:bCs/>
      <w:lang w:val="x-none" w:eastAsia="en-US"/>
    </w:rPr>
  </w:style>
  <w:style w:type="character" w:customStyle="1" w:styleId="afff6">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5"/>
    <w:uiPriority w:val="34"/>
    <w:qFormat/>
    <w:locked/>
    <w:rsid w:val="00BE6702"/>
    <w:rPr>
      <w:rFonts w:ascii="Calibri" w:eastAsia="Calibri" w:hAnsi="Calibri"/>
      <w:sz w:val="22"/>
      <w:szCs w:val="22"/>
      <w:lang w:val="en-US" w:eastAsia="en-GB"/>
    </w:rPr>
  </w:style>
  <w:style w:type="character" w:customStyle="1" w:styleId="Char22">
    <w:name w:val="日期 Char2"/>
    <w:rsid w:val="00BE6702"/>
    <w:rPr>
      <w:lang w:val="en-GB" w:eastAsia="x-none"/>
    </w:rPr>
  </w:style>
  <w:style w:type="paragraph" w:customStyle="1" w:styleId="Char23">
    <w:name w:val="(文字) (文字) Char2"/>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E67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BE6702"/>
    <w:rPr>
      <w:color w:val="808080"/>
    </w:rPr>
  </w:style>
  <w:style w:type="paragraph" w:customStyle="1" w:styleId="CharCharCharCharCharCharCharCharCharCharCharCharChar2">
    <w:name w:val="Char Char Char Char Char Char Char Char Char Char Char Char Char2"/>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6702"/>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670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6702"/>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6702"/>
    <w:rPr>
      <w:rFonts w:ascii="Times New Roman" w:eastAsia="游明朝" w:hAnsi="Times New Roman"/>
      <w:b/>
      <w:bCs/>
      <w:lang w:val="en-GB" w:eastAsia="en-US"/>
    </w:rPr>
  </w:style>
  <w:style w:type="paragraph" w:customStyle="1" w:styleId="msonormal0">
    <w:name w:val="msonormal"/>
    <w:basedOn w:val="a1"/>
    <w:uiPriority w:val="99"/>
    <w:qFormat/>
    <w:rsid w:val="00BE670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6702"/>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6702"/>
    <w:rPr>
      <w:rFonts w:ascii="Times New Roman" w:eastAsia="游明朝" w:hAnsi="Times New Roman"/>
      <w:lang w:val="en-GB" w:eastAsia="en-US"/>
    </w:rPr>
  </w:style>
  <w:style w:type="numbering" w:customStyle="1" w:styleId="113">
    <w:name w:val="リストなし11"/>
    <w:next w:val="a4"/>
    <w:uiPriority w:val="99"/>
    <w:semiHidden/>
    <w:unhideWhenUsed/>
    <w:rsid w:val="00BE6702"/>
  </w:style>
  <w:style w:type="numbering" w:customStyle="1" w:styleId="NoList19">
    <w:name w:val="No List19"/>
    <w:next w:val="a4"/>
    <w:uiPriority w:val="99"/>
    <w:semiHidden/>
    <w:unhideWhenUsed/>
    <w:rsid w:val="00BE6702"/>
  </w:style>
  <w:style w:type="numbering" w:customStyle="1" w:styleId="NoList110">
    <w:name w:val="No List110"/>
    <w:next w:val="a4"/>
    <w:uiPriority w:val="99"/>
    <w:semiHidden/>
    <w:rsid w:val="00BE6702"/>
  </w:style>
  <w:style w:type="numbering" w:customStyle="1" w:styleId="130">
    <w:name w:val="无列表13"/>
    <w:next w:val="a4"/>
    <w:semiHidden/>
    <w:rsid w:val="00BE6702"/>
  </w:style>
  <w:style w:type="numbering" w:customStyle="1" w:styleId="123">
    <w:name w:val="リストなし12"/>
    <w:next w:val="a4"/>
    <w:uiPriority w:val="99"/>
    <w:semiHidden/>
    <w:unhideWhenUsed/>
    <w:rsid w:val="00BE6702"/>
  </w:style>
  <w:style w:type="numbering" w:customStyle="1" w:styleId="NoList25">
    <w:name w:val="No List25"/>
    <w:next w:val="a4"/>
    <w:uiPriority w:val="99"/>
    <w:semiHidden/>
    <w:rsid w:val="00BE6702"/>
  </w:style>
  <w:style w:type="numbering" w:customStyle="1" w:styleId="1110">
    <w:name w:val="无列表111"/>
    <w:next w:val="a4"/>
    <w:semiHidden/>
    <w:rsid w:val="00BE6702"/>
  </w:style>
  <w:style w:type="numbering" w:customStyle="1" w:styleId="1111">
    <w:name w:val="リストなし111"/>
    <w:next w:val="a4"/>
    <w:uiPriority w:val="99"/>
    <w:semiHidden/>
    <w:unhideWhenUsed/>
    <w:rsid w:val="00BE6702"/>
  </w:style>
  <w:style w:type="numbering" w:customStyle="1" w:styleId="NoList32">
    <w:name w:val="No List32"/>
    <w:next w:val="a4"/>
    <w:uiPriority w:val="99"/>
    <w:semiHidden/>
    <w:unhideWhenUsed/>
    <w:rsid w:val="00BE6702"/>
  </w:style>
  <w:style w:type="table" w:customStyle="1" w:styleId="TableGrid51">
    <w:name w:val="Table Grid51"/>
    <w:basedOn w:val="a3"/>
    <w:next w:val="afe"/>
    <w:qFormat/>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E6702"/>
  </w:style>
  <w:style w:type="numbering" w:customStyle="1" w:styleId="1211">
    <w:name w:val="リストなし121"/>
    <w:next w:val="a4"/>
    <w:uiPriority w:val="99"/>
    <w:semiHidden/>
    <w:unhideWhenUsed/>
    <w:rsid w:val="00BE6702"/>
  </w:style>
  <w:style w:type="numbering" w:customStyle="1" w:styleId="NoList112">
    <w:name w:val="No List112"/>
    <w:next w:val="a4"/>
    <w:uiPriority w:val="99"/>
    <w:semiHidden/>
    <w:unhideWhenUsed/>
    <w:rsid w:val="00BE6702"/>
  </w:style>
  <w:style w:type="table" w:customStyle="1" w:styleId="TableGrid411">
    <w:name w:val="Table Grid411"/>
    <w:basedOn w:val="a3"/>
    <w:next w:val="afe"/>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E6702"/>
  </w:style>
  <w:style w:type="numbering" w:customStyle="1" w:styleId="11111">
    <w:name w:val="リストなし1111"/>
    <w:next w:val="a4"/>
    <w:uiPriority w:val="99"/>
    <w:semiHidden/>
    <w:unhideWhenUsed/>
    <w:rsid w:val="00BE6702"/>
  </w:style>
  <w:style w:type="numbering" w:customStyle="1" w:styleId="NoList42">
    <w:name w:val="No List42"/>
    <w:next w:val="a4"/>
    <w:uiPriority w:val="99"/>
    <w:semiHidden/>
    <w:unhideWhenUsed/>
    <w:rsid w:val="00BE6702"/>
  </w:style>
  <w:style w:type="table" w:customStyle="1" w:styleId="TableGrid14">
    <w:name w:val="Table Grid14"/>
    <w:basedOn w:val="a3"/>
    <w:next w:val="afe"/>
    <w:qFormat/>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E6702"/>
  </w:style>
  <w:style w:type="table" w:customStyle="1" w:styleId="324">
    <w:name w:val="网格型32"/>
    <w:basedOn w:val="a3"/>
    <w:next w:val="afe"/>
    <w:rsid w:val="00BE67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e"/>
    <w:rsid w:val="00BE67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E6702"/>
  </w:style>
  <w:style w:type="table" w:customStyle="1" w:styleId="TableClassic22">
    <w:name w:val="Table Classic 22"/>
    <w:basedOn w:val="a3"/>
    <w:next w:val="2f0"/>
    <w:rsid w:val="00BE67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E6702"/>
  </w:style>
  <w:style w:type="table" w:customStyle="1" w:styleId="TableGrid42">
    <w:name w:val="Table Grid42"/>
    <w:basedOn w:val="a3"/>
    <w:next w:val="afe"/>
    <w:qFormat/>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6702"/>
  </w:style>
  <w:style w:type="table" w:customStyle="1" w:styleId="3110">
    <w:name w:val="网格型311"/>
    <w:basedOn w:val="a3"/>
    <w:next w:val="afe"/>
    <w:rsid w:val="00BE67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E67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E6702"/>
  </w:style>
  <w:style w:type="table" w:customStyle="1" w:styleId="TableClassic211">
    <w:name w:val="Table Classic 211"/>
    <w:basedOn w:val="a3"/>
    <w:next w:val="2f0"/>
    <w:qFormat/>
    <w:rsid w:val="00BE67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E6702"/>
  </w:style>
  <w:style w:type="numbering" w:customStyle="1" w:styleId="NoList113">
    <w:name w:val="No List113"/>
    <w:next w:val="a4"/>
    <w:uiPriority w:val="99"/>
    <w:semiHidden/>
    <w:rsid w:val="00BE6702"/>
  </w:style>
  <w:style w:type="numbering" w:customStyle="1" w:styleId="141">
    <w:name w:val="无列表14"/>
    <w:next w:val="a4"/>
    <w:semiHidden/>
    <w:rsid w:val="00BE6702"/>
  </w:style>
  <w:style w:type="numbering" w:customStyle="1" w:styleId="142">
    <w:name w:val="リストなし14"/>
    <w:next w:val="a4"/>
    <w:uiPriority w:val="99"/>
    <w:semiHidden/>
    <w:unhideWhenUsed/>
    <w:rsid w:val="00BE6702"/>
  </w:style>
  <w:style w:type="numbering" w:customStyle="1" w:styleId="NoList26">
    <w:name w:val="No List26"/>
    <w:next w:val="a4"/>
    <w:uiPriority w:val="99"/>
    <w:semiHidden/>
    <w:rsid w:val="00BE6702"/>
  </w:style>
  <w:style w:type="numbering" w:customStyle="1" w:styleId="1130">
    <w:name w:val="无列表113"/>
    <w:next w:val="a4"/>
    <w:semiHidden/>
    <w:rsid w:val="00BE6702"/>
  </w:style>
  <w:style w:type="numbering" w:customStyle="1" w:styleId="1131">
    <w:name w:val="リストなし113"/>
    <w:next w:val="a4"/>
    <w:uiPriority w:val="99"/>
    <w:semiHidden/>
    <w:unhideWhenUsed/>
    <w:rsid w:val="00BE6702"/>
  </w:style>
  <w:style w:type="numbering" w:customStyle="1" w:styleId="NoList33">
    <w:name w:val="No List33"/>
    <w:next w:val="a4"/>
    <w:uiPriority w:val="99"/>
    <w:semiHidden/>
    <w:unhideWhenUsed/>
    <w:rsid w:val="00BE6702"/>
  </w:style>
  <w:style w:type="table" w:customStyle="1" w:styleId="TableGrid52">
    <w:name w:val="Table Grid52"/>
    <w:basedOn w:val="a3"/>
    <w:next w:val="afe"/>
    <w:qFormat/>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E6702"/>
  </w:style>
  <w:style w:type="numbering" w:customStyle="1" w:styleId="1221">
    <w:name w:val="リストなし122"/>
    <w:next w:val="a4"/>
    <w:uiPriority w:val="99"/>
    <w:semiHidden/>
    <w:unhideWhenUsed/>
    <w:rsid w:val="00BE6702"/>
  </w:style>
  <w:style w:type="numbering" w:customStyle="1" w:styleId="NoList114">
    <w:name w:val="No List114"/>
    <w:next w:val="a4"/>
    <w:uiPriority w:val="99"/>
    <w:semiHidden/>
    <w:unhideWhenUsed/>
    <w:rsid w:val="00BE6702"/>
  </w:style>
  <w:style w:type="table" w:customStyle="1" w:styleId="TableGrid412">
    <w:name w:val="Table Grid412"/>
    <w:basedOn w:val="a3"/>
    <w:next w:val="afe"/>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E6702"/>
  </w:style>
  <w:style w:type="numbering" w:customStyle="1" w:styleId="11120">
    <w:name w:val="リストなし1112"/>
    <w:next w:val="a4"/>
    <w:uiPriority w:val="99"/>
    <w:semiHidden/>
    <w:unhideWhenUsed/>
    <w:rsid w:val="00BE6702"/>
  </w:style>
  <w:style w:type="numbering" w:customStyle="1" w:styleId="NoList43">
    <w:name w:val="No List43"/>
    <w:next w:val="a4"/>
    <w:uiPriority w:val="99"/>
    <w:semiHidden/>
    <w:unhideWhenUsed/>
    <w:rsid w:val="00BE6702"/>
  </w:style>
  <w:style w:type="table" w:customStyle="1" w:styleId="TableGrid62">
    <w:name w:val="Table Grid62"/>
    <w:basedOn w:val="a3"/>
    <w:next w:val="afe"/>
    <w:qFormat/>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E6702"/>
  </w:style>
  <w:style w:type="numbering" w:customStyle="1" w:styleId="1310">
    <w:name w:val="リストなし131"/>
    <w:next w:val="a4"/>
    <w:uiPriority w:val="99"/>
    <w:semiHidden/>
    <w:unhideWhenUsed/>
    <w:rsid w:val="00BE6702"/>
  </w:style>
  <w:style w:type="numbering" w:customStyle="1" w:styleId="NoList122">
    <w:name w:val="No List122"/>
    <w:next w:val="a4"/>
    <w:uiPriority w:val="99"/>
    <w:semiHidden/>
    <w:unhideWhenUsed/>
    <w:rsid w:val="00BE6702"/>
  </w:style>
  <w:style w:type="numbering" w:customStyle="1" w:styleId="11210">
    <w:name w:val="无列表1121"/>
    <w:next w:val="a4"/>
    <w:semiHidden/>
    <w:rsid w:val="00BE6702"/>
  </w:style>
  <w:style w:type="numbering" w:customStyle="1" w:styleId="11211">
    <w:name w:val="リストなし1121"/>
    <w:next w:val="a4"/>
    <w:uiPriority w:val="99"/>
    <w:semiHidden/>
    <w:unhideWhenUsed/>
    <w:rsid w:val="00BE6702"/>
  </w:style>
  <w:style w:type="numbering" w:customStyle="1" w:styleId="NoList27">
    <w:name w:val="No List27"/>
    <w:next w:val="a4"/>
    <w:uiPriority w:val="99"/>
    <w:semiHidden/>
    <w:unhideWhenUsed/>
    <w:rsid w:val="00BE6702"/>
  </w:style>
  <w:style w:type="numbering" w:customStyle="1" w:styleId="NoList115">
    <w:name w:val="No List115"/>
    <w:next w:val="a4"/>
    <w:uiPriority w:val="99"/>
    <w:semiHidden/>
    <w:rsid w:val="00BE6702"/>
  </w:style>
  <w:style w:type="numbering" w:customStyle="1" w:styleId="150">
    <w:name w:val="无列表15"/>
    <w:next w:val="a4"/>
    <w:semiHidden/>
    <w:rsid w:val="00BE6702"/>
  </w:style>
  <w:style w:type="numbering" w:customStyle="1" w:styleId="151">
    <w:name w:val="リストなし15"/>
    <w:next w:val="a4"/>
    <w:uiPriority w:val="99"/>
    <w:semiHidden/>
    <w:unhideWhenUsed/>
    <w:rsid w:val="00BE6702"/>
  </w:style>
  <w:style w:type="numbering" w:customStyle="1" w:styleId="NoList28">
    <w:name w:val="No List28"/>
    <w:next w:val="a4"/>
    <w:uiPriority w:val="99"/>
    <w:semiHidden/>
    <w:rsid w:val="00BE6702"/>
  </w:style>
  <w:style w:type="numbering" w:customStyle="1" w:styleId="114">
    <w:name w:val="无列表114"/>
    <w:next w:val="a4"/>
    <w:semiHidden/>
    <w:rsid w:val="00BE6702"/>
  </w:style>
  <w:style w:type="numbering" w:customStyle="1" w:styleId="1140">
    <w:name w:val="リストなし114"/>
    <w:next w:val="a4"/>
    <w:uiPriority w:val="99"/>
    <w:semiHidden/>
    <w:unhideWhenUsed/>
    <w:rsid w:val="00BE6702"/>
  </w:style>
  <w:style w:type="numbering" w:customStyle="1" w:styleId="NoList34">
    <w:name w:val="No List34"/>
    <w:next w:val="a4"/>
    <w:uiPriority w:val="99"/>
    <w:semiHidden/>
    <w:unhideWhenUsed/>
    <w:rsid w:val="00BE6702"/>
  </w:style>
  <w:style w:type="table" w:customStyle="1" w:styleId="TableGrid53">
    <w:name w:val="Table Grid53"/>
    <w:basedOn w:val="a3"/>
    <w:next w:val="afe"/>
    <w:qFormat/>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BE6702"/>
  </w:style>
  <w:style w:type="numbering" w:customStyle="1" w:styleId="1231">
    <w:name w:val="リストなし123"/>
    <w:next w:val="a4"/>
    <w:uiPriority w:val="99"/>
    <w:semiHidden/>
    <w:unhideWhenUsed/>
    <w:rsid w:val="00BE6702"/>
  </w:style>
  <w:style w:type="numbering" w:customStyle="1" w:styleId="NoList116">
    <w:name w:val="No List116"/>
    <w:next w:val="a4"/>
    <w:uiPriority w:val="99"/>
    <w:semiHidden/>
    <w:unhideWhenUsed/>
    <w:rsid w:val="00BE6702"/>
  </w:style>
  <w:style w:type="table" w:customStyle="1" w:styleId="TableGrid413">
    <w:name w:val="Table Grid413"/>
    <w:basedOn w:val="a3"/>
    <w:next w:val="afe"/>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E6702"/>
  </w:style>
  <w:style w:type="numbering" w:customStyle="1" w:styleId="11130">
    <w:name w:val="リストなし1113"/>
    <w:next w:val="a4"/>
    <w:uiPriority w:val="99"/>
    <w:semiHidden/>
    <w:unhideWhenUsed/>
    <w:rsid w:val="00BE6702"/>
  </w:style>
  <w:style w:type="numbering" w:customStyle="1" w:styleId="NoList44">
    <w:name w:val="No List44"/>
    <w:next w:val="a4"/>
    <w:uiPriority w:val="99"/>
    <w:semiHidden/>
    <w:unhideWhenUsed/>
    <w:rsid w:val="00BE6702"/>
  </w:style>
  <w:style w:type="table" w:customStyle="1" w:styleId="TableGrid63">
    <w:name w:val="Table Grid63"/>
    <w:basedOn w:val="a3"/>
    <w:next w:val="afe"/>
    <w:qFormat/>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E6702"/>
  </w:style>
  <w:style w:type="numbering" w:customStyle="1" w:styleId="1321">
    <w:name w:val="リストなし132"/>
    <w:next w:val="a4"/>
    <w:uiPriority w:val="99"/>
    <w:semiHidden/>
    <w:unhideWhenUsed/>
    <w:rsid w:val="00BE6702"/>
  </w:style>
  <w:style w:type="numbering" w:customStyle="1" w:styleId="NoList123">
    <w:name w:val="No List123"/>
    <w:next w:val="a4"/>
    <w:uiPriority w:val="99"/>
    <w:semiHidden/>
    <w:unhideWhenUsed/>
    <w:rsid w:val="00BE6702"/>
  </w:style>
  <w:style w:type="numbering" w:customStyle="1" w:styleId="1122">
    <w:name w:val="无列表1122"/>
    <w:next w:val="a4"/>
    <w:semiHidden/>
    <w:rsid w:val="00BE6702"/>
  </w:style>
  <w:style w:type="numbering" w:customStyle="1" w:styleId="11220">
    <w:name w:val="リストなし1122"/>
    <w:next w:val="a4"/>
    <w:uiPriority w:val="99"/>
    <w:semiHidden/>
    <w:unhideWhenUsed/>
    <w:rsid w:val="00BE6702"/>
  </w:style>
  <w:style w:type="numbering" w:customStyle="1" w:styleId="NoList29">
    <w:name w:val="No List29"/>
    <w:next w:val="a4"/>
    <w:uiPriority w:val="99"/>
    <w:semiHidden/>
    <w:unhideWhenUsed/>
    <w:rsid w:val="00BE6702"/>
  </w:style>
  <w:style w:type="numbering" w:customStyle="1" w:styleId="NoList117">
    <w:name w:val="No List117"/>
    <w:next w:val="a4"/>
    <w:uiPriority w:val="99"/>
    <w:semiHidden/>
    <w:rsid w:val="00BE6702"/>
  </w:style>
  <w:style w:type="numbering" w:customStyle="1" w:styleId="161">
    <w:name w:val="无列表16"/>
    <w:next w:val="a4"/>
    <w:semiHidden/>
    <w:rsid w:val="00BE6702"/>
  </w:style>
  <w:style w:type="numbering" w:customStyle="1" w:styleId="162">
    <w:name w:val="リストなし16"/>
    <w:next w:val="a4"/>
    <w:uiPriority w:val="99"/>
    <w:semiHidden/>
    <w:unhideWhenUsed/>
    <w:rsid w:val="00BE6702"/>
  </w:style>
  <w:style w:type="numbering" w:customStyle="1" w:styleId="NoList210">
    <w:name w:val="No List210"/>
    <w:next w:val="a4"/>
    <w:uiPriority w:val="99"/>
    <w:semiHidden/>
    <w:rsid w:val="00BE6702"/>
  </w:style>
  <w:style w:type="numbering" w:customStyle="1" w:styleId="115">
    <w:name w:val="无列表115"/>
    <w:next w:val="a4"/>
    <w:semiHidden/>
    <w:rsid w:val="00BE6702"/>
  </w:style>
  <w:style w:type="numbering" w:customStyle="1" w:styleId="1150">
    <w:name w:val="リストなし115"/>
    <w:next w:val="a4"/>
    <w:uiPriority w:val="99"/>
    <w:semiHidden/>
    <w:unhideWhenUsed/>
    <w:rsid w:val="00BE6702"/>
  </w:style>
  <w:style w:type="numbering" w:customStyle="1" w:styleId="NoList35">
    <w:name w:val="No List35"/>
    <w:next w:val="a4"/>
    <w:uiPriority w:val="99"/>
    <w:semiHidden/>
    <w:unhideWhenUsed/>
    <w:rsid w:val="00BE6702"/>
  </w:style>
  <w:style w:type="table" w:customStyle="1" w:styleId="TableGrid54">
    <w:name w:val="Table Grid54"/>
    <w:basedOn w:val="a3"/>
    <w:next w:val="afe"/>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E6702"/>
  </w:style>
  <w:style w:type="numbering" w:customStyle="1" w:styleId="1240">
    <w:name w:val="リストなし124"/>
    <w:next w:val="a4"/>
    <w:uiPriority w:val="99"/>
    <w:semiHidden/>
    <w:unhideWhenUsed/>
    <w:rsid w:val="00BE6702"/>
  </w:style>
  <w:style w:type="numbering" w:customStyle="1" w:styleId="NoList118">
    <w:name w:val="No List118"/>
    <w:next w:val="a4"/>
    <w:uiPriority w:val="99"/>
    <w:semiHidden/>
    <w:unhideWhenUsed/>
    <w:rsid w:val="00BE6702"/>
  </w:style>
  <w:style w:type="table" w:customStyle="1" w:styleId="TableGrid414">
    <w:name w:val="Table Grid414"/>
    <w:basedOn w:val="a3"/>
    <w:next w:val="afe"/>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E6702"/>
  </w:style>
  <w:style w:type="numbering" w:customStyle="1" w:styleId="11140">
    <w:name w:val="リストなし1114"/>
    <w:next w:val="a4"/>
    <w:uiPriority w:val="99"/>
    <w:semiHidden/>
    <w:unhideWhenUsed/>
    <w:rsid w:val="00BE6702"/>
  </w:style>
  <w:style w:type="numbering" w:customStyle="1" w:styleId="NoList45">
    <w:name w:val="No List45"/>
    <w:next w:val="a4"/>
    <w:uiPriority w:val="99"/>
    <w:semiHidden/>
    <w:unhideWhenUsed/>
    <w:rsid w:val="00BE6702"/>
  </w:style>
  <w:style w:type="table" w:customStyle="1" w:styleId="TableGrid64">
    <w:name w:val="Table Grid64"/>
    <w:basedOn w:val="a3"/>
    <w:next w:val="afe"/>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E6702"/>
  </w:style>
  <w:style w:type="numbering" w:customStyle="1" w:styleId="1330">
    <w:name w:val="リストなし133"/>
    <w:next w:val="a4"/>
    <w:uiPriority w:val="99"/>
    <w:semiHidden/>
    <w:unhideWhenUsed/>
    <w:rsid w:val="00BE6702"/>
  </w:style>
  <w:style w:type="numbering" w:customStyle="1" w:styleId="NoList124">
    <w:name w:val="No List124"/>
    <w:next w:val="a4"/>
    <w:uiPriority w:val="99"/>
    <w:semiHidden/>
    <w:unhideWhenUsed/>
    <w:rsid w:val="00BE6702"/>
  </w:style>
  <w:style w:type="numbering" w:customStyle="1" w:styleId="1123">
    <w:name w:val="无列表1123"/>
    <w:next w:val="a4"/>
    <w:semiHidden/>
    <w:rsid w:val="00BE6702"/>
  </w:style>
  <w:style w:type="numbering" w:customStyle="1" w:styleId="11230">
    <w:name w:val="リストなし1123"/>
    <w:next w:val="a4"/>
    <w:uiPriority w:val="99"/>
    <w:semiHidden/>
    <w:unhideWhenUsed/>
    <w:rsid w:val="00BE6702"/>
  </w:style>
  <w:style w:type="character" w:customStyle="1" w:styleId="1ffb">
    <w:name w:val="註解文字 字元1"/>
    <w:uiPriority w:val="99"/>
    <w:rsid w:val="00BE6702"/>
    <w:rPr>
      <w:lang w:eastAsia="en-US"/>
    </w:rPr>
  </w:style>
  <w:style w:type="paragraph" w:customStyle="1" w:styleId="75">
    <w:name w:val="吹き出し7"/>
    <w:basedOn w:val="a1"/>
    <w:qFormat/>
    <w:rsid w:val="00BE6702"/>
    <w:rPr>
      <w:rFonts w:ascii="Tahoma" w:eastAsia="ＭＳ 明朝" w:hAnsi="Tahoma" w:cs="Tahoma"/>
      <w:sz w:val="16"/>
      <w:szCs w:val="16"/>
      <w:lang w:eastAsia="en-GB"/>
    </w:rPr>
  </w:style>
  <w:style w:type="paragraph" w:customStyle="1" w:styleId="5a">
    <w:name w:val="変更箇所5"/>
    <w:hidden/>
    <w:semiHidden/>
    <w:qFormat/>
    <w:rsid w:val="00BE6702"/>
    <w:rPr>
      <w:rFonts w:ascii="Times New Roman" w:eastAsia="ＭＳ 明朝" w:hAnsi="Times New Roman"/>
      <w:lang w:val="en-GB" w:eastAsia="en-US"/>
    </w:rPr>
  </w:style>
  <w:style w:type="character" w:customStyle="1" w:styleId="5b">
    <w:name w:val="段落フォント5"/>
    <w:rsid w:val="00BE6702"/>
  </w:style>
  <w:style w:type="character" w:customStyle="1" w:styleId="5c">
    <w:name w:val="コメント参照5"/>
    <w:rsid w:val="00BE6702"/>
    <w:rPr>
      <w:sz w:val="16"/>
    </w:rPr>
  </w:style>
  <w:style w:type="paragraph" w:customStyle="1" w:styleId="5d">
    <w:name w:val="図表番号5"/>
    <w:basedOn w:val="a1"/>
    <w:qFormat/>
    <w:rsid w:val="00BE6702"/>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BE6702"/>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BE6702"/>
    <w:pPr>
      <w:ind w:left="851" w:hanging="284"/>
    </w:pPr>
  </w:style>
  <w:style w:type="paragraph" w:customStyle="1" w:styleId="5f">
    <w:name w:val="箇条書き5"/>
    <w:basedOn w:val="ac"/>
    <w:qFormat/>
    <w:rsid w:val="00BE6702"/>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BE6702"/>
    <w:pPr>
      <w:tabs>
        <w:tab w:val="clear" w:pos="644"/>
        <w:tab w:val="num" w:pos="1494"/>
      </w:tabs>
      <w:ind w:left="851" w:hanging="284"/>
    </w:pPr>
  </w:style>
  <w:style w:type="paragraph" w:customStyle="1" w:styleId="350">
    <w:name w:val="箇条書き 35"/>
    <w:basedOn w:val="251"/>
    <w:qFormat/>
    <w:rsid w:val="00BE6702"/>
    <w:pPr>
      <w:ind w:left="1135"/>
    </w:pPr>
  </w:style>
  <w:style w:type="paragraph" w:customStyle="1" w:styleId="252">
    <w:name w:val="一覧 25"/>
    <w:basedOn w:val="ac"/>
    <w:qFormat/>
    <w:rsid w:val="00BE6702"/>
    <w:pPr>
      <w:suppressAutoHyphens/>
      <w:ind w:left="851"/>
    </w:pPr>
    <w:rPr>
      <w:rFonts w:eastAsia="ＭＳ 明朝" w:cs="CG Times (WN)"/>
      <w:lang w:eastAsia="ar-SA"/>
    </w:rPr>
  </w:style>
  <w:style w:type="paragraph" w:customStyle="1" w:styleId="351">
    <w:name w:val="一覧 35"/>
    <w:basedOn w:val="252"/>
    <w:qFormat/>
    <w:rsid w:val="00BE6702"/>
    <w:pPr>
      <w:ind w:left="1135"/>
    </w:pPr>
  </w:style>
  <w:style w:type="paragraph" w:customStyle="1" w:styleId="450">
    <w:name w:val="一覧 45"/>
    <w:basedOn w:val="351"/>
    <w:qFormat/>
    <w:rsid w:val="00BE6702"/>
    <w:pPr>
      <w:ind w:left="1418"/>
    </w:pPr>
  </w:style>
  <w:style w:type="paragraph" w:customStyle="1" w:styleId="550">
    <w:name w:val="一覧 55"/>
    <w:basedOn w:val="450"/>
    <w:qFormat/>
    <w:rsid w:val="00BE6702"/>
    <w:pPr>
      <w:ind w:left="1702"/>
    </w:pPr>
  </w:style>
  <w:style w:type="paragraph" w:customStyle="1" w:styleId="451">
    <w:name w:val="箇条書き 45"/>
    <w:basedOn w:val="350"/>
    <w:qFormat/>
    <w:rsid w:val="00BE6702"/>
    <w:pPr>
      <w:ind w:left="1418"/>
    </w:pPr>
  </w:style>
  <w:style w:type="paragraph" w:customStyle="1" w:styleId="551">
    <w:name w:val="箇条書き 55"/>
    <w:basedOn w:val="451"/>
    <w:qFormat/>
    <w:rsid w:val="00BE6702"/>
    <w:pPr>
      <w:ind w:left="1702"/>
    </w:pPr>
  </w:style>
  <w:style w:type="paragraph" w:customStyle="1" w:styleId="5f0">
    <w:name w:val="コメント文字列5"/>
    <w:basedOn w:val="a1"/>
    <w:qFormat/>
    <w:rsid w:val="00BE6702"/>
    <w:pPr>
      <w:suppressAutoHyphens/>
    </w:pPr>
    <w:rPr>
      <w:rFonts w:eastAsia="ＭＳ 明朝" w:cs="CG Times (WN)"/>
      <w:lang w:eastAsia="ar-SA"/>
    </w:rPr>
  </w:style>
  <w:style w:type="paragraph" w:customStyle="1" w:styleId="5f1">
    <w:name w:val="コメント内容5"/>
    <w:basedOn w:val="5f0"/>
    <w:next w:val="5f0"/>
    <w:qFormat/>
    <w:rsid w:val="00BE6702"/>
    <w:rPr>
      <w:b/>
      <w:bCs/>
    </w:rPr>
  </w:style>
  <w:style w:type="paragraph" w:customStyle="1" w:styleId="5f2">
    <w:name w:val="見出しマップ5"/>
    <w:basedOn w:val="a1"/>
    <w:qFormat/>
    <w:rsid w:val="00BE6702"/>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BE6702"/>
    <w:pPr>
      <w:suppressAutoHyphens/>
    </w:pPr>
    <w:rPr>
      <w:rFonts w:ascii="Courier New" w:eastAsia="ＭＳ 明朝" w:hAnsi="Courier New" w:cs="CG Times (WN)"/>
      <w:lang w:val="nb-NO" w:eastAsia="ar-SA"/>
    </w:rPr>
  </w:style>
  <w:style w:type="paragraph" w:customStyle="1" w:styleId="Web5">
    <w:name w:val="標準 (Web)5"/>
    <w:basedOn w:val="a1"/>
    <w:qFormat/>
    <w:rsid w:val="00BE670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BE6702"/>
    <w:pPr>
      <w:suppressAutoHyphens/>
      <w:ind w:left="567"/>
    </w:pPr>
    <w:rPr>
      <w:rFonts w:ascii="Arial" w:eastAsia="ＭＳ 明朝" w:hAnsi="Arial" w:cs="Arial"/>
      <w:lang w:eastAsia="ar-SA"/>
    </w:rPr>
  </w:style>
  <w:style w:type="paragraph" w:customStyle="1" w:styleId="5f4">
    <w:name w:val="標準インデント5"/>
    <w:basedOn w:val="a1"/>
    <w:qFormat/>
    <w:rsid w:val="00BE6702"/>
    <w:pPr>
      <w:suppressAutoHyphens/>
      <w:ind w:left="708"/>
    </w:pPr>
    <w:rPr>
      <w:rFonts w:eastAsia="ＭＳ 明朝" w:cs="CG Times (WN)"/>
      <w:lang w:eastAsia="ar-SA"/>
    </w:rPr>
  </w:style>
  <w:style w:type="paragraph" w:customStyle="1" w:styleId="5f5">
    <w:name w:val="記5"/>
    <w:basedOn w:val="a1"/>
    <w:next w:val="a1"/>
    <w:qFormat/>
    <w:rsid w:val="00BE6702"/>
    <w:pPr>
      <w:suppressAutoHyphens/>
    </w:pPr>
    <w:rPr>
      <w:rFonts w:eastAsia="ＭＳ 明朝" w:cs="CG Times (WN)"/>
      <w:lang w:eastAsia="ar-SA"/>
    </w:rPr>
  </w:style>
  <w:style w:type="paragraph" w:customStyle="1" w:styleId="HTML5">
    <w:name w:val="HTML 書式付き5"/>
    <w:basedOn w:val="a1"/>
    <w:qFormat/>
    <w:rsid w:val="00BE6702"/>
    <w:pPr>
      <w:suppressAutoHyphens/>
    </w:pPr>
    <w:rPr>
      <w:rFonts w:ascii="Courier New" w:eastAsia="ＭＳ 明朝" w:hAnsi="Courier New" w:cs="Courier New"/>
      <w:lang w:eastAsia="ar-SA"/>
    </w:rPr>
  </w:style>
  <w:style w:type="paragraph" w:customStyle="1" w:styleId="254">
    <w:name w:val="本文 25"/>
    <w:basedOn w:val="a1"/>
    <w:qFormat/>
    <w:rsid w:val="00BE6702"/>
    <w:pPr>
      <w:suppressAutoHyphens/>
      <w:spacing w:after="120"/>
    </w:pPr>
    <w:rPr>
      <w:rFonts w:eastAsia="ＭＳ 明朝" w:cs="CG Times (WN)"/>
      <w:lang w:eastAsia="ar-SA"/>
    </w:rPr>
  </w:style>
  <w:style w:type="paragraph" w:customStyle="1" w:styleId="352">
    <w:name w:val="本文 35"/>
    <w:basedOn w:val="a1"/>
    <w:qFormat/>
    <w:rsid w:val="00BE6702"/>
    <w:pPr>
      <w:suppressAutoHyphens/>
      <w:spacing w:after="120"/>
    </w:pPr>
    <w:rPr>
      <w:rFonts w:eastAsia="ＭＳ 明朝" w:cs="CG Times (WN)"/>
      <w:lang w:eastAsia="ar-SA"/>
    </w:rPr>
  </w:style>
  <w:style w:type="paragraph" w:customStyle="1" w:styleId="930">
    <w:name w:val="目录 93"/>
    <w:basedOn w:val="81"/>
    <w:qFormat/>
    <w:rsid w:val="00BE6702"/>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BE670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E670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E67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E6702"/>
    <w:rPr>
      <w:rFonts w:ascii="Arial" w:eastAsia="Times New Roman" w:hAnsi="Arial"/>
      <w:sz w:val="22"/>
      <w:lang w:val="en-GB" w:eastAsia="zh-CN"/>
    </w:rPr>
  </w:style>
  <w:style w:type="paragraph" w:customStyle="1" w:styleId="ZchnZchn3">
    <w:name w:val="Zchn Zchn3"/>
    <w:semiHidden/>
    <w:qFormat/>
    <w:rsid w:val="00BE67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BE67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E6702"/>
    <w:rPr>
      <w:rFonts w:ascii="Courier New" w:hAnsi="Courier New"/>
      <w:lang w:val="nb-NO" w:eastAsia="ja-JP"/>
    </w:rPr>
  </w:style>
  <w:style w:type="paragraph" w:customStyle="1" w:styleId="CharCharCharCharCharChar1">
    <w:name w:val="Char Char Char Char Char Char1"/>
    <w:semiHidden/>
    <w:qFormat/>
    <w:rsid w:val="00BE67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E6702"/>
    <w:rPr>
      <w:rFonts w:ascii="Tahoma" w:hAnsi="Tahoma"/>
      <w:shd w:val="clear" w:color="auto" w:fill="000080"/>
      <w:lang w:val="en-GB" w:eastAsia="en-US"/>
    </w:rPr>
  </w:style>
  <w:style w:type="character" w:customStyle="1" w:styleId="CharChar101">
    <w:name w:val="Char Char101"/>
    <w:qFormat/>
    <w:rsid w:val="00BE6702"/>
    <w:rPr>
      <w:rFonts w:ascii="Times New Roman" w:hAnsi="Times New Roman"/>
      <w:lang w:val="en-GB" w:eastAsia="en-US"/>
    </w:rPr>
  </w:style>
  <w:style w:type="character" w:customStyle="1" w:styleId="CharChar91">
    <w:name w:val="Char Char91"/>
    <w:qFormat/>
    <w:rsid w:val="00BE6702"/>
    <w:rPr>
      <w:rFonts w:ascii="Tahoma" w:hAnsi="Tahoma"/>
      <w:sz w:val="16"/>
      <w:lang w:val="en-GB" w:eastAsia="en-US"/>
    </w:rPr>
  </w:style>
  <w:style w:type="character" w:customStyle="1" w:styleId="CharChar81">
    <w:name w:val="Char Char81"/>
    <w:semiHidden/>
    <w:qFormat/>
    <w:rsid w:val="00BE6702"/>
    <w:rPr>
      <w:rFonts w:ascii="Times New Roman" w:hAnsi="Times New Roman"/>
      <w:b/>
      <w:lang w:val="en-GB" w:eastAsia="en-US"/>
    </w:rPr>
  </w:style>
  <w:style w:type="paragraph" w:customStyle="1" w:styleId="CharChar2CharChar1">
    <w:name w:val="Char Char2 Char Char1"/>
    <w:basedOn w:val="a1"/>
    <w:qFormat/>
    <w:rsid w:val="00BE67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BE6702"/>
    <w:rPr>
      <w:color w:val="000000"/>
    </w:rPr>
  </w:style>
  <w:style w:type="paragraph" w:customStyle="1" w:styleId="Beschriftung1">
    <w:name w:val="Beschriftung1"/>
    <w:basedOn w:val="a1"/>
    <w:next w:val="a1"/>
    <w:qFormat/>
    <w:rsid w:val="00BE6702"/>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BE6702"/>
    <w:rPr>
      <w:rFonts w:ascii="Arial" w:hAnsi="Arial" w:cs="Arial" w:hint="default"/>
      <w:sz w:val="22"/>
      <w:lang w:val="en-GB" w:eastAsia="en-US" w:bidi="ar-SA"/>
    </w:rPr>
  </w:style>
  <w:style w:type="character" w:customStyle="1" w:styleId="CharChar210">
    <w:name w:val="Char Char210"/>
    <w:rsid w:val="00BE6702"/>
    <w:rPr>
      <w:rFonts w:ascii="Arial" w:hAnsi="Arial" w:cs="Arial" w:hint="default"/>
      <w:lang w:val="en-GB" w:eastAsia="en-US" w:bidi="ar-SA"/>
    </w:rPr>
  </w:style>
  <w:style w:type="character" w:customStyle="1" w:styleId="CharChar51">
    <w:name w:val="Char Char51"/>
    <w:rsid w:val="00BE6702"/>
    <w:rPr>
      <w:rFonts w:ascii="Arial" w:hAnsi="Arial" w:cs="Arial" w:hint="default"/>
      <w:sz w:val="28"/>
      <w:lang w:val="en-GB" w:eastAsia="en-US" w:bidi="ar-SA"/>
    </w:rPr>
  </w:style>
  <w:style w:type="character" w:customStyle="1" w:styleId="CharChar211">
    <w:name w:val="Char Char211"/>
    <w:rsid w:val="00BE6702"/>
    <w:rPr>
      <w:rFonts w:ascii="Times New Roman" w:hAnsi="Times New Roman"/>
      <w:lang w:val="en-GB" w:eastAsia="en-US"/>
    </w:rPr>
  </w:style>
  <w:style w:type="character" w:customStyle="1" w:styleId="CharChar61">
    <w:name w:val="Char Char61"/>
    <w:rsid w:val="00BE6702"/>
    <w:rPr>
      <w:rFonts w:ascii="Arial" w:eastAsia="SimSun" w:hAnsi="Arial"/>
      <w:sz w:val="32"/>
      <w:lang w:val="en-GB" w:eastAsia="en-US" w:bidi="ar-SA"/>
    </w:rPr>
  </w:style>
  <w:style w:type="character" w:customStyle="1" w:styleId="CharChar161">
    <w:name w:val="Char Char161"/>
    <w:rsid w:val="00BE6702"/>
    <w:rPr>
      <w:rFonts w:ascii="Arial" w:eastAsia="SimSun" w:hAnsi="Arial"/>
      <w:lang w:val="en-GB" w:eastAsia="en-US" w:bidi="ar-SA"/>
    </w:rPr>
  </w:style>
  <w:style w:type="character" w:customStyle="1" w:styleId="CharChar141">
    <w:name w:val="Char Char141"/>
    <w:rsid w:val="00BE6702"/>
    <w:rPr>
      <w:rFonts w:ascii="Arial" w:eastAsia="SimSun" w:hAnsi="Arial"/>
      <w:sz w:val="36"/>
      <w:lang w:val="en-GB" w:eastAsia="en-US" w:bidi="ar-SA"/>
    </w:rPr>
  </w:style>
  <w:style w:type="paragraph" w:customStyle="1" w:styleId="CarCar1CharCharCarCar1">
    <w:name w:val="Car Car1 Char Char Car Car1"/>
    <w:semiHidden/>
    <w:qFormat/>
    <w:rsid w:val="00BE67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E6702"/>
    <w:rPr>
      <w:rFonts w:ascii="Arial" w:hAnsi="Arial"/>
      <w:lang w:val="en-GB" w:eastAsia="en-US"/>
    </w:rPr>
  </w:style>
  <w:style w:type="character" w:customStyle="1" w:styleId="CharChar241">
    <w:name w:val="Char Char241"/>
    <w:rsid w:val="00BE6702"/>
    <w:rPr>
      <w:rFonts w:ascii="Arial" w:hAnsi="Arial"/>
      <w:sz w:val="36"/>
      <w:lang w:val="en-GB" w:eastAsia="en-US"/>
    </w:rPr>
  </w:style>
  <w:style w:type="character" w:customStyle="1" w:styleId="CharChar171">
    <w:name w:val="Char Char171"/>
    <w:rsid w:val="00BE6702"/>
    <w:rPr>
      <w:rFonts w:ascii="Tahoma" w:hAnsi="Tahoma" w:cs="Tahoma"/>
      <w:shd w:val="clear" w:color="auto" w:fill="000080"/>
      <w:lang w:val="en-GB" w:eastAsia="en-US"/>
    </w:rPr>
  </w:style>
  <w:style w:type="character" w:customStyle="1" w:styleId="CharChar191">
    <w:name w:val="Char Char191"/>
    <w:rsid w:val="00BE6702"/>
    <w:rPr>
      <w:rFonts w:ascii="Times New Roman" w:hAnsi="Times New Roman"/>
      <w:lang w:val="en-GB"/>
    </w:rPr>
  </w:style>
  <w:style w:type="character" w:customStyle="1" w:styleId="CharChar201">
    <w:name w:val="Char Char201"/>
    <w:rsid w:val="00BE6702"/>
    <w:rPr>
      <w:rFonts w:ascii="Tahoma" w:hAnsi="Tahoma" w:cs="Tahoma"/>
      <w:sz w:val="16"/>
      <w:szCs w:val="16"/>
      <w:lang w:val="en-GB" w:eastAsia="en-US"/>
    </w:rPr>
  </w:style>
  <w:style w:type="character" w:customStyle="1" w:styleId="CharChar301">
    <w:name w:val="Char Char301"/>
    <w:rsid w:val="00BE6702"/>
    <w:rPr>
      <w:rFonts w:ascii="Arial" w:hAnsi="Arial"/>
      <w:lang w:val="en-GB" w:eastAsia="en-US"/>
    </w:rPr>
  </w:style>
  <w:style w:type="character" w:customStyle="1" w:styleId="CharChar291">
    <w:name w:val="Char Char291"/>
    <w:qFormat/>
    <w:rsid w:val="00BE6702"/>
    <w:rPr>
      <w:rFonts w:ascii="Arial" w:hAnsi="Arial"/>
      <w:sz w:val="36"/>
      <w:lang w:val="en-GB" w:eastAsia="en-US"/>
    </w:rPr>
  </w:style>
  <w:style w:type="character" w:customStyle="1" w:styleId="CharChar261">
    <w:name w:val="Char Char261"/>
    <w:rsid w:val="00BE6702"/>
    <w:rPr>
      <w:rFonts w:ascii="Times New Roman" w:hAnsi="Times New Roman"/>
      <w:lang w:val="en-GB" w:eastAsia="en-US"/>
    </w:rPr>
  </w:style>
  <w:style w:type="character" w:customStyle="1" w:styleId="CharChar281">
    <w:name w:val="Char Char281"/>
    <w:qFormat/>
    <w:rsid w:val="00BE6702"/>
    <w:rPr>
      <w:rFonts w:ascii="Arial" w:hAnsi="Arial"/>
      <w:sz w:val="36"/>
      <w:lang w:val="en-GB" w:eastAsia="en-US"/>
    </w:rPr>
  </w:style>
  <w:style w:type="character" w:customStyle="1" w:styleId="CharChar271">
    <w:name w:val="Char Char271"/>
    <w:rsid w:val="00BE6702"/>
    <w:rPr>
      <w:rFonts w:ascii="Arial" w:hAnsi="Arial"/>
      <w:b/>
      <w:i/>
      <w:noProof/>
      <w:sz w:val="18"/>
      <w:lang w:val="en-GB" w:eastAsia="en-US"/>
    </w:rPr>
  </w:style>
  <w:style w:type="character" w:customStyle="1" w:styleId="CharChar111">
    <w:name w:val="Char Char111"/>
    <w:rsid w:val="00BE6702"/>
    <w:rPr>
      <w:lang w:val="en-GB" w:eastAsia="en-US" w:bidi="ar-SA"/>
    </w:rPr>
  </w:style>
  <w:style w:type="paragraph" w:customStyle="1" w:styleId="TOC911">
    <w:name w:val="TOC 911"/>
    <w:basedOn w:val="81"/>
    <w:qFormat/>
    <w:rsid w:val="00BE6702"/>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BE6702"/>
    <w:pPr>
      <w:suppressAutoHyphens/>
      <w:spacing w:before="120" w:after="120"/>
    </w:pPr>
    <w:rPr>
      <w:rFonts w:eastAsia="ＭＳ 明朝"/>
      <w:b/>
      <w:lang w:eastAsia="ar-SA"/>
    </w:rPr>
  </w:style>
  <w:style w:type="paragraph" w:customStyle="1" w:styleId="1Char1">
    <w:name w:val="(文字) (文字)1 Char (文字) (文字)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E67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E6702"/>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BE67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E6702"/>
    <w:rPr>
      <w:rFonts w:ascii="Arial" w:hAnsi="Arial"/>
      <w:sz w:val="36"/>
      <w:lang w:val="en-GB"/>
    </w:rPr>
  </w:style>
  <w:style w:type="character" w:customStyle="1" w:styleId="CharChar131">
    <w:name w:val="Char Char131"/>
    <w:semiHidden/>
    <w:rsid w:val="00BE6702"/>
    <w:rPr>
      <w:rFonts w:ascii="SimSun" w:eastAsia="SimSun" w:hAnsi="SimSun" w:hint="eastAsia"/>
      <w:lang w:val="en-GB" w:eastAsia="en-US" w:bidi="ar-SA"/>
    </w:rPr>
  </w:style>
  <w:style w:type="character" w:customStyle="1" w:styleId="h48">
    <w:name w:val="h48"/>
    <w:rsid w:val="00BE6702"/>
    <w:rPr>
      <w:rFonts w:ascii="Arial" w:hAnsi="Arial"/>
      <w:sz w:val="24"/>
      <w:lang w:val="en-GB"/>
    </w:rPr>
  </w:style>
  <w:style w:type="character" w:customStyle="1" w:styleId="h510">
    <w:name w:val="h51"/>
    <w:rsid w:val="00BE6702"/>
    <w:rPr>
      <w:rFonts w:ascii="Arial" w:eastAsia="SimSun" w:hAnsi="Arial"/>
      <w:sz w:val="22"/>
      <w:lang w:val="en-GB" w:eastAsia="en-US" w:bidi="ar-SA"/>
    </w:rPr>
  </w:style>
  <w:style w:type="paragraph" w:customStyle="1" w:styleId="TOC921">
    <w:name w:val="TOC 921"/>
    <w:basedOn w:val="81"/>
    <w:qFormat/>
    <w:rsid w:val="00BE6702"/>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BE670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E6702"/>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BE6702"/>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BE6702"/>
    <w:rPr>
      <w:rFonts w:eastAsia="ＭＳ 明朝"/>
      <w:b/>
      <w:bCs/>
      <w:lang w:val="x-none" w:eastAsia="en-US"/>
    </w:rPr>
  </w:style>
  <w:style w:type="paragraph" w:customStyle="1" w:styleId="95">
    <w:name w:val="修订9"/>
    <w:hidden/>
    <w:semiHidden/>
    <w:qFormat/>
    <w:rsid w:val="00BE6702"/>
    <w:rPr>
      <w:rFonts w:ascii="Times New Roman" w:eastAsia="Batang" w:hAnsi="Times New Roman"/>
      <w:lang w:val="en-GB" w:eastAsia="en-US"/>
    </w:rPr>
  </w:style>
  <w:style w:type="paragraph" w:customStyle="1" w:styleId="85">
    <w:name w:val="无间隔8"/>
    <w:qFormat/>
    <w:rsid w:val="00BE6702"/>
    <w:rPr>
      <w:rFonts w:ascii="Times New Roman" w:eastAsia="SimSun" w:hAnsi="Times New Roman"/>
      <w:lang w:val="en-GB" w:eastAsia="en-US"/>
    </w:rPr>
  </w:style>
  <w:style w:type="character" w:customStyle="1" w:styleId="Char1f2">
    <w:name w:val="标题 Char1"/>
    <w:aliases w:val="Section Header Char1"/>
    <w:rsid w:val="00BE6702"/>
    <w:rPr>
      <w:rFonts w:ascii="Cambria" w:hAnsi="Cambria" w:cs="Times New Roman"/>
      <w:b/>
      <w:bCs/>
      <w:sz w:val="32"/>
      <w:szCs w:val="32"/>
      <w:lang w:val="en-GB" w:eastAsia="en-US"/>
    </w:rPr>
  </w:style>
  <w:style w:type="character" w:customStyle="1" w:styleId="Absatz-Standardschriftart6">
    <w:name w:val="Absatz-Standardschriftart6"/>
    <w:rsid w:val="00BE6702"/>
  </w:style>
  <w:style w:type="character" w:customStyle="1" w:styleId="CharChar12">
    <w:name w:val="Char Char12"/>
    <w:qFormat/>
    <w:rsid w:val="00BE6702"/>
    <w:rPr>
      <w:lang w:val="en-GB" w:eastAsia="ja-JP" w:bidi="ar-SA"/>
    </w:rPr>
  </w:style>
  <w:style w:type="character" w:customStyle="1" w:styleId="PlainTable35">
    <w:name w:val="Plain Table 35"/>
    <w:uiPriority w:val="19"/>
    <w:qFormat/>
    <w:rsid w:val="00BE6702"/>
    <w:rPr>
      <w:i/>
      <w:iCs/>
      <w:color w:val="808080"/>
    </w:rPr>
  </w:style>
  <w:style w:type="character" w:customStyle="1" w:styleId="PlainTable45">
    <w:name w:val="Plain Table 45"/>
    <w:uiPriority w:val="21"/>
    <w:qFormat/>
    <w:rsid w:val="00BE6702"/>
    <w:rPr>
      <w:b/>
      <w:bCs/>
      <w:i/>
      <w:iCs/>
      <w:color w:val="4F81BD"/>
    </w:rPr>
  </w:style>
  <w:style w:type="character" w:customStyle="1" w:styleId="PlainTable55">
    <w:name w:val="Plain Table 55"/>
    <w:uiPriority w:val="31"/>
    <w:qFormat/>
    <w:rsid w:val="00BE6702"/>
    <w:rPr>
      <w:smallCaps/>
      <w:color w:val="C0504D"/>
      <w:u w:val="single"/>
    </w:rPr>
  </w:style>
  <w:style w:type="character" w:customStyle="1" w:styleId="TableGridLight5">
    <w:name w:val="Table Grid Light5"/>
    <w:uiPriority w:val="32"/>
    <w:qFormat/>
    <w:rsid w:val="00BE6702"/>
    <w:rPr>
      <w:b/>
      <w:bCs/>
      <w:smallCaps/>
      <w:color w:val="C0504D"/>
      <w:spacing w:val="5"/>
      <w:u w:val="single"/>
    </w:rPr>
  </w:style>
  <w:style w:type="character" w:customStyle="1" w:styleId="Absatz-Standardschriftart7">
    <w:name w:val="Absatz-Standardschriftart7"/>
    <w:rsid w:val="00BE6702"/>
  </w:style>
  <w:style w:type="table" w:customStyle="1" w:styleId="MediumShading1-Accent11">
    <w:name w:val="Medium Shading 1 - Accent 11"/>
    <w:basedOn w:val="a3"/>
    <w:uiPriority w:val="1"/>
    <w:qFormat/>
    <w:rsid w:val="00BE670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E6702"/>
  </w:style>
  <w:style w:type="numbering" w:customStyle="1" w:styleId="170">
    <w:name w:val="无列表17"/>
    <w:next w:val="a4"/>
    <w:semiHidden/>
    <w:rsid w:val="00BE6702"/>
  </w:style>
  <w:style w:type="numbering" w:customStyle="1" w:styleId="171">
    <w:name w:val="リストなし17"/>
    <w:next w:val="a4"/>
    <w:uiPriority w:val="99"/>
    <w:semiHidden/>
    <w:unhideWhenUsed/>
    <w:rsid w:val="00BE6702"/>
  </w:style>
  <w:style w:type="numbering" w:customStyle="1" w:styleId="NoList119">
    <w:name w:val="No List119"/>
    <w:next w:val="a4"/>
    <w:semiHidden/>
    <w:rsid w:val="00BE6702"/>
  </w:style>
  <w:style w:type="numbering" w:customStyle="1" w:styleId="NoList211">
    <w:name w:val="No List211"/>
    <w:next w:val="a4"/>
    <w:semiHidden/>
    <w:rsid w:val="00BE6702"/>
  </w:style>
  <w:style w:type="numbering" w:customStyle="1" w:styleId="NoList36">
    <w:name w:val="No List36"/>
    <w:next w:val="a4"/>
    <w:semiHidden/>
    <w:rsid w:val="00BE6702"/>
  </w:style>
  <w:style w:type="numbering" w:customStyle="1" w:styleId="NoList46">
    <w:name w:val="No List46"/>
    <w:next w:val="a4"/>
    <w:semiHidden/>
    <w:rsid w:val="00BE6702"/>
  </w:style>
  <w:style w:type="numbering" w:customStyle="1" w:styleId="NoList52">
    <w:name w:val="No List52"/>
    <w:next w:val="a4"/>
    <w:semiHidden/>
    <w:rsid w:val="00BE6702"/>
  </w:style>
  <w:style w:type="numbering" w:customStyle="1" w:styleId="NoList61">
    <w:name w:val="No List61"/>
    <w:next w:val="a4"/>
    <w:semiHidden/>
    <w:rsid w:val="00BE6702"/>
  </w:style>
  <w:style w:type="numbering" w:customStyle="1" w:styleId="NoList71">
    <w:name w:val="No List71"/>
    <w:next w:val="a4"/>
    <w:semiHidden/>
    <w:rsid w:val="00BE6702"/>
  </w:style>
  <w:style w:type="numbering" w:customStyle="1" w:styleId="NoList1110">
    <w:name w:val="No List1110"/>
    <w:next w:val="a4"/>
    <w:semiHidden/>
    <w:rsid w:val="00BE6702"/>
  </w:style>
  <w:style w:type="numbering" w:customStyle="1" w:styleId="NoList212">
    <w:name w:val="No List212"/>
    <w:next w:val="a4"/>
    <w:semiHidden/>
    <w:rsid w:val="00BE6702"/>
  </w:style>
  <w:style w:type="numbering" w:customStyle="1" w:styleId="NoList81">
    <w:name w:val="No List81"/>
    <w:next w:val="a4"/>
    <w:semiHidden/>
    <w:rsid w:val="00BE6702"/>
  </w:style>
  <w:style w:type="numbering" w:customStyle="1" w:styleId="NoList125">
    <w:name w:val="No List125"/>
    <w:next w:val="a4"/>
    <w:semiHidden/>
    <w:rsid w:val="00BE6702"/>
  </w:style>
  <w:style w:type="numbering" w:customStyle="1" w:styleId="NoList221">
    <w:name w:val="No List221"/>
    <w:next w:val="a4"/>
    <w:semiHidden/>
    <w:rsid w:val="00BE6702"/>
  </w:style>
  <w:style w:type="numbering" w:customStyle="1" w:styleId="NoList91">
    <w:name w:val="No List91"/>
    <w:next w:val="a4"/>
    <w:semiHidden/>
    <w:rsid w:val="00BE6702"/>
  </w:style>
  <w:style w:type="numbering" w:customStyle="1" w:styleId="NoList131">
    <w:name w:val="No List131"/>
    <w:next w:val="a4"/>
    <w:semiHidden/>
    <w:rsid w:val="00BE6702"/>
  </w:style>
  <w:style w:type="numbering" w:customStyle="1" w:styleId="NoList231">
    <w:name w:val="No List231"/>
    <w:next w:val="a4"/>
    <w:semiHidden/>
    <w:rsid w:val="00BE6702"/>
  </w:style>
  <w:style w:type="numbering" w:customStyle="1" w:styleId="NoList101">
    <w:name w:val="No List101"/>
    <w:next w:val="a4"/>
    <w:semiHidden/>
    <w:rsid w:val="00BE6702"/>
  </w:style>
  <w:style w:type="numbering" w:customStyle="1" w:styleId="NoList141">
    <w:name w:val="No List141"/>
    <w:next w:val="a4"/>
    <w:semiHidden/>
    <w:rsid w:val="00BE6702"/>
  </w:style>
  <w:style w:type="numbering" w:customStyle="1" w:styleId="NoList241">
    <w:name w:val="No List241"/>
    <w:next w:val="a4"/>
    <w:semiHidden/>
    <w:rsid w:val="00BE6702"/>
  </w:style>
  <w:style w:type="numbering" w:customStyle="1" w:styleId="NoList311">
    <w:name w:val="No List311"/>
    <w:next w:val="a4"/>
    <w:semiHidden/>
    <w:rsid w:val="00BE6702"/>
  </w:style>
  <w:style w:type="numbering" w:customStyle="1" w:styleId="NoList411">
    <w:name w:val="No List411"/>
    <w:next w:val="a4"/>
    <w:semiHidden/>
    <w:rsid w:val="00BE6702"/>
  </w:style>
  <w:style w:type="numbering" w:customStyle="1" w:styleId="NoList511">
    <w:name w:val="No List511"/>
    <w:next w:val="a4"/>
    <w:semiHidden/>
    <w:rsid w:val="00BE6702"/>
  </w:style>
  <w:style w:type="numbering" w:customStyle="1" w:styleId="NoList151">
    <w:name w:val="No List151"/>
    <w:next w:val="a4"/>
    <w:semiHidden/>
    <w:rsid w:val="00BE6702"/>
  </w:style>
  <w:style w:type="numbering" w:customStyle="1" w:styleId="NoList161">
    <w:name w:val="No List161"/>
    <w:next w:val="a4"/>
    <w:semiHidden/>
    <w:rsid w:val="00BE6702"/>
  </w:style>
  <w:style w:type="numbering" w:customStyle="1" w:styleId="116">
    <w:name w:val="无列表116"/>
    <w:next w:val="a4"/>
    <w:semiHidden/>
    <w:rsid w:val="00BE6702"/>
  </w:style>
  <w:style w:type="numbering" w:customStyle="1" w:styleId="117">
    <w:name w:val="목록 없음11"/>
    <w:next w:val="a4"/>
    <w:semiHidden/>
    <w:unhideWhenUsed/>
    <w:rsid w:val="00BE6702"/>
  </w:style>
  <w:style w:type="numbering" w:customStyle="1" w:styleId="217">
    <w:name w:val="목록 없음21"/>
    <w:next w:val="a4"/>
    <w:semiHidden/>
    <w:rsid w:val="00BE6702"/>
  </w:style>
  <w:style w:type="numbering" w:customStyle="1" w:styleId="NoList1111">
    <w:name w:val="No List1111"/>
    <w:next w:val="a4"/>
    <w:semiHidden/>
    <w:rsid w:val="00BE6702"/>
  </w:style>
  <w:style w:type="numbering" w:customStyle="1" w:styleId="NoList171">
    <w:name w:val="No List171"/>
    <w:next w:val="a4"/>
    <w:uiPriority w:val="99"/>
    <w:semiHidden/>
    <w:unhideWhenUsed/>
    <w:rsid w:val="00BE6702"/>
  </w:style>
  <w:style w:type="numbering" w:customStyle="1" w:styleId="125">
    <w:name w:val="无列表125"/>
    <w:next w:val="a4"/>
    <w:semiHidden/>
    <w:rsid w:val="00BE6702"/>
  </w:style>
  <w:style w:type="numbering" w:customStyle="1" w:styleId="NoList181">
    <w:name w:val="No List181"/>
    <w:next w:val="a4"/>
    <w:semiHidden/>
    <w:rsid w:val="00BE6702"/>
  </w:style>
  <w:style w:type="numbering" w:customStyle="1" w:styleId="NoList37">
    <w:name w:val="No List37"/>
    <w:next w:val="a4"/>
    <w:uiPriority w:val="99"/>
    <w:semiHidden/>
    <w:unhideWhenUsed/>
    <w:rsid w:val="00BE6702"/>
  </w:style>
  <w:style w:type="numbering" w:customStyle="1" w:styleId="180">
    <w:name w:val="无列表18"/>
    <w:next w:val="a4"/>
    <w:semiHidden/>
    <w:rsid w:val="00BE6702"/>
  </w:style>
  <w:style w:type="numbering" w:customStyle="1" w:styleId="181">
    <w:name w:val="リストなし18"/>
    <w:next w:val="a4"/>
    <w:uiPriority w:val="99"/>
    <w:semiHidden/>
    <w:unhideWhenUsed/>
    <w:rsid w:val="00BE6702"/>
  </w:style>
  <w:style w:type="numbering" w:customStyle="1" w:styleId="NoList120">
    <w:name w:val="No List120"/>
    <w:next w:val="a4"/>
    <w:semiHidden/>
    <w:rsid w:val="00BE6702"/>
  </w:style>
  <w:style w:type="numbering" w:customStyle="1" w:styleId="NoList213">
    <w:name w:val="No List213"/>
    <w:next w:val="a4"/>
    <w:semiHidden/>
    <w:rsid w:val="00BE6702"/>
  </w:style>
  <w:style w:type="numbering" w:customStyle="1" w:styleId="NoList38">
    <w:name w:val="No List38"/>
    <w:next w:val="a4"/>
    <w:semiHidden/>
    <w:rsid w:val="00BE6702"/>
  </w:style>
  <w:style w:type="numbering" w:customStyle="1" w:styleId="NoList47">
    <w:name w:val="No List47"/>
    <w:next w:val="a4"/>
    <w:semiHidden/>
    <w:rsid w:val="00BE6702"/>
  </w:style>
  <w:style w:type="numbering" w:customStyle="1" w:styleId="NoList53">
    <w:name w:val="No List53"/>
    <w:next w:val="a4"/>
    <w:semiHidden/>
    <w:rsid w:val="00BE6702"/>
  </w:style>
  <w:style w:type="numbering" w:customStyle="1" w:styleId="NoList62">
    <w:name w:val="No List62"/>
    <w:next w:val="a4"/>
    <w:semiHidden/>
    <w:rsid w:val="00BE6702"/>
  </w:style>
  <w:style w:type="numbering" w:customStyle="1" w:styleId="NoList72">
    <w:name w:val="No List72"/>
    <w:next w:val="a4"/>
    <w:semiHidden/>
    <w:rsid w:val="00BE6702"/>
  </w:style>
  <w:style w:type="numbering" w:customStyle="1" w:styleId="NoList1112">
    <w:name w:val="No List1112"/>
    <w:next w:val="a4"/>
    <w:semiHidden/>
    <w:rsid w:val="00BE6702"/>
  </w:style>
  <w:style w:type="numbering" w:customStyle="1" w:styleId="NoList214">
    <w:name w:val="No List214"/>
    <w:next w:val="a4"/>
    <w:semiHidden/>
    <w:rsid w:val="00BE6702"/>
  </w:style>
  <w:style w:type="numbering" w:customStyle="1" w:styleId="NoList82">
    <w:name w:val="No List82"/>
    <w:next w:val="a4"/>
    <w:semiHidden/>
    <w:rsid w:val="00BE6702"/>
  </w:style>
  <w:style w:type="numbering" w:customStyle="1" w:styleId="NoList126">
    <w:name w:val="No List126"/>
    <w:next w:val="a4"/>
    <w:semiHidden/>
    <w:rsid w:val="00BE6702"/>
  </w:style>
  <w:style w:type="numbering" w:customStyle="1" w:styleId="NoList222">
    <w:name w:val="No List222"/>
    <w:next w:val="a4"/>
    <w:semiHidden/>
    <w:rsid w:val="00BE6702"/>
  </w:style>
  <w:style w:type="numbering" w:customStyle="1" w:styleId="NoList92">
    <w:name w:val="No List92"/>
    <w:next w:val="a4"/>
    <w:semiHidden/>
    <w:rsid w:val="00BE6702"/>
  </w:style>
  <w:style w:type="numbering" w:customStyle="1" w:styleId="NoList132">
    <w:name w:val="No List132"/>
    <w:next w:val="a4"/>
    <w:semiHidden/>
    <w:rsid w:val="00BE6702"/>
  </w:style>
  <w:style w:type="numbering" w:customStyle="1" w:styleId="NoList232">
    <w:name w:val="No List232"/>
    <w:next w:val="a4"/>
    <w:semiHidden/>
    <w:rsid w:val="00BE6702"/>
  </w:style>
  <w:style w:type="numbering" w:customStyle="1" w:styleId="NoList102">
    <w:name w:val="No List102"/>
    <w:next w:val="a4"/>
    <w:semiHidden/>
    <w:rsid w:val="00BE6702"/>
  </w:style>
  <w:style w:type="numbering" w:customStyle="1" w:styleId="NoList142">
    <w:name w:val="No List142"/>
    <w:next w:val="a4"/>
    <w:semiHidden/>
    <w:rsid w:val="00BE6702"/>
  </w:style>
  <w:style w:type="numbering" w:customStyle="1" w:styleId="NoList242">
    <w:name w:val="No List242"/>
    <w:next w:val="a4"/>
    <w:semiHidden/>
    <w:rsid w:val="00BE6702"/>
  </w:style>
  <w:style w:type="numbering" w:customStyle="1" w:styleId="NoList312">
    <w:name w:val="No List312"/>
    <w:next w:val="a4"/>
    <w:semiHidden/>
    <w:rsid w:val="00BE6702"/>
  </w:style>
  <w:style w:type="numbering" w:customStyle="1" w:styleId="NoList412">
    <w:name w:val="No List412"/>
    <w:next w:val="a4"/>
    <w:semiHidden/>
    <w:rsid w:val="00BE6702"/>
  </w:style>
  <w:style w:type="numbering" w:customStyle="1" w:styleId="NoList512">
    <w:name w:val="No List512"/>
    <w:next w:val="a4"/>
    <w:semiHidden/>
    <w:rsid w:val="00BE6702"/>
  </w:style>
  <w:style w:type="numbering" w:customStyle="1" w:styleId="NoList152">
    <w:name w:val="No List152"/>
    <w:next w:val="a4"/>
    <w:semiHidden/>
    <w:rsid w:val="00BE6702"/>
  </w:style>
  <w:style w:type="numbering" w:customStyle="1" w:styleId="NoList162">
    <w:name w:val="No List162"/>
    <w:next w:val="a4"/>
    <w:semiHidden/>
    <w:rsid w:val="00BE6702"/>
  </w:style>
  <w:style w:type="numbering" w:customStyle="1" w:styleId="1170">
    <w:name w:val="无列表117"/>
    <w:next w:val="a4"/>
    <w:semiHidden/>
    <w:rsid w:val="00BE6702"/>
  </w:style>
  <w:style w:type="numbering" w:customStyle="1" w:styleId="126">
    <w:name w:val="목록 없음12"/>
    <w:next w:val="a4"/>
    <w:semiHidden/>
    <w:unhideWhenUsed/>
    <w:rsid w:val="00BE6702"/>
  </w:style>
  <w:style w:type="numbering" w:customStyle="1" w:styleId="226">
    <w:name w:val="목록 없음22"/>
    <w:next w:val="a4"/>
    <w:semiHidden/>
    <w:rsid w:val="00BE6702"/>
  </w:style>
  <w:style w:type="numbering" w:customStyle="1" w:styleId="NoList1113">
    <w:name w:val="No List1113"/>
    <w:next w:val="a4"/>
    <w:semiHidden/>
    <w:rsid w:val="00BE6702"/>
  </w:style>
  <w:style w:type="numbering" w:customStyle="1" w:styleId="NoList172">
    <w:name w:val="No List172"/>
    <w:next w:val="a4"/>
    <w:uiPriority w:val="99"/>
    <w:semiHidden/>
    <w:unhideWhenUsed/>
    <w:rsid w:val="00BE6702"/>
  </w:style>
  <w:style w:type="numbering" w:customStyle="1" w:styleId="1260">
    <w:name w:val="无列表126"/>
    <w:next w:val="a4"/>
    <w:semiHidden/>
    <w:rsid w:val="00BE6702"/>
  </w:style>
  <w:style w:type="numbering" w:customStyle="1" w:styleId="NoList182">
    <w:name w:val="No List182"/>
    <w:next w:val="a4"/>
    <w:semiHidden/>
    <w:rsid w:val="00BE6702"/>
  </w:style>
  <w:style w:type="paragraph" w:customStyle="1" w:styleId="LightShading-Accent52">
    <w:name w:val="Light Shading - Accent 52"/>
    <w:uiPriority w:val="99"/>
    <w:semiHidden/>
    <w:qFormat/>
    <w:rsid w:val="00BE670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E67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E670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E670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E670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E670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E67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E670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E670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E6702"/>
    <w:pPr>
      <w:autoSpaceDN w:val="0"/>
    </w:pPr>
    <w:rPr>
      <w:rFonts w:ascii="Times New Roman" w:eastAsia="SimSun" w:hAnsi="Times New Roman"/>
      <w:lang w:val="en-GB" w:eastAsia="en-US"/>
    </w:rPr>
  </w:style>
  <w:style w:type="character" w:customStyle="1" w:styleId="2ff8">
    <w:name w:val="未处理的提及2"/>
    <w:uiPriority w:val="52"/>
    <w:rsid w:val="00BE6702"/>
    <w:rPr>
      <w:color w:val="808080"/>
      <w:shd w:val="clear" w:color="auto" w:fill="E6E6E6"/>
    </w:rPr>
  </w:style>
  <w:style w:type="character" w:customStyle="1" w:styleId="1ffc">
    <w:name w:val="未处理的提及1"/>
    <w:uiPriority w:val="52"/>
    <w:rsid w:val="00BE6702"/>
    <w:rPr>
      <w:color w:val="808080"/>
      <w:shd w:val="clear" w:color="auto" w:fill="E6E6E6"/>
    </w:rPr>
  </w:style>
  <w:style w:type="character" w:customStyle="1" w:styleId="tlid-translation">
    <w:name w:val="tlid-translation"/>
    <w:rsid w:val="00BE6702"/>
  </w:style>
  <w:style w:type="paragraph" w:customStyle="1" w:styleId="101">
    <w:name w:val="修订10"/>
    <w:hidden/>
    <w:semiHidden/>
    <w:qFormat/>
    <w:rsid w:val="00BE6702"/>
    <w:rPr>
      <w:rFonts w:ascii="Times New Roman" w:eastAsia="Batang" w:hAnsi="Times New Roman"/>
      <w:lang w:val="en-GB" w:eastAsia="en-US"/>
    </w:rPr>
  </w:style>
  <w:style w:type="paragraph" w:customStyle="1" w:styleId="96">
    <w:name w:val="无间隔9"/>
    <w:qFormat/>
    <w:rsid w:val="00BE6702"/>
    <w:rPr>
      <w:rFonts w:ascii="Times New Roman" w:eastAsia="SimSun" w:hAnsi="Times New Roman"/>
      <w:lang w:val="en-GB" w:eastAsia="en-US"/>
    </w:rPr>
  </w:style>
  <w:style w:type="paragraph" w:customStyle="1" w:styleId="LightShading-Accent53">
    <w:name w:val="Light Shading - Accent 53"/>
    <w:hidden/>
    <w:uiPriority w:val="99"/>
    <w:semiHidden/>
    <w:qFormat/>
    <w:rsid w:val="00BE6702"/>
    <w:rPr>
      <w:rFonts w:ascii="Times New Roman" w:eastAsia="SimSun" w:hAnsi="Times New Roman"/>
      <w:lang w:val="en-GB" w:eastAsia="en-US"/>
    </w:rPr>
  </w:style>
  <w:style w:type="paragraph" w:customStyle="1" w:styleId="LightList-Accent53">
    <w:name w:val="Light List - Accent 53"/>
    <w:basedOn w:val="a1"/>
    <w:uiPriority w:val="34"/>
    <w:qFormat/>
    <w:rsid w:val="00BE67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E6702"/>
    <w:rPr>
      <w:rFonts w:ascii="Times New Roman" w:eastAsia="SimSun" w:hAnsi="Times New Roman"/>
      <w:lang w:val="en-GB" w:eastAsia="en-US"/>
    </w:rPr>
  </w:style>
  <w:style w:type="character" w:customStyle="1" w:styleId="3ff0">
    <w:name w:val="未处理的提及3"/>
    <w:uiPriority w:val="52"/>
    <w:rsid w:val="00BE6702"/>
    <w:rPr>
      <w:color w:val="808080"/>
      <w:shd w:val="clear" w:color="auto" w:fill="E6E6E6"/>
    </w:rPr>
  </w:style>
  <w:style w:type="paragraph" w:customStyle="1" w:styleId="LightList-Accent34">
    <w:name w:val="Light List - Accent 34"/>
    <w:hidden/>
    <w:uiPriority w:val="99"/>
    <w:semiHidden/>
    <w:qFormat/>
    <w:rsid w:val="00BE670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E6702"/>
    <w:rPr>
      <w:rFonts w:ascii="Times New Roman" w:eastAsia="SimSun" w:hAnsi="Times New Roman"/>
      <w:lang w:val="en-GB" w:eastAsia="en-US"/>
    </w:rPr>
  </w:style>
  <w:style w:type="character" w:customStyle="1" w:styleId="UnresolvedMention5">
    <w:name w:val="Unresolved Mention5"/>
    <w:uiPriority w:val="99"/>
    <w:unhideWhenUsed/>
    <w:rsid w:val="00BE6702"/>
    <w:rPr>
      <w:color w:val="808080"/>
      <w:shd w:val="clear" w:color="auto" w:fill="E6E6E6"/>
    </w:rPr>
  </w:style>
  <w:style w:type="character" w:customStyle="1" w:styleId="MediumGrid2Char1">
    <w:name w:val="Medium Grid 2 Char1"/>
    <w:link w:val="97"/>
    <w:uiPriority w:val="1"/>
    <w:rsid w:val="00BE6702"/>
    <w:rPr>
      <w:rFonts w:ascii="Arial" w:eastAsia="PMingLiU" w:hAnsi="Arial"/>
      <w:lang w:val="x-none" w:eastAsia="x-none"/>
    </w:rPr>
  </w:style>
  <w:style w:type="character" w:customStyle="1" w:styleId="ColorfulGrid-Accent1Char1">
    <w:name w:val="Colorful Grid - Accent 1 Char1"/>
    <w:uiPriority w:val="29"/>
    <w:rsid w:val="00BE6702"/>
    <w:rPr>
      <w:rFonts w:ascii="Arial" w:eastAsia="PMingLiU" w:hAnsi="Arial"/>
      <w:i/>
      <w:iCs/>
      <w:color w:val="000000"/>
      <w:lang w:val="en-GB" w:eastAsia="en-GB"/>
    </w:rPr>
  </w:style>
  <w:style w:type="character" w:customStyle="1" w:styleId="LightShading-Accent2Char1">
    <w:name w:val="Light Shading - Accent 2 Char1"/>
    <w:uiPriority w:val="30"/>
    <w:rsid w:val="00BE6702"/>
    <w:rPr>
      <w:rFonts w:ascii="Arial" w:eastAsia="PMingLiU" w:hAnsi="Arial"/>
      <w:b/>
      <w:bCs/>
      <w:i/>
      <w:iCs/>
      <w:color w:val="4F81BD"/>
      <w:lang w:val="en-GB" w:eastAsia="en-GB"/>
    </w:rPr>
  </w:style>
  <w:style w:type="table" w:styleId="135">
    <w:name w:val="Colorful List Accent 3"/>
    <w:basedOn w:val="a3"/>
    <w:uiPriority w:val="29"/>
    <w:unhideWhenUsed/>
    <w:qFormat/>
    <w:rsid w:val="00BE6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BE6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E67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BE6702"/>
    <w:rPr>
      <w:rFonts w:ascii="Calibri" w:eastAsia="Calibri" w:hAnsi="Calibri"/>
      <w:sz w:val="22"/>
      <w:szCs w:val="22"/>
      <w:lang w:eastAsia="en-GB"/>
    </w:rPr>
  </w:style>
  <w:style w:type="table" w:styleId="97">
    <w:name w:val="Medium Grid 2"/>
    <w:basedOn w:val="a3"/>
    <w:link w:val="MediumGrid2Char1"/>
    <w:uiPriority w:val="1"/>
    <w:unhideWhenUsed/>
    <w:rsid w:val="00BE670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BE670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E67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67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BE6702"/>
    <w:pPr>
      <w:keepNext/>
      <w:keepLines/>
      <w:spacing w:after="0"/>
      <w:jc w:val="both"/>
    </w:pPr>
    <w:rPr>
      <w:rFonts w:ascii="Arial" w:eastAsia="SimSun" w:hAnsi="Arial"/>
      <w:sz w:val="18"/>
      <w:szCs w:val="18"/>
    </w:rPr>
  </w:style>
  <w:style w:type="character" w:customStyle="1" w:styleId="B1Car">
    <w:name w:val="B1+ Car"/>
    <w:link w:val="B10"/>
    <w:qFormat/>
    <w:rsid w:val="00BE6702"/>
    <w:rPr>
      <w:rFonts w:ascii="Times New Roman" w:eastAsia="SimSun" w:hAnsi="Times New Roman"/>
      <w:lang w:val="en-GB" w:eastAsia="en-US"/>
    </w:rPr>
  </w:style>
  <w:style w:type="paragraph" w:customStyle="1" w:styleId="ZchnZchn22">
    <w:name w:val="Zchn Zchn22"/>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BE6702"/>
    <w:rPr>
      <w:rFonts w:ascii="SimSun" w:eastAsia="SimSun"/>
      <w:sz w:val="18"/>
      <w:szCs w:val="18"/>
      <w:lang w:val="en-GB" w:eastAsia="en-US"/>
    </w:rPr>
  </w:style>
  <w:style w:type="character" w:customStyle="1" w:styleId="Char32">
    <w:name w:val="批注框文本 Char3"/>
    <w:qFormat/>
    <w:rsid w:val="00BE6702"/>
    <w:rPr>
      <w:sz w:val="18"/>
      <w:szCs w:val="18"/>
      <w:lang w:val="en-GB" w:eastAsia="en-US"/>
    </w:rPr>
  </w:style>
  <w:style w:type="paragraph" w:customStyle="1" w:styleId="1CharChar1Char2">
    <w:name w:val="(文字) (文字)1 Char (文字) (文字) Char (文字) (文字)1 Char (文字) (文字)2"/>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E6702"/>
    <w:rPr>
      <w:rFonts w:ascii="Courier New" w:hAnsi="Courier New" w:cs="Courier New" w:hint="default"/>
      <w:lang w:val="nb-NO" w:eastAsia="ja-JP" w:bidi="ar-SA"/>
    </w:rPr>
  </w:style>
  <w:style w:type="character" w:customStyle="1" w:styleId="CharChar72">
    <w:name w:val="Char Char72"/>
    <w:qFormat/>
    <w:rsid w:val="00BE6702"/>
    <w:rPr>
      <w:rFonts w:ascii="Tahoma" w:hAnsi="Tahoma" w:cs="Tahoma" w:hint="default"/>
      <w:shd w:val="clear" w:color="auto" w:fill="000080"/>
      <w:lang w:val="en-GB" w:eastAsia="en-US"/>
    </w:rPr>
  </w:style>
  <w:style w:type="character" w:customStyle="1" w:styleId="CharChar102">
    <w:name w:val="Char Char102"/>
    <w:qFormat/>
    <w:rsid w:val="00BE6702"/>
    <w:rPr>
      <w:rFonts w:ascii="Times New Roman" w:hAnsi="Times New Roman" w:cs="Times New Roman" w:hint="default"/>
      <w:lang w:val="en-GB" w:eastAsia="en-US"/>
    </w:rPr>
  </w:style>
  <w:style w:type="character" w:customStyle="1" w:styleId="CharChar92">
    <w:name w:val="Char Char92"/>
    <w:qFormat/>
    <w:rsid w:val="00BE6702"/>
    <w:rPr>
      <w:rFonts w:ascii="Tahoma" w:hAnsi="Tahoma" w:cs="Tahoma" w:hint="default"/>
      <w:sz w:val="16"/>
      <w:szCs w:val="16"/>
      <w:lang w:val="en-GB" w:eastAsia="en-US"/>
    </w:rPr>
  </w:style>
  <w:style w:type="character" w:customStyle="1" w:styleId="CharChar82">
    <w:name w:val="Char Char82"/>
    <w:semiHidden/>
    <w:qFormat/>
    <w:rsid w:val="00BE6702"/>
    <w:rPr>
      <w:rFonts w:ascii="Times New Roman" w:hAnsi="Times New Roman" w:cs="Times New Roman" w:hint="default"/>
      <w:b/>
      <w:bCs/>
      <w:lang w:val="en-GB" w:eastAsia="en-US"/>
    </w:rPr>
  </w:style>
  <w:style w:type="character" w:customStyle="1" w:styleId="CharChar292">
    <w:name w:val="Char Char292"/>
    <w:qFormat/>
    <w:rsid w:val="00BE6702"/>
    <w:rPr>
      <w:rFonts w:ascii="Arial" w:hAnsi="Arial" w:cs="Arial" w:hint="default"/>
      <w:sz w:val="36"/>
      <w:lang w:val="en-GB" w:eastAsia="en-US" w:bidi="ar-SA"/>
    </w:rPr>
  </w:style>
  <w:style w:type="character" w:customStyle="1" w:styleId="CharChar282">
    <w:name w:val="Char Char282"/>
    <w:qFormat/>
    <w:rsid w:val="00BE6702"/>
    <w:rPr>
      <w:rFonts w:ascii="Arial" w:hAnsi="Arial" w:cs="Arial" w:hint="default"/>
      <w:sz w:val="32"/>
      <w:lang w:val="en-GB"/>
    </w:rPr>
  </w:style>
  <w:style w:type="character" w:customStyle="1" w:styleId="ZchnZchn52">
    <w:name w:val="Zchn Zchn52"/>
    <w:qFormat/>
    <w:rsid w:val="00BE67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E6702"/>
    <w:rPr>
      <w:color w:val="808080"/>
      <w:shd w:val="clear" w:color="auto" w:fill="E6E6E6"/>
    </w:rPr>
  </w:style>
  <w:style w:type="paragraph" w:customStyle="1" w:styleId="Char1f3">
    <w:name w:val="(文字) (文字) Char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E67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E67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E670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E67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E670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E6702"/>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E6702"/>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BE6702"/>
    <w:rPr>
      <w:rFonts w:ascii="Times New Roman" w:eastAsia="Times New Roman" w:hAnsi="Times New Roman"/>
      <w:sz w:val="18"/>
      <w:szCs w:val="18"/>
      <w:lang w:val="en-GB" w:eastAsia="en-GB"/>
    </w:rPr>
  </w:style>
  <w:style w:type="character" w:customStyle="1" w:styleId="1fff">
    <w:name w:val="标题 字符1"/>
    <w:aliases w:val="Section Header 字符1"/>
    <w:rsid w:val="00BE6702"/>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E6702"/>
    <w:rPr>
      <w:rFonts w:ascii="Times New Roman" w:hAnsi="Times New Roman"/>
      <w:lang w:val="en-GB" w:eastAsia="en-US"/>
    </w:rPr>
  </w:style>
  <w:style w:type="character" w:customStyle="1" w:styleId="MediumGrid2Char2">
    <w:name w:val="Medium Grid 2 Char2"/>
    <w:uiPriority w:val="1"/>
    <w:locked/>
    <w:rsid w:val="00BE67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E6702"/>
    <w:rPr>
      <w:rFonts w:ascii="Calibri" w:eastAsia="Calibri" w:hAnsi="Calibri" w:cs="Calibri"/>
    </w:rPr>
  </w:style>
  <w:style w:type="paragraph" w:customStyle="1" w:styleId="ColorfulList-Accent11">
    <w:name w:val="Colorful List - Accent 11"/>
    <w:basedOn w:val="a1"/>
    <w:link w:val="ColorfulList-Accent1Char1"/>
    <w:uiPriority w:val="34"/>
    <w:qFormat/>
    <w:rsid w:val="00BE670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E6702"/>
    <w:rPr>
      <w:rFonts w:ascii="Arial" w:eastAsia="PMingLiU" w:hAnsi="Arial"/>
      <w:i/>
      <w:iCs/>
      <w:color w:val="000000"/>
      <w:lang w:val="en-GB" w:eastAsia="en-GB"/>
    </w:rPr>
  </w:style>
  <w:style w:type="character" w:customStyle="1" w:styleId="LightShading-Accent2Char2">
    <w:name w:val="Light Shading - Accent 2 Char2"/>
    <w:uiPriority w:val="30"/>
    <w:rsid w:val="00BE6702"/>
    <w:rPr>
      <w:rFonts w:ascii="Arial" w:eastAsia="PMingLiU" w:hAnsi="Arial"/>
      <w:b/>
      <w:bCs/>
      <w:i/>
      <w:iCs/>
      <w:color w:val="4F81BD"/>
      <w:lang w:val="en-GB" w:eastAsia="en-GB"/>
    </w:rPr>
  </w:style>
  <w:style w:type="paragraph" w:customStyle="1" w:styleId="119">
    <w:name w:val="修订11"/>
    <w:semiHidden/>
    <w:qFormat/>
    <w:rsid w:val="00BE6702"/>
    <w:pPr>
      <w:autoSpaceDN w:val="0"/>
    </w:pPr>
    <w:rPr>
      <w:rFonts w:ascii="Times New Roman" w:eastAsia="Batang" w:hAnsi="Times New Roman"/>
      <w:lang w:val="en-GB" w:eastAsia="en-US"/>
    </w:rPr>
  </w:style>
  <w:style w:type="paragraph" w:customStyle="1" w:styleId="102">
    <w:name w:val="无间隔10"/>
    <w:qFormat/>
    <w:rsid w:val="00BE6702"/>
    <w:pPr>
      <w:autoSpaceDN w:val="0"/>
    </w:pPr>
    <w:rPr>
      <w:rFonts w:ascii="Times New Roman" w:eastAsia="SimSun" w:hAnsi="Times New Roman"/>
      <w:lang w:val="en-GB" w:eastAsia="en-US"/>
    </w:rPr>
  </w:style>
  <w:style w:type="character" w:customStyle="1" w:styleId="MediumGrid11">
    <w:name w:val="Medium Grid 11"/>
    <w:uiPriority w:val="99"/>
    <w:rsid w:val="00BE6702"/>
    <w:rPr>
      <w:color w:val="808080"/>
    </w:rPr>
  </w:style>
  <w:style w:type="character" w:customStyle="1" w:styleId="5f6">
    <w:name w:val="未处理的提及5"/>
    <w:uiPriority w:val="52"/>
    <w:rsid w:val="00BE6702"/>
    <w:rPr>
      <w:color w:val="808080"/>
      <w:shd w:val="clear" w:color="auto" w:fill="E6E6E6"/>
    </w:rPr>
  </w:style>
  <w:style w:type="character" w:customStyle="1" w:styleId="4f9">
    <w:name w:val="未处理的提及4"/>
    <w:uiPriority w:val="52"/>
    <w:rsid w:val="00BE6702"/>
    <w:rPr>
      <w:color w:val="808080"/>
      <w:shd w:val="clear" w:color="auto" w:fill="E6E6E6"/>
    </w:rPr>
  </w:style>
  <w:style w:type="table" w:styleId="86">
    <w:name w:val="Medium Grid 1 Accent 2"/>
    <w:basedOn w:val="a3"/>
    <w:uiPriority w:val="34"/>
    <w:unhideWhenUsed/>
    <w:rsid w:val="00BE670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E670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E670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E670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E6702"/>
  </w:style>
  <w:style w:type="character" w:customStyle="1" w:styleId="CommentSubjectChar5">
    <w:name w:val="Comment Subject Char5"/>
    <w:rsid w:val="00BE6702"/>
    <w:rPr>
      <w:rFonts w:ascii="Times New Roman" w:hAnsi="Times New Roman"/>
      <w:b/>
      <w:bCs/>
      <w:lang w:val="en-GB" w:eastAsia="en-US"/>
    </w:rPr>
  </w:style>
  <w:style w:type="table" w:customStyle="1" w:styleId="SGSTableBasic12">
    <w:name w:val="SGS Table Basic 12"/>
    <w:basedOn w:val="a3"/>
    <w:next w:val="afe"/>
    <w:rsid w:val="00BE67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E6702"/>
    <w:rPr>
      <w:rFonts w:ascii="Arial" w:hAnsi="Arial"/>
      <w:sz w:val="32"/>
      <w:lang w:val="en-GB" w:eastAsia="en-US" w:bidi="ar-SA"/>
    </w:rPr>
  </w:style>
  <w:style w:type="character" w:customStyle="1" w:styleId="h49">
    <w:name w:val="h49"/>
    <w:rsid w:val="00BE6702"/>
    <w:rPr>
      <w:rFonts w:ascii="Arial" w:hAnsi="Arial"/>
      <w:sz w:val="24"/>
      <w:lang w:val="en-GB"/>
    </w:rPr>
  </w:style>
  <w:style w:type="character" w:customStyle="1" w:styleId="h52">
    <w:name w:val="h52"/>
    <w:rsid w:val="00BE6702"/>
    <w:rPr>
      <w:rFonts w:ascii="Arial" w:eastAsia="SimSun" w:hAnsi="Arial"/>
      <w:sz w:val="22"/>
      <w:lang w:val="en-GB" w:eastAsia="en-US" w:bidi="ar-SA"/>
    </w:rPr>
  </w:style>
  <w:style w:type="paragraph" w:customStyle="1" w:styleId="TOC93">
    <w:name w:val="TOC 93"/>
    <w:basedOn w:val="81"/>
    <w:qFormat/>
    <w:rsid w:val="00BE6702"/>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BE6702"/>
    <w:rPr>
      <w:rFonts w:ascii="Times New Roman" w:hAnsi="Times New Roman"/>
      <w:lang w:val="en-GB" w:eastAsia="en-US"/>
    </w:rPr>
  </w:style>
  <w:style w:type="paragraph" w:customStyle="1" w:styleId="CarCar11">
    <w:name w:val="Car Car1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E6702"/>
    <w:rPr>
      <w:rFonts w:ascii="Times New Roman" w:hAnsi="Times New Roman"/>
      <w:b/>
      <w:bCs/>
      <w:lang w:val="en-GB" w:eastAsia="en-US"/>
    </w:rPr>
  </w:style>
  <w:style w:type="character" w:customStyle="1" w:styleId="Char41">
    <w:name w:val="批注文字 Char4"/>
    <w:qFormat/>
    <w:rsid w:val="00BE6702"/>
    <w:rPr>
      <w:rFonts w:eastAsia="ＭＳ 明朝"/>
      <w:lang w:val="x-none" w:eastAsia="en-US"/>
    </w:rPr>
  </w:style>
  <w:style w:type="character" w:customStyle="1" w:styleId="CharChar132">
    <w:name w:val="Char Char132"/>
    <w:semiHidden/>
    <w:rsid w:val="00BE6702"/>
    <w:rPr>
      <w:rFonts w:eastAsia="SimSun"/>
      <w:lang w:val="en-GB" w:eastAsia="en-US" w:bidi="ar-SA"/>
    </w:rPr>
  </w:style>
  <w:style w:type="character" w:customStyle="1" w:styleId="CharChar73">
    <w:name w:val="Char Char73"/>
    <w:rsid w:val="00BE6702"/>
    <w:rPr>
      <w:rFonts w:ascii="Arial" w:eastAsia="SimSun" w:hAnsi="Arial"/>
      <w:sz w:val="36"/>
      <w:lang w:val="en-GB" w:eastAsia="en-US" w:bidi="ar-SA"/>
    </w:rPr>
  </w:style>
  <w:style w:type="character" w:customStyle="1" w:styleId="CharChar62">
    <w:name w:val="Char Char62"/>
    <w:rsid w:val="00BE6702"/>
    <w:rPr>
      <w:rFonts w:ascii="Arial" w:eastAsia="SimSun" w:hAnsi="Arial"/>
      <w:sz w:val="32"/>
      <w:lang w:val="en-GB" w:eastAsia="en-US" w:bidi="ar-SA"/>
    </w:rPr>
  </w:style>
  <w:style w:type="character" w:customStyle="1" w:styleId="CharChar52">
    <w:name w:val="Char Char52"/>
    <w:rsid w:val="00BE6702"/>
    <w:rPr>
      <w:rFonts w:ascii="Arial" w:eastAsia="SimSun" w:hAnsi="Arial"/>
      <w:sz w:val="28"/>
      <w:lang w:val="en-GB" w:eastAsia="en-US" w:bidi="ar-SA"/>
    </w:rPr>
  </w:style>
  <w:style w:type="character" w:customStyle="1" w:styleId="CharChar162">
    <w:name w:val="Char Char162"/>
    <w:rsid w:val="00BE6702"/>
    <w:rPr>
      <w:rFonts w:ascii="Arial" w:eastAsia="SimSun" w:hAnsi="Arial"/>
      <w:lang w:val="en-GB" w:eastAsia="en-US" w:bidi="ar-SA"/>
    </w:rPr>
  </w:style>
  <w:style w:type="character" w:customStyle="1" w:styleId="CharChar142">
    <w:name w:val="Char Char142"/>
    <w:rsid w:val="00BE6702"/>
    <w:rPr>
      <w:rFonts w:ascii="Arial" w:eastAsia="SimSun" w:hAnsi="Arial"/>
      <w:sz w:val="36"/>
      <w:lang w:val="en-GB" w:eastAsia="en-US" w:bidi="ar-SA"/>
    </w:rPr>
  </w:style>
  <w:style w:type="character" w:customStyle="1" w:styleId="CharChar112">
    <w:name w:val="Char Char112"/>
    <w:rsid w:val="00BE6702"/>
    <w:rPr>
      <w:rFonts w:ascii="Tahoma" w:eastAsia="SimSun" w:hAnsi="Tahoma" w:cs="Tahoma"/>
      <w:lang w:val="en-GB" w:eastAsia="en-US" w:bidi="ar-SA"/>
    </w:rPr>
  </w:style>
  <w:style w:type="paragraph" w:customStyle="1" w:styleId="CharCharCharCharCharChar3">
    <w:name w:val="Char Char Char Char Char Char3"/>
    <w:semiHidden/>
    <w:qFormat/>
    <w:rsid w:val="00BE67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E67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E67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E6702"/>
    <w:rPr>
      <w:rFonts w:ascii="Tahoma" w:hAnsi="Tahoma" w:cs="Tahoma"/>
      <w:sz w:val="16"/>
      <w:szCs w:val="16"/>
      <w:lang w:val="en-GB" w:eastAsia="en-US" w:bidi="ar-SA"/>
    </w:rPr>
  </w:style>
  <w:style w:type="character" w:customStyle="1" w:styleId="CharChar252">
    <w:name w:val="Char Char252"/>
    <w:rsid w:val="00BE6702"/>
    <w:rPr>
      <w:rFonts w:ascii="Arial" w:hAnsi="Arial"/>
      <w:lang w:val="en-GB" w:eastAsia="en-US"/>
    </w:rPr>
  </w:style>
  <w:style w:type="character" w:customStyle="1" w:styleId="CharChar242">
    <w:name w:val="Char Char242"/>
    <w:rsid w:val="00BE6702"/>
    <w:rPr>
      <w:rFonts w:ascii="Arial" w:hAnsi="Arial"/>
      <w:sz w:val="36"/>
      <w:lang w:val="en-GB" w:eastAsia="en-US"/>
    </w:rPr>
  </w:style>
  <w:style w:type="character" w:customStyle="1" w:styleId="CharChar172">
    <w:name w:val="Char Char172"/>
    <w:rsid w:val="00BE6702"/>
    <w:rPr>
      <w:rFonts w:ascii="Tahoma" w:hAnsi="Tahoma" w:cs="Tahoma"/>
      <w:shd w:val="clear" w:color="auto" w:fill="000080"/>
      <w:lang w:val="en-GB" w:eastAsia="en-US"/>
    </w:rPr>
  </w:style>
  <w:style w:type="character" w:customStyle="1" w:styleId="CharChar192">
    <w:name w:val="Char Char192"/>
    <w:rsid w:val="00BE6702"/>
    <w:rPr>
      <w:rFonts w:ascii="Times New Roman" w:hAnsi="Times New Roman"/>
      <w:lang w:val="en-GB"/>
    </w:rPr>
  </w:style>
  <w:style w:type="character" w:customStyle="1" w:styleId="CharChar202">
    <w:name w:val="Char Char202"/>
    <w:rsid w:val="00BE6702"/>
    <w:rPr>
      <w:rFonts w:ascii="Tahoma" w:hAnsi="Tahoma" w:cs="Tahoma"/>
      <w:sz w:val="16"/>
      <w:szCs w:val="16"/>
      <w:lang w:val="en-GB" w:eastAsia="en-US"/>
    </w:rPr>
  </w:style>
  <w:style w:type="character" w:customStyle="1" w:styleId="CharChar302">
    <w:name w:val="Char Char302"/>
    <w:rsid w:val="00BE6702"/>
    <w:rPr>
      <w:rFonts w:ascii="Arial" w:hAnsi="Arial"/>
      <w:lang w:val="en-GB" w:eastAsia="en-US"/>
    </w:rPr>
  </w:style>
  <w:style w:type="character" w:customStyle="1" w:styleId="CharChar293">
    <w:name w:val="Char Char293"/>
    <w:rsid w:val="00BE6702"/>
    <w:rPr>
      <w:rFonts w:ascii="Arial" w:hAnsi="Arial"/>
      <w:sz w:val="36"/>
      <w:lang w:val="en-GB" w:eastAsia="en-US"/>
    </w:rPr>
  </w:style>
  <w:style w:type="character" w:customStyle="1" w:styleId="CharChar262">
    <w:name w:val="Char Char262"/>
    <w:rsid w:val="00BE6702"/>
    <w:rPr>
      <w:rFonts w:ascii="Times New Roman" w:hAnsi="Times New Roman"/>
      <w:lang w:val="en-GB" w:eastAsia="en-US"/>
    </w:rPr>
  </w:style>
  <w:style w:type="character" w:customStyle="1" w:styleId="CharChar283">
    <w:name w:val="Char Char283"/>
    <w:rsid w:val="00BE6702"/>
    <w:rPr>
      <w:rFonts w:ascii="Arial" w:hAnsi="Arial"/>
      <w:sz w:val="36"/>
      <w:lang w:val="en-GB" w:eastAsia="en-US"/>
    </w:rPr>
  </w:style>
  <w:style w:type="character" w:customStyle="1" w:styleId="CharChar272">
    <w:name w:val="Char Char272"/>
    <w:rsid w:val="00BE6702"/>
    <w:rPr>
      <w:rFonts w:ascii="Arial" w:hAnsi="Arial"/>
      <w:b/>
      <w:i/>
      <w:noProof/>
      <w:sz w:val="18"/>
      <w:lang w:val="en-GB" w:eastAsia="en-US"/>
    </w:rPr>
  </w:style>
  <w:style w:type="character" w:customStyle="1" w:styleId="Char8">
    <w:name w:val="批注主题 Char8"/>
    <w:qFormat/>
    <w:rsid w:val="00BE6702"/>
    <w:rPr>
      <w:rFonts w:eastAsia="ＭＳ 明朝"/>
      <w:b/>
      <w:bCs/>
      <w:lang w:val="x-none" w:eastAsia="en-US"/>
    </w:rPr>
  </w:style>
  <w:style w:type="character" w:customStyle="1" w:styleId="CharChar93">
    <w:name w:val="Char Char93"/>
    <w:rsid w:val="00BE6702"/>
    <w:rPr>
      <w:rFonts w:ascii="Arial" w:eastAsia="ＭＳ 明朝" w:hAnsi="Arial" w:cs="CG Times (WN)"/>
      <w:kern w:val="0"/>
      <w:sz w:val="22"/>
      <w:szCs w:val="20"/>
      <w:lang w:val="en-GB" w:eastAsia="ar-SA"/>
    </w:rPr>
  </w:style>
  <w:style w:type="character" w:customStyle="1" w:styleId="CharChar34">
    <w:name w:val="Char Char34"/>
    <w:rsid w:val="00BE6702"/>
    <w:rPr>
      <w:rFonts w:ascii="Arial" w:hAnsi="Arial"/>
      <w:sz w:val="22"/>
      <w:lang w:val="en-GB" w:eastAsia="en-US" w:bidi="ar-SA"/>
    </w:rPr>
  </w:style>
  <w:style w:type="paragraph" w:customStyle="1" w:styleId="CharCharCharCharChar3">
    <w:name w:val="Char Char Char Char Char3"/>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E67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E6702"/>
    <w:rPr>
      <w:rFonts w:ascii="Courier New" w:hAnsi="Courier New"/>
      <w:lang w:val="nb-NO" w:eastAsia="ja-JP" w:bidi="ar-SA"/>
    </w:rPr>
  </w:style>
  <w:style w:type="character" w:customStyle="1" w:styleId="CharChar103">
    <w:name w:val="Char Char103"/>
    <w:semiHidden/>
    <w:rsid w:val="00BE6702"/>
    <w:rPr>
      <w:rFonts w:ascii="Times New Roman" w:hAnsi="Times New Roman"/>
      <w:lang w:val="en-GB" w:eastAsia="en-US"/>
    </w:rPr>
  </w:style>
  <w:style w:type="numbering" w:customStyle="1" w:styleId="NoList127">
    <w:name w:val="No List127"/>
    <w:next w:val="a4"/>
    <w:semiHidden/>
    <w:unhideWhenUsed/>
    <w:rsid w:val="00BE6702"/>
  </w:style>
  <w:style w:type="character" w:customStyle="1" w:styleId="CharChar152">
    <w:name w:val="Char Char152"/>
    <w:rsid w:val="00BE6702"/>
    <w:rPr>
      <w:rFonts w:ascii="Arial" w:hAnsi="Arial"/>
      <w:sz w:val="36"/>
      <w:lang w:val="en-GB"/>
    </w:rPr>
  </w:style>
  <w:style w:type="numbering" w:customStyle="1" w:styleId="NoList215">
    <w:name w:val="No List215"/>
    <w:next w:val="a4"/>
    <w:semiHidden/>
    <w:rsid w:val="00BE6702"/>
  </w:style>
  <w:style w:type="numbering" w:customStyle="1" w:styleId="NoList310">
    <w:name w:val="No List310"/>
    <w:next w:val="a4"/>
    <w:semiHidden/>
    <w:unhideWhenUsed/>
    <w:rsid w:val="00BE6702"/>
  </w:style>
  <w:style w:type="character" w:customStyle="1" w:styleId="CharChar212">
    <w:name w:val="Char Char212"/>
    <w:rsid w:val="00BE6702"/>
    <w:rPr>
      <w:rFonts w:ascii="Arial" w:hAnsi="Arial"/>
      <w:lang w:val="en-GB" w:eastAsia="en-US" w:bidi="ar-SA"/>
    </w:rPr>
  </w:style>
  <w:style w:type="paragraph" w:customStyle="1" w:styleId="CarCar52">
    <w:name w:val="Car Car52"/>
    <w:semiHidden/>
    <w:qFormat/>
    <w:rsid w:val="00BE67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BE6702"/>
    <w:rPr>
      <w:rFonts w:ascii="Times New Roman" w:eastAsia="ＭＳ 明朝" w:hAnsi="Times New Roman"/>
      <w:lang w:val="en-GB" w:eastAsia="en-GB"/>
    </w:rPr>
    <w:tblPr/>
  </w:style>
  <w:style w:type="paragraph" w:customStyle="1" w:styleId="Caption3">
    <w:name w:val="Caption3"/>
    <w:basedOn w:val="a1"/>
    <w:next w:val="a1"/>
    <w:qFormat/>
    <w:rsid w:val="00BE670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E6702"/>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e"/>
    <w:rsid w:val="00BE67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BE67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BE67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BE67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BE67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BE67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BE67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BE67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BE67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BE67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BE67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BE67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BE6702"/>
  </w:style>
  <w:style w:type="numbering" w:customStyle="1" w:styleId="235">
    <w:name w:val="목록 없음23"/>
    <w:next w:val="a4"/>
    <w:semiHidden/>
    <w:rsid w:val="00BE6702"/>
  </w:style>
  <w:style w:type="numbering" w:customStyle="1" w:styleId="NoList48">
    <w:name w:val="No List48"/>
    <w:next w:val="a4"/>
    <w:semiHidden/>
    <w:unhideWhenUsed/>
    <w:rsid w:val="00BE6702"/>
  </w:style>
  <w:style w:type="character" w:customStyle="1" w:styleId="afffff2">
    <w:name w:val="文档结构图 字符"/>
    <w:rsid w:val="00BE6702"/>
    <w:rPr>
      <w:rFonts w:ascii="SimSun" w:eastAsia="SimSun"/>
      <w:sz w:val="18"/>
      <w:szCs w:val="18"/>
      <w:lang w:val="en-GB" w:eastAsia="en-US"/>
    </w:rPr>
  </w:style>
  <w:style w:type="character" w:customStyle="1" w:styleId="afffff3">
    <w:name w:val="页脚 字符"/>
    <w:aliases w:val="footer odd 字符,footer 字符,fo 字符,pie de página 字符"/>
    <w:rsid w:val="00BE6702"/>
    <w:rPr>
      <w:rFonts w:ascii="Arial" w:eastAsia="Times New Roman" w:hAnsi="Arial"/>
      <w:b/>
      <w:i/>
      <w:noProof/>
      <w:sz w:val="18"/>
    </w:rPr>
  </w:style>
  <w:style w:type="character" w:customStyle="1" w:styleId="afffff4">
    <w:name w:val="批注框文本 字符"/>
    <w:rsid w:val="00BE6702"/>
    <w:rPr>
      <w:sz w:val="18"/>
      <w:szCs w:val="18"/>
      <w:lang w:val="en-GB" w:eastAsia="en-US"/>
    </w:rPr>
  </w:style>
  <w:style w:type="character" w:customStyle="1" w:styleId="afffff5">
    <w:name w:val="批注文字 字符"/>
    <w:rsid w:val="00BE6702"/>
    <w:rPr>
      <w:rFonts w:eastAsia="ＭＳ 明朝"/>
      <w:lang w:val="x-none" w:eastAsia="en-US"/>
    </w:rPr>
  </w:style>
  <w:style w:type="character" w:customStyle="1" w:styleId="afffff6">
    <w:name w:val="批注主题 字符"/>
    <w:rsid w:val="00BE6702"/>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E6702"/>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E6702"/>
    <w:rPr>
      <w:rFonts w:eastAsia="Times New Roman"/>
      <w:sz w:val="16"/>
    </w:rPr>
  </w:style>
  <w:style w:type="character" w:customStyle="1" w:styleId="afffff8">
    <w:name w:val="正文文本缩进 字符"/>
    <w:rsid w:val="00BE670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E670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E67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E6702"/>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E6702"/>
    <w:rPr>
      <w:rFonts w:ascii="Arial" w:eastAsia="Times New Roman" w:hAnsi="Arial"/>
      <w:sz w:val="32"/>
    </w:rPr>
  </w:style>
  <w:style w:type="character" w:customStyle="1" w:styleId="67">
    <w:name w:val="标题 6 字符"/>
    <w:aliases w:val="T1 字符,Header 6 字符"/>
    <w:rsid w:val="00BE6702"/>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E6702"/>
    <w:rPr>
      <w:rFonts w:ascii="Arial" w:eastAsia="Times New Roman" w:hAnsi="Arial"/>
      <w:b/>
      <w:noProof/>
      <w:sz w:val="18"/>
    </w:rPr>
  </w:style>
  <w:style w:type="character" w:customStyle="1" w:styleId="afffff9">
    <w:name w:val="纯文本 字符"/>
    <w:rsid w:val="00BE6702"/>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E6702"/>
    <w:rPr>
      <w:rFonts w:eastAsia="SimSun"/>
      <w:lang w:val="en-GB" w:eastAsia="ja-JP"/>
    </w:rPr>
  </w:style>
  <w:style w:type="character" w:customStyle="1" w:styleId="2ffa">
    <w:name w:val="正文文本 2 字符"/>
    <w:rsid w:val="00BE6702"/>
    <w:rPr>
      <w:rFonts w:eastAsia="SimSun"/>
      <w:i/>
      <w:lang w:val="en-GB" w:eastAsia="x-none"/>
    </w:rPr>
  </w:style>
  <w:style w:type="character" w:customStyle="1" w:styleId="3ff2">
    <w:name w:val="正文文本 3 字符"/>
    <w:rsid w:val="00BE6702"/>
    <w:rPr>
      <w:rFonts w:eastAsia="Osaka"/>
      <w:color w:val="000000"/>
      <w:lang w:val="en-GB" w:eastAsia="x-none"/>
    </w:rPr>
  </w:style>
  <w:style w:type="character" w:customStyle="1" w:styleId="2ffb">
    <w:name w:val="正文文本缩进 2 字符"/>
    <w:rsid w:val="00BE6702"/>
    <w:rPr>
      <w:rFonts w:eastAsia="ＭＳ 明朝"/>
      <w:lang w:val="en-GB" w:eastAsia="en-GB"/>
    </w:rPr>
  </w:style>
  <w:style w:type="character" w:customStyle="1" w:styleId="afffffb">
    <w:name w:val="尾注文本 字符"/>
    <w:rsid w:val="00BE6702"/>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E6702"/>
    <w:rPr>
      <w:rFonts w:eastAsia="ＭＳ 明朝"/>
      <w:b/>
      <w:lang w:val="en-GB" w:eastAsia="en-US"/>
    </w:rPr>
  </w:style>
  <w:style w:type="table" w:customStyle="1" w:styleId="TableGrid113">
    <w:name w:val="Table Grid113"/>
    <w:basedOn w:val="a3"/>
    <w:next w:val="afe"/>
    <w:qFormat/>
    <w:rsid w:val="00BE670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E6702"/>
  </w:style>
  <w:style w:type="table" w:customStyle="1" w:styleId="333">
    <w:name w:val="网格型33"/>
    <w:basedOn w:val="a3"/>
    <w:next w:val="afe"/>
    <w:rsid w:val="00BE67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BE67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BE6702"/>
    <w:rPr>
      <w:rFonts w:ascii="Arial" w:eastAsia="Times New Roman" w:hAnsi="Arial"/>
    </w:rPr>
  </w:style>
  <w:style w:type="character" w:customStyle="1" w:styleId="88">
    <w:name w:val="标题 8 字符"/>
    <w:rsid w:val="00BE6702"/>
    <w:rPr>
      <w:rFonts w:ascii="Arial" w:eastAsia="Times New Roman" w:hAnsi="Arial"/>
      <w:sz w:val="36"/>
    </w:rPr>
  </w:style>
  <w:style w:type="character" w:customStyle="1" w:styleId="9a">
    <w:name w:val="标题 9 字符"/>
    <w:rsid w:val="00BE6702"/>
    <w:rPr>
      <w:rFonts w:ascii="Arial" w:eastAsia="Times New Roman" w:hAnsi="Arial"/>
      <w:sz w:val="36"/>
    </w:rPr>
  </w:style>
  <w:style w:type="numbering" w:customStyle="1" w:styleId="191">
    <w:name w:val="リストなし19"/>
    <w:next w:val="a4"/>
    <w:uiPriority w:val="99"/>
    <w:semiHidden/>
    <w:unhideWhenUsed/>
    <w:rsid w:val="00BE6702"/>
  </w:style>
  <w:style w:type="table" w:customStyle="1" w:styleId="TableClassic23">
    <w:name w:val="Table Classic 23"/>
    <w:basedOn w:val="a3"/>
    <w:next w:val="2f0"/>
    <w:rsid w:val="00BE67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E6702"/>
    <w:rPr>
      <w:rFonts w:ascii="Arial" w:hAnsi="Arial"/>
      <w:sz w:val="28"/>
      <w:lang w:eastAsia="zh-CN"/>
    </w:rPr>
  </w:style>
  <w:style w:type="paragraph" w:customStyle="1" w:styleId="ZchnZchn13">
    <w:name w:val="Zchn Zchn13"/>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BE6702"/>
    <w:rPr>
      <w:rFonts w:ascii="Courier New" w:eastAsia="SimSun" w:hAnsi="Courier New"/>
      <w:lang w:val="nb-NO" w:eastAsia="ja-JP"/>
    </w:rPr>
  </w:style>
  <w:style w:type="character" w:customStyle="1" w:styleId="Char5">
    <w:name w:val="日期 Char5"/>
    <w:qFormat/>
    <w:rsid w:val="00BE6702"/>
    <w:rPr>
      <w:rFonts w:eastAsia="SimSun"/>
      <w:lang w:val="en-GB" w:eastAsia="x-none"/>
    </w:rPr>
  </w:style>
  <w:style w:type="paragraph" w:customStyle="1" w:styleId="ZchnZchn23">
    <w:name w:val="Zchn Zchn23"/>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BE6702"/>
    <w:rPr>
      <w:rFonts w:ascii="Arial" w:hAnsi="Arial"/>
      <w:sz w:val="36"/>
      <w:lang w:eastAsia="zh-CN"/>
    </w:rPr>
  </w:style>
  <w:style w:type="character" w:customStyle="1" w:styleId="ZchnZchn53">
    <w:name w:val="Zchn Zchn53"/>
    <w:rsid w:val="00BE670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BE6702"/>
    <w:rPr>
      <w:rFonts w:eastAsia="ＭＳ 明朝"/>
      <w:lang w:eastAsia="en-US"/>
    </w:rPr>
  </w:style>
  <w:style w:type="character" w:customStyle="1" w:styleId="HTML6">
    <w:name w:val="HTML 预设格式 字符"/>
    <w:rsid w:val="00BE6702"/>
    <w:rPr>
      <w:rFonts w:ascii="Courier New" w:eastAsia="ＭＳ 明朝" w:hAnsi="Courier New"/>
      <w:lang w:val="en-GB" w:eastAsia="ja-JP"/>
    </w:rPr>
  </w:style>
  <w:style w:type="numbering" w:customStyle="1" w:styleId="NoList54">
    <w:name w:val="No List54"/>
    <w:next w:val="a4"/>
    <w:semiHidden/>
    <w:rsid w:val="00BE6702"/>
  </w:style>
  <w:style w:type="numbering" w:customStyle="1" w:styleId="NoList63">
    <w:name w:val="No List63"/>
    <w:next w:val="a4"/>
    <w:semiHidden/>
    <w:rsid w:val="00BE6702"/>
  </w:style>
  <w:style w:type="numbering" w:customStyle="1" w:styleId="NoList73">
    <w:name w:val="No List73"/>
    <w:next w:val="a4"/>
    <w:semiHidden/>
    <w:rsid w:val="00BE6702"/>
  </w:style>
  <w:style w:type="numbering" w:customStyle="1" w:styleId="NoList1114">
    <w:name w:val="No List1114"/>
    <w:next w:val="a4"/>
    <w:semiHidden/>
    <w:rsid w:val="00BE6702"/>
  </w:style>
  <w:style w:type="numbering" w:customStyle="1" w:styleId="NoList216">
    <w:name w:val="No List216"/>
    <w:next w:val="a4"/>
    <w:semiHidden/>
    <w:rsid w:val="00BE6702"/>
  </w:style>
  <w:style w:type="numbering" w:customStyle="1" w:styleId="NoList83">
    <w:name w:val="No List83"/>
    <w:next w:val="a4"/>
    <w:semiHidden/>
    <w:rsid w:val="00BE6702"/>
  </w:style>
  <w:style w:type="numbering" w:customStyle="1" w:styleId="NoList128">
    <w:name w:val="No List128"/>
    <w:next w:val="a4"/>
    <w:semiHidden/>
    <w:rsid w:val="00BE6702"/>
  </w:style>
  <w:style w:type="numbering" w:customStyle="1" w:styleId="NoList223">
    <w:name w:val="No List223"/>
    <w:next w:val="a4"/>
    <w:semiHidden/>
    <w:rsid w:val="00BE6702"/>
  </w:style>
  <w:style w:type="numbering" w:customStyle="1" w:styleId="NoList93">
    <w:name w:val="No List93"/>
    <w:next w:val="a4"/>
    <w:semiHidden/>
    <w:rsid w:val="00BE6702"/>
  </w:style>
  <w:style w:type="numbering" w:customStyle="1" w:styleId="NoList133">
    <w:name w:val="No List133"/>
    <w:next w:val="a4"/>
    <w:semiHidden/>
    <w:rsid w:val="00BE6702"/>
  </w:style>
  <w:style w:type="numbering" w:customStyle="1" w:styleId="NoList233">
    <w:name w:val="No List233"/>
    <w:next w:val="a4"/>
    <w:semiHidden/>
    <w:rsid w:val="00BE6702"/>
  </w:style>
  <w:style w:type="numbering" w:customStyle="1" w:styleId="NoList103">
    <w:name w:val="No List103"/>
    <w:next w:val="a4"/>
    <w:semiHidden/>
    <w:rsid w:val="00BE6702"/>
  </w:style>
  <w:style w:type="numbering" w:customStyle="1" w:styleId="NoList143">
    <w:name w:val="No List143"/>
    <w:next w:val="a4"/>
    <w:semiHidden/>
    <w:rsid w:val="00BE6702"/>
  </w:style>
  <w:style w:type="numbering" w:customStyle="1" w:styleId="NoList243">
    <w:name w:val="No List243"/>
    <w:next w:val="a4"/>
    <w:semiHidden/>
    <w:rsid w:val="00BE6702"/>
  </w:style>
  <w:style w:type="numbering" w:customStyle="1" w:styleId="NoList313">
    <w:name w:val="No List313"/>
    <w:next w:val="a4"/>
    <w:semiHidden/>
    <w:rsid w:val="00BE6702"/>
  </w:style>
  <w:style w:type="numbering" w:customStyle="1" w:styleId="NoList413">
    <w:name w:val="No List413"/>
    <w:next w:val="a4"/>
    <w:semiHidden/>
    <w:rsid w:val="00BE6702"/>
  </w:style>
  <w:style w:type="numbering" w:customStyle="1" w:styleId="NoList513">
    <w:name w:val="No List513"/>
    <w:next w:val="a4"/>
    <w:semiHidden/>
    <w:rsid w:val="00BE6702"/>
  </w:style>
  <w:style w:type="numbering" w:customStyle="1" w:styleId="NoList153">
    <w:name w:val="No List153"/>
    <w:next w:val="a4"/>
    <w:semiHidden/>
    <w:rsid w:val="00BE6702"/>
  </w:style>
  <w:style w:type="numbering" w:customStyle="1" w:styleId="NoList163">
    <w:name w:val="No List163"/>
    <w:next w:val="a4"/>
    <w:semiHidden/>
    <w:rsid w:val="00BE6702"/>
  </w:style>
  <w:style w:type="numbering" w:customStyle="1" w:styleId="1180">
    <w:name w:val="无列表118"/>
    <w:next w:val="a4"/>
    <w:semiHidden/>
    <w:rsid w:val="00BE6702"/>
  </w:style>
  <w:style w:type="table" w:customStyle="1" w:styleId="TableGrid43">
    <w:name w:val="Table Grid43"/>
    <w:basedOn w:val="a3"/>
    <w:next w:val="afe"/>
    <w:qFormat/>
    <w:rsid w:val="00BE67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BE67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E6702"/>
    <w:rPr>
      <w:rFonts w:ascii="Times New Roman" w:eastAsia="Times New Roman" w:hAnsi="Times New Roman"/>
      <w:lang w:val="en-GB" w:eastAsia="en-GB"/>
    </w:rPr>
    <w:tblPr/>
  </w:style>
  <w:style w:type="table" w:customStyle="1" w:styleId="TableGrid212">
    <w:name w:val="Table Grid212"/>
    <w:basedOn w:val="a3"/>
    <w:next w:val="afe"/>
    <w:rsid w:val="00BE67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BE67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BE67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rsid w:val="00BE67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E6702"/>
  </w:style>
  <w:style w:type="numbering" w:customStyle="1" w:styleId="Style12">
    <w:name w:val="Style12"/>
    <w:uiPriority w:val="99"/>
    <w:rsid w:val="00BE6702"/>
  </w:style>
  <w:style w:type="table" w:customStyle="1" w:styleId="SGSTableBasic22">
    <w:name w:val="SGS Table Basic 22"/>
    <w:basedOn w:val="a3"/>
    <w:uiPriority w:val="99"/>
    <w:qFormat/>
    <w:rsid w:val="00BE67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E6702"/>
    <w:pPr>
      <w:numPr>
        <w:numId w:val="23"/>
      </w:numPr>
    </w:pPr>
  </w:style>
  <w:style w:type="table" w:customStyle="1" w:styleId="TableColorful11">
    <w:name w:val="Table Colorful 11"/>
    <w:basedOn w:val="a3"/>
    <w:next w:val="1ff1"/>
    <w:rsid w:val="00BE67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E67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E67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BE6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BE6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E6702"/>
  </w:style>
  <w:style w:type="table" w:customStyle="1" w:styleId="ColorfulGrid-Accent111">
    <w:name w:val="Colorful Grid - Accent 111"/>
    <w:basedOn w:val="a3"/>
    <w:next w:val="140"/>
    <w:uiPriority w:val="29"/>
    <w:rsid w:val="00BE67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BE67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BE670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BE67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BE67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BE670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E670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E67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E670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E67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E67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E6702"/>
    <w:rPr>
      <w:rFonts w:ascii="Times New Roman" w:eastAsia="PMingLiU" w:hAnsi="Times New Roman"/>
      <w:lang w:val="en-GB" w:eastAsia="en-GB"/>
    </w:rPr>
    <w:tblPr>
      <w:tblInd w:w="0" w:type="nil"/>
    </w:tblPr>
  </w:style>
  <w:style w:type="table" w:customStyle="1" w:styleId="TableGrid1111">
    <w:name w:val="Table Grid1111"/>
    <w:basedOn w:val="a3"/>
    <w:rsid w:val="00BE67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E67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E670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E67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E67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E6702"/>
    <w:pPr>
      <w:numPr>
        <w:numId w:val="22"/>
      </w:numPr>
    </w:pPr>
  </w:style>
  <w:style w:type="numbering" w:customStyle="1" w:styleId="Style111">
    <w:name w:val="Style111"/>
    <w:uiPriority w:val="99"/>
    <w:rsid w:val="00BE6702"/>
  </w:style>
  <w:style w:type="numbering" w:customStyle="1" w:styleId="127">
    <w:name w:val="无列表127"/>
    <w:next w:val="a4"/>
    <w:semiHidden/>
    <w:rsid w:val="00BE6702"/>
  </w:style>
  <w:style w:type="numbering" w:customStyle="1" w:styleId="NoList183">
    <w:name w:val="No List183"/>
    <w:next w:val="a4"/>
    <w:semiHidden/>
    <w:rsid w:val="00BE6702"/>
  </w:style>
  <w:style w:type="numbering" w:customStyle="1" w:styleId="NoList40">
    <w:name w:val="No List40"/>
    <w:next w:val="a4"/>
    <w:uiPriority w:val="99"/>
    <w:semiHidden/>
    <w:unhideWhenUsed/>
    <w:rsid w:val="00BE6702"/>
  </w:style>
  <w:style w:type="table" w:customStyle="1" w:styleId="SGSTableBasic13">
    <w:name w:val="SGS Table Basic 13"/>
    <w:basedOn w:val="a3"/>
    <w:next w:val="afe"/>
    <w:qFormat/>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E6702"/>
    <w:rPr>
      <w:rFonts w:ascii="Times New Roman" w:eastAsia="Times New Roman" w:hAnsi="Times New Roman"/>
      <w:lang w:val="en-GB" w:eastAsia="ja-JP"/>
    </w:rPr>
  </w:style>
  <w:style w:type="table" w:customStyle="1" w:styleId="TableGrid16">
    <w:name w:val="Table Grid16"/>
    <w:basedOn w:val="a3"/>
    <w:next w:val="afe"/>
    <w:qFormat/>
    <w:rsid w:val="00BE67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qFormat/>
    <w:rsid w:val="00BE670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BE67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BE67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BE67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BE67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BE67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BE67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BE67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BE67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BE67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BE67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BE670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BE6702"/>
  </w:style>
  <w:style w:type="table" w:customStyle="1" w:styleId="343">
    <w:name w:val="网格型34"/>
    <w:basedOn w:val="a3"/>
    <w:next w:val="afe"/>
    <w:qFormat/>
    <w:rsid w:val="00BE67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BE67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BE6702"/>
  </w:style>
  <w:style w:type="table" w:customStyle="1" w:styleId="TableClassic24">
    <w:name w:val="Table Classic 24"/>
    <w:basedOn w:val="a3"/>
    <w:next w:val="2f0"/>
    <w:qFormat/>
    <w:rsid w:val="00BE67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BE6702"/>
  </w:style>
  <w:style w:type="table" w:customStyle="1" w:styleId="TableStyle14">
    <w:name w:val="Table Style14"/>
    <w:basedOn w:val="a3"/>
    <w:qFormat/>
    <w:rsid w:val="00BE6702"/>
    <w:rPr>
      <w:rFonts w:ascii="Times New Roman" w:eastAsia="PMingLiU" w:hAnsi="Times New Roman"/>
      <w:lang w:val="en-GB" w:eastAsia="en-GB"/>
    </w:rPr>
    <w:tblPr/>
  </w:style>
  <w:style w:type="numbering" w:customStyle="1" w:styleId="NoList217">
    <w:name w:val="No List217"/>
    <w:next w:val="a4"/>
    <w:semiHidden/>
    <w:rsid w:val="00BE6702"/>
  </w:style>
  <w:style w:type="numbering" w:customStyle="1" w:styleId="NoList314">
    <w:name w:val="No List314"/>
    <w:next w:val="a4"/>
    <w:semiHidden/>
    <w:rsid w:val="00BE6702"/>
  </w:style>
  <w:style w:type="numbering" w:customStyle="1" w:styleId="NoList49">
    <w:name w:val="No List49"/>
    <w:next w:val="a4"/>
    <w:semiHidden/>
    <w:rsid w:val="00BE6702"/>
  </w:style>
  <w:style w:type="numbering" w:customStyle="1" w:styleId="NoList55">
    <w:name w:val="No List55"/>
    <w:next w:val="a4"/>
    <w:semiHidden/>
    <w:rsid w:val="00BE6702"/>
  </w:style>
  <w:style w:type="numbering" w:customStyle="1" w:styleId="NoList64">
    <w:name w:val="No List64"/>
    <w:next w:val="a4"/>
    <w:semiHidden/>
    <w:rsid w:val="00BE6702"/>
  </w:style>
  <w:style w:type="numbering" w:customStyle="1" w:styleId="NoList74">
    <w:name w:val="No List74"/>
    <w:next w:val="a4"/>
    <w:semiHidden/>
    <w:rsid w:val="00BE6702"/>
  </w:style>
  <w:style w:type="numbering" w:customStyle="1" w:styleId="NoList1116">
    <w:name w:val="No List1116"/>
    <w:next w:val="a4"/>
    <w:semiHidden/>
    <w:rsid w:val="00BE6702"/>
  </w:style>
  <w:style w:type="numbering" w:customStyle="1" w:styleId="NoList218">
    <w:name w:val="No List218"/>
    <w:next w:val="a4"/>
    <w:semiHidden/>
    <w:rsid w:val="00BE6702"/>
  </w:style>
  <w:style w:type="numbering" w:customStyle="1" w:styleId="NoList84">
    <w:name w:val="No List84"/>
    <w:next w:val="a4"/>
    <w:semiHidden/>
    <w:rsid w:val="00BE6702"/>
  </w:style>
  <w:style w:type="numbering" w:customStyle="1" w:styleId="NoList1210">
    <w:name w:val="No List1210"/>
    <w:next w:val="a4"/>
    <w:semiHidden/>
    <w:rsid w:val="00BE6702"/>
  </w:style>
  <w:style w:type="numbering" w:customStyle="1" w:styleId="NoList224">
    <w:name w:val="No List224"/>
    <w:next w:val="a4"/>
    <w:semiHidden/>
    <w:rsid w:val="00BE6702"/>
  </w:style>
  <w:style w:type="numbering" w:customStyle="1" w:styleId="NoList94">
    <w:name w:val="No List94"/>
    <w:next w:val="a4"/>
    <w:semiHidden/>
    <w:rsid w:val="00BE6702"/>
  </w:style>
  <w:style w:type="numbering" w:customStyle="1" w:styleId="NoList134">
    <w:name w:val="No List134"/>
    <w:next w:val="a4"/>
    <w:semiHidden/>
    <w:rsid w:val="00BE6702"/>
  </w:style>
  <w:style w:type="numbering" w:customStyle="1" w:styleId="NoList234">
    <w:name w:val="No List234"/>
    <w:next w:val="a4"/>
    <w:semiHidden/>
    <w:rsid w:val="00BE6702"/>
  </w:style>
  <w:style w:type="numbering" w:customStyle="1" w:styleId="NoList104">
    <w:name w:val="No List104"/>
    <w:next w:val="a4"/>
    <w:semiHidden/>
    <w:rsid w:val="00BE6702"/>
  </w:style>
  <w:style w:type="numbering" w:customStyle="1" w:styleId="NoList144">
    <w:name w:val="No List144"/>
    <w:next w:val="a4"/>
    <w:semiHidden/>
    <w:rsid w:val="00BE6702"/>
  </w:style>
  <w:style w:type="numbering" w:customStyle="1" w:styleId="NoList244">
    <w:name w:val="No List244"/>
    <w:next w:val="a4"/>
    <w:semiHidden/>
    <w:rsid w:val="00BE6702"/>
  </w:style>
  <w:style w:type="numbering" w:customStyle="1" w:styleId="NoList315">
    <w:name w:val="No List315"/>
    <w:next w:val="a4"/>
    <w:semiHidden/>
    <w:rsid w:val="00BE6702"/>
  </w:style>
  <w:style w:type="numbering" w:customStyle="1" w:styleId="NoList414">
    <w:name w:val="No List414"/>
    <w:next w:val="a4"/>
    <w:semiHidden/>
    <w:rsid w:val="00BE6702"/>
  </w:style>
  <w:style w:type="numbering" w:customStyle="1" w:styleId="NoList514">
    <w:name w:val="No List514"/>
    <w:next w:val="a4"/>
    <w:semiHidden/>
    <w:rsid w:val="00BE6702"/>
  </w:style>
  <w:style w:type="numbering" w:customStyle="1" w:styleId="NoList154">
    <w:name w:val="No List154"/>
    <w:next w:val="a4"/>
    <w:semiHidden/>
    <w:rsid w:val="00BE6702"/>
  </w:style>
  <w:style w:type="numbering" w:customStyle="1" w:styleId="NoList164">
    <w:name w:val="No List164"/>
    <w:next w:val="a4"/>
    <w:semiHidden/>
    <w:rsid w:val="00BE6702"/>
  </w:style>
  <w:style w:type="numbering" w:customStyle="1" w:styleId="1190">
    <w:name w:val="无列表119"/>
    <w:next w:val="a4"/>
    <w:semiHidden/>
    <w:rsid w:val="00BE6702"/>
  </w:style>
  <w:style w:type="numbering" w:customStyle="1" w:styleId="144">
    <w:name w:val="목록 없음14"/>
    <w:next w:val="a4"/>
    <w:semiHidden/>
    <w:unhideWhenUsed/>
    <w:rsid w:val="00BE6702"/>
  </w:style>
  <w:style w:type="numbering" w:customStyle="1" w:styleId="245">
    <w:name w:val="목록 없음24"/>
    <w:next w:val="a4"/>
    <w:semiHidden/>
    <w:rsid w:val="00BE6702"/>
  </w:style>
  <w:style w:type="table" w:customStyle="1" w:styleId="TableGrid44">
    <w:name w:val="Table Grid44"/>
    <w:basedOn w:val="a3"/>
    <w:next w:val="afe"/>
    <w:qFormat/>
    <w:rsid w:val="00BE67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qFormat/>
    <w:rsid w:val="00BE67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E6702"/>
    <w:rPr>
      <w:rFonts w:ascii="Times New Roman" w:eastAsia="Times New Roman" w:hAnsi="Times New Roman"/>
      <w:lang w:val="en-GB" w:eastAsia="en-GB"/>
    </w:rPr>
    <w:tblPr/>
  </w:style>
  <w:style w:type="table" w:customStyle="1" w:styleId="TableGrid213">
    <w:name w:val="Table Grid213"/>
    <w:basedOn w:val="a3"/>
    <w:next w:val="afe"/>
    <w:qFormat/>
    <w:rsid w:val="00BE67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BE67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BE67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BE67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BE6702"/>
  </w:style>
  <w:style w:type="numbering" w:customStyle="1" w:styleId="Style13">
    <w:name w:val="Style13"/>
    <w:uiPriority w:val="99"/>
    <w:rsid w:val="00BE6702"/>
    <w:pPr>
      <w:numPr>
        <w:numId w:val="16"/>
      </w:numPr>
    </w:pPr>
  </w:style>
  <w:style w:type="table" w:customStyle="1" w:styleId="SGSTableBasic23">
    <w:name w:val="SGS Table Basic 23"/>
    <w:basedOn w:val="a3"/>
    <w:uiPriority w:val="99"/>
    <w:qFormat/>
    <w:rsid w:val="00BE67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E6702"/>
    <w:pPr>
      <w:numPr>
        <w:numId w:val="17"/>
      </w:numPr>
    </w:pPr>
  </w:style>
  <w:style w:type="table" w:customStyle="1" w:styleId="TableColorful12">
    <w:name w:val="Table Colorful 12"/>
    <w:basedOn w:val="a3"/>
    <w:next w:val="1ff1"/>
    <w:rsid w:val="00BE67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E67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E67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BE6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BE6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BE6702"/>
  </w:style>
  <w:style w:type="table" w:customStyle="1" w:styleId="ColorfulGrid-Accent112">
    <w:name w:val="Colorful Grid - Accent 112"/>
    <w:basedOn w:val="a3"/>
    <w:next w:val="140"/>
    <w:uiPriority w:val="29"/>
    <w:rsid w:val="00BE67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BE67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E67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E67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E67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BE67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E67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E670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E67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E67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E6702"/>
    <w:rPr>
      <w:rFonts w:ascii="Times New Roman" w:eastAsia="PMingLiU" w:hAnsi="Times New Roman"/>
      <w:lang w:val="en-GB" w:eastAsia="en-GB"/>
    </w:rPr>
    <w:tblPr/>
  </w:style>
  <w:style w:type="table" w:customStyle="1" w:styleId="TableGrid1112">
    <w:name w:val="Table Grid1112"/>
    <w:basedOn w:val="a3"/>
    <w:qFormat/>
    <w:rsid w:val="00BE67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E67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E670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E67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E67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E6702"/>
    <w:pPr>
      <w:numPr>
        <w:numId w:val="12"/>
      </w:numPr>
    </w:pPr>
  </w:style>
  <w:style w:type="numbering" w:customStyle="1" w:styleId="Style112">
    <w:name w:val="Style112"/>
    <w:uiPriority w:val="99"/>
    <w:rsid w:val="00BE6702"/>
    <w:pPr>
      <w:numPr>
        <w:numId w:val="13"/>
      </w:numPr>
    </w:pPr>
  </w:style>
  <w:style w:type="numbering" w:customStyle="1" w:styleId="128">
    <w:name w:val="无列表128"/>
    <w:next w:val="a4"/>
    <w:semiHidden/>
    <w:rsid w:val="00BE6702"/>
  </w:style>
  <w:style w:type="numbering" w:customStyle="1" w:styleId="NoList184">
    <w:name w:val="No List184"/>
    <w:next w:val="a4"/>
    <w:semiHidden/>
    <w:rsid w:val="00BE6702"/>
  </w:style>
  <w:style w:type="table" w:customStyle="1" w:styleId="MediumShading1-Accent31">
    <w:name w:val="Medium Shading 1 - Accent 31"/>
    <w:basedOn w:val="a3"/>
    <w:next w:val="4f8"/>
    <w:uiPriority w:val="29"/>
    <w:unhideWhenUsed/>
    <w:qFormat/>
    <w:rsid w:val="00BE6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E6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E67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E670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E670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BE6702"/>
  </w:style>
  <w:style w:type="numbering" w:customStyle="1" w:styleId="NoList191">
    <w:name w:val="No List191"/>
    <w:next w:val="a4"/>
    <w:uiPriority w:val="99"/>
    <w:semiHidden/>
    <w:unhideWhenUsed/>
    <w:rsid w:val="00BE6702"/>
  </w:style>
  <w:style w:type="numbering" w:customStyle="1" w:styleId="NoList1101">
    <w:name w:val="No List1101"/>
    <w:next w:val="a4"/>
    <w:uiPriority w:val="99"/>
    <w:semiHidden/>
    <w:rsid w:val="00BE6702"/>
  </w:style>
  <w:style w:type="numbering" w:customStyle="1" w:styleId="1350">
    <w:name w:val="无列表135"/>
    <w:next w:val="a4"/>
    <w:semiHidden/>
    <w:rsid w:val="00BE6702"/>
  </w:style>
  <w:style w:type="numbering" w:customStyle="1" w:styleId="1250">
    <w:name w:val="リストなし125"/>
    <w:next w:val="a4"/>
    <w:uiPriority w:val="99"/>
    <w:semiHidden/>
    <w:unhideWhenUsed/>
    <w:rsid w:val="00BE6702"/>
  </w:style>
  <w:style w:type="numbering" w:customStyle="1" w:styleId="NoList251">
    <w:name w:val="No List251"/>
    <w:next w:val="a4"/>
    <w:uiPriority w:val="99"/>
    <w:semiHidden/>
    <w:rsid w:val="00BE6702"/>
  </w:style>
  <w:style w:type="numbering" w:customStyle="1" w:styleId="1115">
    <w:name w:val="无列表1115"/>
    <w:next w:val="a4"/>
    <w:semiHidden/>
    <w:rsid w:val="00BE6702"/>
  </w:style>
  <w:style w:type="numbering" w:customStyle="1" w:styleId="11150">
    <w:name w:val="リストなし1115"/>
    <w:next w:val="a4"/>
    <w:uiPriority w:val="99"/>
    <w:semiHidden/>
    <w:unhideWhenUsed/>
    <w:rsid w:val="00BE6702"/>
  </w:style>
  <w:style w:type="numbering" w:customStyle="1" w:styleId="NoList321">
    <w:name w:val="No List321"/>
    <w:next w:val="a4"/>
    <w:uiPriority w:val="99"/>
    <w:semiHidden/>
    <w:unhideWhenUsed/>
    <w:rsid w:val="00BE6702"/>
  </w:style>
  <w:style w:type="table" w:customStyle="1" w:styleId="TableGrid511">
    <w:name w:val="Table Grid511"/>
    <w:basedOn w:val="a3"/>
    <w:next w:val="afe"/>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BE6702"/>
  </w:style>
  <w:style w:type="numbering" w:customStyle="1" w:styleId="12111">
    <w:name w:val="リストなし1211"/>
    <w:next w:val="a4"/>
    <w:uiPriority w:val="99"/>
    <w:semiHidden/>
    <w:unhideWhenUsed/>
    <w:rsid w:val="00BE6702"/>
  </w:style>
  <w:style w:type="numbering" w:customStyle="1" w:styleId="NoList1121">
    <w:name w:val="No List1121"/>
    <w:next w:val="a4"/>
    <w:uiPriority w:val="99"/>
    <w:semiHidden/>
    <w:unhideWhenUsed/>
    <w:rsid w:val="00BE6702"/>
  </w:style>
  <w:style w:type="table" w:customStyle="1" w:styleId="TableGrid4111">
    <w:name w:val="Table Grid4111"/>
    <w:basedOn w:val="a3"/>
    <w:next w:val="afe"/>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BE6702"/>
  </w:style>
  <w:style w:type="numbering" w:customStyle="1" w:styleId="111111">
    <w:name w:val="リストなし11111"/>
    <w:next w:val="a4"/>
    <w:uiPriority w:val="99"/>
    <w:semiHidden/>
    <w:unhideWhenUsed/>
    <w:rsid w:val="00BE6702"/>
  </w:style>
  <w:style w:type="numbering" w:customStyle="1" w:styleId="NoList421">
    <w:name w:val="No List421"/>
    <w:next w:val="a4"/>
    <w:uiPriority w:val="99"/>
    <w:semiHidden/>
    <w:unhideWhenUsed/>
    <w:rsid w:val="00BE6702"/>
  </w:style>
  <w:style w:type="table" w:customStyle="1" w:styleId="TableGrid141">
    <w:name w:val="Table Grid14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BE6702"/>
  </w:style>
  <w:style w:type="table" w:customStyle="1" w:styleId="3210">
    <w:name w:val="网格型321"/>
    <w:basedOn w:val="a3"/>
    <w:next w:val="afe"/>
    <w:rsid w:val="00BE67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BE67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BE6702"/>
  </w:style>
  <w:style w:type="table" w:customStyle="1" w:styleId="TableClassic221">
    <w:name w:val="Table Classic 221"/>
    <w:basedOn w:val="a3"/>
    <w:next w:val="2f0"/>
    <w:rsid w:val="00BE67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E6702"/>
  </w:style>
  <w:style w:type="table" w:customStyle="1" w:styleId="TableGrid421">
    <w:name w:val="Table Grid421"/>
    <w:basedOn w:val="a3"/>
    <w:next w:val="afe"/>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E6702"/>
  </w:style>
  <w:style w:type="table" w:customStyle="1" w:styleId="3111">
    <w:name w:val="网格型3111"/>
    <w:basedOn w:val="a3"/>
    <w:next w:val="afe"/>
    <w:rsid w:val="00BE67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BE67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BE6702"/>
  </w:style>
  <w:style w:type="table" w:customStyle="1" w:styleId="TableClassic2111">
    <w:name w:val="Table Classic 2111"/>
    <w:basedOn w:val="a3"/>
    <w:next w:val="2f0"/>
    <w:rsid w:val="00BE67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BE6702"/>
  </w:style>
  <w:style w:type="numbering" w:customStyle="1" w:styleId="NoList1131">
    <w:name w:val="No List1131"/>
    <w:next w:val="a4"/>
    <w:uiPriority w:val="99"/>
    <w:semiHidden/>
    <w:rsid w:val="00BE6702"/>
  </w:style>
  <w:style w:type="numbering" w:customStyle="1" w:styleId="1410">
    <w:name w:val="无列表141"/>
    <w:next w:val="a4"/>
    <w:semiHidden/>
    <w:rsid w:val="00BE6702"/>
  </w:style>
  <w:style w:type="numbering" w:customStyle="1" w:styleId="1411">
    <w:name w:val="リストなし141"/>
    <w:next w:val="a4"/>
    <w:uiPriority w:val="99"/>
    <w:semiHidden/>
    <w:unhideWhenUsed/>
    <w:rsid w:val="00BE6702"/>
  </w:style>
  <w:style w:type="numbering" w:customStyle="1" w:styleId="NoList261">
    <w:name w:val="No List261"/>
    <w:next w:val="a4"/>
    <w:uiPriority w:val="99"/>
    <w:semiHidden/>
    <w:rsid w:val="00BE6702"/>
  </w:style>
  <w:style w:type="numbering" w:customStyle="1" w:styleId="11310">
    <w:name w:val="无列表1131"/>
    <w:next w:val="a4"/>
    <w:semiHidden/>
    <w:rsid w:val="00BE6702"/>
  </w:style>
  <w:style w:type="numbering" w:customStyle="1" w:styleId="11311">
    <w:name w:val="リストなし1131"/>
    <w:next w:val="a4"/>
    <w:uiPriority w:val="99"/>
    <w:semiHidden/>
    <w:unhideWhenUsed/>
    <w:rsid w:val="00BE6702"/>
  </w:style>
  <w:style w:type="numbering" w:customStyle="1" w:styleId="NoList331">
    <w:name w:val="No List331"/>
    <w:next w:val="a4"/>
    <w:uiPriority w:val="99"/>
    <w:semiHidden/>
    <w:unhideWhenUsed/>
    <w:rsid w:val="00BE6702"/>
  </w:style>
  <w:style w:type="table" w:customStyle="1" w:styleId="TableGrid521">
    <w:name w:val="Table Grid521"/>
    <w:basedOn w:val="a3"/>
    <w:next w:val="afe"/>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BE6702"/>
  </w:style>
  <w:style w:type="numbering" w:customStyle="1" w:styleId="12211">
    <w:name w:val="リストなし1221"/>
    <w:next w:val="a4"/>
    <w:uiPriority w:val="99"/>
    <w:semiHidden/>
    <w:unhideWhenUsed/>
    <w:rsid w:val="00BE6702"/>
  </w:style>
  <w:style w:type="numbering" w:customStyle="1" w:styleId="NoList1141">
    <w:name w:val="No List1141"/>
    <w:next w:val="a4"/>
    <w:uiPriority w:val="99"/>
    <w:semiHidden/>
    <w:unhideWhenUsed/>
    <w:rsid w:val="00BE6702"/>
  </w:style>
  <w:style w:type="table" w:customStyle="1" w:styleId="TableGrid4121">
    <w:name w:val="Table Grid4121"/>
    <w:basedOn w:val="a3"/>
    <w:next w:val="afe"/>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BE6702"/>
  </w:style>
  <w:style w:type="numbering" w:customStyle="1" w:styleId="111210">
    <w:name w:val="リストなし11121"/>
    <w:next w:val="a4"/>
    <w:uiPriority w:val="99"/>
    <w:semiHidden/>
    <w:unhideWhenUsed/>
    <w:rsid w:val="00BE6702"/>
  </w:style>
  <w:style w:type="numbering" w:customStyle="1" w:styleId="NoList431">
    <w:name w:val="No List431"/>
    <w:next w:val="a4"/>
    <w:uiPriority w:val="99"/>
    <w:semiHidden/>
    <w:unhideWhenUsed/>
    <w:rsid w:val="00BE6702"/>
  </w:style>
  <w:style w:type="table" w:customStyle="1" w:styleId="TableGrid621">
    <w:name w:val="Table Grid621"/>
    <w:basedOn w:val="a3"/>
    <w:next w:val="afe"/>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BE6702"/>
  </w:style>
  <w:style w:type="numbering" w:customStyle="1" w:styleId="13110">
    <w:name w:val="リストなし1311"/>
    <w:next w:val="a4"/>
    <w:uiPriority w:val="99"/>
    <w:semiHidden/>
    <w:unhideWhenUsed/>
    <w:rsid w:val="00BE6702"/>
  </w:style>
  <w:style w:type="numbering" w:customStyle="1" w:styleId="NoList1221">
    <w:name w:val="No List1221"/>
    <w:next w:val="a4"/>
    <w:uiPriority w:val="99"/>
    <w:semiHidden/>
    <w:unhideWhenUsed/>
    <w:rsid w:val="00BE6702"/>
  </w:style>
  <w:style w:type="numbering" w:customStyle="1" w:styleId="112110">
    <w:name w:val="无列表11211"/>
    <w:next w:val="a4"/>
    <w:semiHidden/>
    <w:rsid w:val="00BE6702"/>
  </w:style>
  <w:style w:type="numbering" w:customStyle="1" w:styleId="112111">
    <w:name w:val="リストなし11211"/>
    <w:next w:val="a4"/>
    <w:uiPriority w:val="99"/>
    <w:semiHidden/>
    <w:unhideWhenUsed/>
    <w:rsid w:val="00BE6702"/>
  </w:style>
  <w:style w:type="numbering" w:customStyle="1" w:styleId="NoList271">
    <w:name w:val="No List271"/>
    <w:next w:val="a4"/>
    <w:uiPriority w:val="99"/>
    <w:semiHidden/>
    <w:unhideWhenUsed/>
    <w:rsid w:val="00BE6702"/>
  </w:style>
  <w:style w:type="numbering" w:customStyle="1" w:styleId="NoList1151">
    <w:name w:val="No List1151"/>
    <w:next w:val="a4"/>
    <w:uiPriority w:val="99"/>
    <w:semiHidden/>
    <w:rsid w:val="00BE6702"/>
  </w:style>
  <w:style w:type="numbering" w:customStyle="1" w:styleId="1510">
    <w:name w:val="无列表151"/>
    <w:next w:val="a4"/>
    <w:semiHidden/>
    <w:rsid w:val="00BE6702"/>
  </w:style>
  <w:style w:type="numbering" w:customStyle="1" w:styleId="1511">
    <w:name w:val="リストなし151"/>
    <w:next w:val="a4"/>
    <w:uiPriority w:val="99"/>
    <w:semiHidden/>
    <w:unhideWhenUsed/>
    <w:rsid w:val="00BE6702"/>
  </w:style>
  <w:style w:type="numbering" w:customStyle="1" w:styleId="NoList281">
    <w:name w:val="No List281"/>
    <w:next w:val="a4"/>
    <w:uiPriority w:val="99"/>
    <w:semiHidden/>
    <w:rsid w:val="00BE6702"/>
  </w:style>
  <w:style w:type="numbering" w:customStyle="1" w:styleId="1141">
    <w:name w:val="无列表1141"/>
    <w:next w:val="a4"/>
    <w:semiHidden/>
    <w:rsid w:val="00BE6702"/>
  </w:style>
  <w:style w:type="numbering" w:customStyle="1" w:styleId="11410">
    <w:name w:val="リストなし1141"/>
    <w:next w:val="a4"/>
    <w:uiPriority w:val="99"/>
    <w:semiHidden/>
    <w:unhideWhenUsed/>
    <w:rsid w:val="00BE6702"/>
  </w:style>
  <w:style w:type="numbering" w:customStyle="1" w:styleId="NoList341">
    <w:name w:val="No List341"/>
    <w:next w:val="a4"/>
    <w:uiPriority w:val="99"/>
    <w:semiHidden/>
    <w:unhideWhenUsed/>
    <w:rsid w:val="00BE6702"/>
  </w:style>
  <w:style w:type="table" w:customStyle="1" w:styleId="TableGrid531">
    <w:name w:val="Table Grid531"/>
    <w:basedOn w:val="a3"/>
    <w:next w:val="afe"/>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BE6702"/>
  </w:style>
  <w:style w:type="numbering" w:customStyle="1" w:styleId="12311">
    <w:name w:val="リストなし1231"/>
    <w:next w:val="a4"/>
    <w:uiPriority w:val="99"/>
    <w:semiHidden/>
    <w:unhideWhenUsed/>
    <w:rsid w:val="00BE6702"/>
  </w:style>
  <w:style w:type="numbering" w:customStyle="1" w:styleId="NoList1161">
    <w:name w:val="No List1161"/>
    <w:next w:val="a4"/>
    <w:uiPriority w:val="99"/>
    <w:semiHidden/>
    <w:unhideWhenUsed/>
    <w:rsid w:val="00BE6702"/>
  </w:style>
  <w:style w:type="table" w:customStyle="1" w:styleId="TableGrid4131">
    <w:name w:val="Table Grid4131"/>
    <w:basedOn w:val="a3"/>
    <w:next w:val="afe"/>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BE6702"/>
  </w:style>
  <w:style w:type="numbering" w:customStyle="1" w:styleId="111310">
    <w:name w:val="リストなし11131"/>
    <w:next w:val="a4"/>
    <w:uiPriority w:val="99"/>
    <w:semiHidden/>
    <w:unhideWhenUsed/>
    <w:rsid w:val="00BE6702"/>
  </w:style>
  <w:style w:type="numbering" w:customStyle="1" w:styleId="NoList441">
    <w:name w:val="No List441"/>
    <w:next w:val="a4"/>
    <w:uiPriority w:val="99"/>
    <w:semiHidden/>
    <w:unhideWhenUsed/>
    <w:rsid w:val="00BE6702"/>
  </w:style>
  <w:style w:type="table" w:customStyle="1" w:styleId="TableGrid631">
    <w:name w:val="Table Grid631"/>
    <w:basedOn w:val="a3"/>
    <w:next w:val="afe"/>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BE6702"/>
  </w:style>
  <w:style w:type="numbering" w:customStyle="1" w:styleId="13211">
    <w:name w:val="リストなし1321"/>
    <w:next w:val="a4"/>
    <w:uiPriority w:val="99"/>
    <w:semiHidden/>
    <w:unhideWhenUsed/>
    <w:rsid w:val="00BE6702"/>
  </w:style>
  <w:style w:type="numbering" w:customStyle="1" w:styleId="NoList1231">
    <w:name w:val="No List1231"/>
    <w:next w:val="a4"/>
    <w:uiPriority w:val="99"/>
    <w:semiHidden/>
    <w:unhideWhenUsed/>
    <w:rsid w:val="00BE6702"/>
  </w:style>
  <w:style w:type="numbering" w:customStyle="1" w:styleId="11221">
    <w:name w:val="无列表11221"/>
    <w:next w:val="a4"/>
    <w:semiHidden/>
    <w:rsid w:val="00BE6702"/>
  </w:style>
  <w:style w:type="numbering" w:customStyle="1" w:styleId="112210">
    <w:name w:val="リストなし11221"/>
    <w:next w:val="a4"/>
    <w:uiPriority w:val="99"/>
    <w:semiHidden/>
    <w:unhideWhenUsed/>
    <w:rsid w:val="00BE6702"/>
  </w:style>
  <w:style w:type="numbering" w:customStyle="1" w:styleId="NoList291">
    <w:name w:val="No List291"/>
    <w:next w:val="a4"/>
    <w:uiPriority w:val="99"/>
    <w:semiHidden/>
    <w:unhideWhenUsed/>
    <w:rsid w:val="00BE6702"/>
  </w:style>
  <w:style w:type="numbering" w:customStyle="1" w:styleId="NoList1171">
    <w:name w:val="No List1171"/>
    <w:next w:val="a4"/>
    <w:uiPriority w:val="99"/>
    <w:semiHidden/>
    <w:rsid w:val="00BE6702"/>
  </w:style>
  <w:style w:type="numbering" w:customStyle="1" w:styleId="1610">
    <w:name w:val="无列表161"/>
    <w:next w:val="a4"/>
    <w:semiHidden/>
    <w:rsid w:val="00BE6702"/>
  </w:style>
  <w:style w:type="numbering" w:customStyle="1" w:styleId="1611">
    <w:name w:val="リストなし161"/>
    <w:next w:val="a4"/>
    <w:uiPriority w:val="99"/>
    <w:semiHidden/>
    <w:unhideWhenUsed/>
    <w:rsid w:val="00BE6702"/>
  </w:style>
  <w:style w:type="numbering" w:customStyle="1" w:styleId="NoList2101">
    <w:name w:val="No List2101"/>
    <w:next w:val="a4"/>
    <w:uiPriority w:val="99"/>
    <w:semiHidden/>
    <w:rsid w:val="00BE6702"/>
  </w:style>
  <w:style w:type="numbering" w:customStyle="1" w:styleId="1151">
    <w:name w:val="无列表1151"/>
    <w:next w:val="a4"/>
    <w:semiHidden/>
    <w:rsid w:val="00BE6702"/>
  </w:style>
  <w:style w:type="numbering" w:customStyle="1" w:styleId="11510">
    <w:name w:val="リストなし1151"/>
    <w:next w:val="a4"/>
    <w:uiPriority w:val="99"/>
    <w:semiHidden/>
    <w:unhideWhenUsed/>
    <w:rsid w:val="00BE6702"/>
  </w:style>
  <w:style w:type="numbering" w:customStyle="1" w:styleId="NoList351">
    <w:name w:val="No List351"/>
    <w:next w:val="a4"/>
    <w:uiPriority w:val="99"/>
    <w:semiHidden/>
    <w:unhideWhenUsed/>
    <w:rsid w:val="00BE6702"/>
  </w:style>
  <w:style w:type="table" w:customStyle="1" w:styleId="TableGrid541">
    <w:name w:val="Table Grid541"/>
    <w:basedOn w:val="a3"/>
    <w:next w:val="afe"/>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BE6702"/>
  </w:style>
  <w:style w:type="numbering" w:customStyle="1" w:styleId="12410">
    <w:name w:val="リストなし1241"/>
    <w:next w:val="a4"/>
    <w:uiPriority w:val="99"/>
    <w:semiHidden/>
    <w:unhideWhenUsed/>
    <w:rsid w:val="00BE6702"/>
  </w:style>
  <w:style w:type="numbering" w:customStyle="1" w:styleId="NoList1181">
    <w:name w:val="No List1181"/>
    <w:next w:val="a4"/>
    <w:uiPriority w:val="99"/>
    <w:semiHidden/>
    <w:unhideWhenUsed/>
    <w:rsid w:val="00BE6702"/>
  </w:style>
  <w:style w:type="table" w:customStyle="1" w:styleId="TableGrid4141">
    <w:name w:val="Table Grid4141"/>
    <w:basedOn w:val="a3"/>
    <w:next w:val="afe"/>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BE6702"/>
  </w:style>
  <w:style w:type="numbering" w:customStyle="1" w:styleId="111410">
    <w:name w:val="リストなし11141"/>
    <w:next w:val="a4"/>
    <w:uiPriority w:val="99"/>
    <w:semiHidden/>
    <w:unhideWhenUsed/>
    <w:rsid w:val="00BE6702"/>
  </w:style>
  <w:style w:type="numbering" w:customStyle="1" w:styleId="NoList451">
    <w:name w:val="No List451"/>
    <w:next w:val="a4"/>
    <w:uiPriority w:val="99"/>
    <w:semiHidden/>
    <w:unhideWhenUsed/>
    <w:rsid w:val="00BE6702"/>
  </w:style>
  <w:style w:type="table" w:customStyle="1" w:styleId="TableGrid641">
    <w:name w:val="Table Grid641"/>
    <w:basedOn w:val="a3"/>
    <w:next w:val="afe"/>
    <w:rsid w:val="00BE67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BE6702"/>
  </w:style>
  <w:style w:type="numbering" w:customStyle="1" w:styleId="13310">
    <w:name w:val="リストなし1331"/>
    <w:next w:val="a4"/>
    <w:uiPriority w:val="99"/>
    <w:semiHidden/>
    <w:unhideWhenUsed/>
    <w:rsid w:val="00BE6702"/>
  </w:style>
  <w:style w:type="numbering" w:customStyle="1" w:styleId="NoList1241">
    <w:name w:val="No List1241"/>
    <w:next w:val="a4"/>
    <w:uiPriority w:val="99"/>
    <w:semiHidden/>
    <w:unhideWhenUsed/>
    <w:rsid w:val="00BE6702"/>
  </w:style>
  <w:style w:type="numbering" w:customStyle="1" w:styleId="11231">
    <w:name w:val="无列表11231"/>
    <w:next w:val="a4"/>
    <w:semiHidden/>
    <w:rsid w:val="00BE6702"/>
  </w:style>
  <w:style w:type="numbering" w:customStyle="1" w:styleId="112310">
    <w:name w:val="リストなし11231"/>
    <w:next w:val="a4"/>
    <w:uiPriority w:val="99"/>
    <w:semiHidden/>
    <w:unhideWhenUsed/>
    <w:rsid w:val="00BE6702"/>
  </w:style>
  <w:style w:type="table" w:customStyle="1" w:styleId="MediumShading1-Accent111">
    <w:name w:val="Medium Shading 1 - Accent 111"/>
    <w:basedOn w:val="a3"/>
    <w:uiPriority w:val="1"/>
    <w:qFormat/>
    <w:rsid w:val="00BE670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E6702"/>
  </w:style>
  <w:style w:type="numbering" w:customStyle="1" w:styleId="1710">
    <w:name w:val="无列表171"/>
    <w:next w:val="a4"/>
    <w:semiHidden/>
    <w:rsid w:val="00BE6702"/>
  </w:style>
  <w:style w:type="numbering" w:customStyle="1" w:styleId="1711">
    <w:name w:val="リストなし171"/>
    <w:next w:val="a4"/>
    <w:uiPriority w:val="99"/>
    <w:semiHidden/>
    <w:unhideWhenUsed/>
    <w:rsid w:val="00BE6702"/>
  </w:style>
  <w:style w:type="numbering" w:customStyle="1" w:styleId="NoList1191">
    <w:name w:val="No List1191"/>
    <w:next w:val="a4"/>
    <w:semiHidden/>
    <w:rsid w:val="00BE6702"/>
  </w:style>
  <w:style w:type="numbering" w:customStyle="1" w:styleId="NoList2111">
    <w:name w:val="No List2111"/>
    <w:next w:val="a4"/>
    <w:semiHidden/>
    <w:rsid w:val="00BE6702"/>
  </w:style>
  <w:style w:type="numbering" w:customStyle="1" w:styleId="NoList361">
    <w:name w:val="No List361"/>
    <w:next w:val="a4"/>
    <w:semiHidden/>
    <w:rsid w:val="00BE6702"/>
  </w:style>
  <w:style w:type="numbering" w:customStyle="1" w:styleId="NoList461">
    <w:name w:val="No List461"/>
    <w:next w:val="a4"/>
    <w:semiHidden/>
    <w:rsid w:val="00BE6702"/>
  </w:style>
  <w:style w:type="numbering" w:customStyle="1" w:styleId="NoList521">
    <w:name w:val="No List521"/>
    <w:next w:val="a4"/>
    <w:semiHidden/>
    <w:rsid w:val="00BE6702"/>
  </w:style>
  <w:style w:type="numbering" w:customStyle="1" w:styleId="NoList611">
    <w:name w:val="No List611"/>
    <w:next w:val="a4"/>
    <w:semiHidden/>
    <w:rsid w:val="00BE6702"/>
  </w:style>
  <w:style w:type="numbering" w:customStyle="1" w:styleId="NoList711">
    <w:name w:val="No List711"/>
    <w:next w:val="a4"/>
    <w:semiHidden/>
    <w:rsid w:val="00BE6702"/>
  </w:style>
  <w:style w:type="numbering" w:customStyle="1" w:styleId="NoList11101">
    <w:name w:val="No List11101"/>
    <w:next w:val="a4"/>
    <w:semiHidden/>
    <w:rsid w:val="00BE6702"/>
  </w:style>
  <w:style w:type="numbering" w:customStyle="1" w:styleId="NoList2121">
    <w:name w:val="No List2121"/>
    <w:next w:val="a4"/>
    <w:semiHidden/>
    <w:rsid w:val="00BE6702"/>
  </w:style>
  <w:style w:type="numbering" w:customStyle="1" w:styleId="NoList811">
    <w:name w:val="No List811"/>
    <w:next w:val="a4"/>
    <w:semiHidden/>
    <w:rsid w:val="00BE6702"/>
  </w:style>
  <w:style w:type="numbering" w:customStyle="1" w:styleId="NoList1251">
    <w:name w:val="No List1251"/>
    <w:next w:val="a4"/>
    <w:semiHidden/>
    <w:rsid w:val="00BE6702"/>
  </w:style>
  <w:style w:type="numbering" w:customStyle="1" w:styleId="NoList2211">
    <w:name w:val="No List2211"/>
    <w:next w:val="a4"/>
    <w:semiHidden/>
    <w:rsid w:val="00BE6702"/>
  </w:style>
  <w:style w:type="numbering" w:customStyle="1" w:styleId="NoList911">
    <w:name w:val="No List911"/>
    <w:next w:val="a4"/>
    <w:semiHidden/>
    <w:rsid w:val="00BE6702"/>
  </w:style>
  <w:style w:type="numbering" w:customStyle="1" w:styleId="NoList1311">
    <w:name w:val="No List1311"/>
    <w:next w:val="a4"/>
    <w:semiHidden/>
    <w:rsid w:val="00BE6702"/>
  </w:style>
  <w:style w:type="numbering" w:customStyle="1" w:styleId="NoList2311">
    <w:name w:val="No List2311"/>
    <w:next w:val="a4"/>
    <w:semiHidden/>
    <w:rsid w:val="00BE6702"/>
  </w:style>
  <w:style w:type="numbering" w:customStyle="1" w:styleId="NoList1011">
    <w:name w:val="No List1011"/>
    <w:next w:val="a4"/>
    <w:semiHidden/>
    <w:rsid w:val="00BE6702"/>
  </w:style>
  <w:style w:type="numbering" w:customStyle="1" w:styleId="NoList1411">
    <w:name w:val="No List1411"/>
    <w:next w:val="a4"/>
    <w:semiHidden/>
    <w:rsid w:val="00BE6702"/>
  </w:style>
  <w:style w:type="numbering" w:customStyle="1" w:styleId="NoList2411">
    <w:name w:val="No List2411"/>
    <w:next w:val="a4"/>
    <w:semiHidden/>
    <w:rsid w:val="00BE6702"/>
  </w:style>
  <w:style w:type="numbering" w:customStyle="1" w:styleId="NoList3111">
    <w:name w:val="No List3111"/>
    <w:next w:val="a4"/>
    <w:semiHidden/>
    <w:rsid w:val="00BE6702"/>
  </w:style>
  <w:style w:type="numbering" w:customStyle="1" w:styleId="NoList4111">
    <w:name w:val="No List4111"/>
    <w:next w:val="a4"/>
    <w:semiHidden/>
    <w:rsid w:val="00BE6702"/>
  </w:style>
  <w:style w:type="numbering" w:customStyle="1" w:styleId="NoList5111">
    <w:name w:val="No List5111"/>
    <w:next w:val="a4"/>
    <w:semiHidden/>
    <w:rsid w:val="00BE6702"/>
  </w:style>
  <w:style w:type="numbering" w:customStyle="1" w:styleId="NoList1511">
    <w:name w:val="No List1511"/>
    <w:next w:val="a4"/>
    <w:semiHidden/>
    <w:rsid w:val="00BE6702"/>
  </w:style>
  <w:style w:type="numbering" w:customStyle="1" w:styleId="NoList1611">
    <w:name w:val="No List1611"/>
    <w:next w:val="a4"/>
    <w:semiHidden/>
    <w:rsid w:val="00BE6702"/>
  </w:style>
  <w:style w:type="numbering" w:customStyle="1" w:styleId="1161">
    <w:name w:val="无列表1161"/>
    <w:next w:val="a4"/>
    <w:semiHidden/>
    <w:rsid w:val="00BE6702"/>
  </w:style>
  <w:style w:type="numbering" w:customStyle="1" w:styleId="1116">
    <w:name w:val="목록 없음111"/>
    <w:next w:val="a4"/>
    <w:semiHidden/>
    <w:unhideWhenUsed/>
    <w:rsid w:val="00BE6702"/>
  </w:style>
  <w:style w:type="numbering" w:customStyle="1" w:styleId="2110">
    <w:name w:val="목록 없음211"/>
    <w:next w:val="a4"/>
    <w:semiHidden/>
    <w:rsid w:val="00BE6702"/>
  </w:style>
  <w:style w:type="numbering" w:customStyle="1" w:styleId="NoList11111">
    <w:name w:val="No List11111"/>
    <w:next w:val="a4"/>
    <w:semiHidden/>
    <w:rsid w:val="00BE6702"/>
  </w:style>
  <w:style w:type="numbering" w:customStyle="1" w:styleId="NoList1711">
    <w:name w:val="No List1711"/>
    <w:next w:val="a4"/>
    <w:uiPriority w:val="99"/>
    <w:semiHidden/>
    <w:unhideWhenUsed/>
    <w:rsid w:val="00BE6702"/>
  </w:style>
  <w:style w:type="numbering" w:customStyle="1" w:styleId="1251">
    <w:name w:val="无列表1251"/>
    <w:next w:val="a4"/>
    <w:semiHidden/>
    <w:rsid w:val="00BE6702"/>
  </w:style>
  <w:style w:type="numbering" w:customStyle="1" w:styleId="NoList1811">
    <w:name w:val="No List1811"/>
    <w:next w:val="a4"/>
    <w:semiHidden/>
    <w:rsid w:val="00BE6702"/>
  </w:style>
  <w:style w:type="numbering" w:customStyle="1" w:styleId="NoList371">
    <w:name w:val="No List371"/>
    <w:next w:val="a4"/>
    <w:uiPriority w:val="99"/>
    <w:semiHidden/>
    <w:unhideWhenUsed/>
    <w:rsid w:val="00BE6702"/>
  </w:style>
  <w:style w:type="numbering" w:customStyle="1" w:styleId="1810">
    <w:name w:val="无列表181"/>
    <w:next w:val="a4"/>
    <w:semiHidden/>
    <w:rsid w:val="00BE6702"/>
  </w:style>
  <w:style w:type="numbering" w:customStyle="1" w:styleId="1811">
    <w:name w:val="リストなし181"/>
    <w:next w:val="a4"/>
    <w:uiPriority w:val="99"/>
    <w:semiHidden/>
    <w:unhideWhenUsed/>
    <w:rsid w:val="00BE6702"/>
  </w:style>
  <w:style w:type="numbering" w:customStyle="1" w:styleId="NoList1201">
    <w:name w:val="No List1201"/>
    <w:next w:val="a4"/>
    <w:semiHidden/>
    <w:rsid w:val="00BE6702"/>
  </w:style>
  <w:style w:type="numbering" w:customStyle="1" w:styleId="NoList2131">
    <w:name w:val="No List2131"/>
    <w:next w:val="a4"/>
    <w:semiHidden/>
    <w:rsid w:val="00BE6702"/>
  </w:style>
  <w:style w:type="numbering" w:customStyle="1" w:styleId="NoList381">
    <w:name w:val="No List381"/>
    <w:next w:val="a4"/>
    <w:semiHidden/>
    <w:rsid w:val="00BE6702"/>
  </w:style>
  <w:style w:type="numbering" w:customStyle="1" w:styleId="NoList471">
    <w:name w:val="No List471"/>
    <w:next w:val="a4"/>
    <w:semiHidden/>
    <w:rsid w:val="00BE6702"/>
  </w:style>
  <w:style w:type="numbering" w:customStyle="1" w:styleId="NoList531">
    <w:name w:val="No List531"/>
    <w:next w:val="a4"/>
    <w:semiHidden/>
    <w:rsid w:val="00BE6702"/>
  </w:style>
  <w:style w:type="numbering" w:customStyle="1" w:styleId="NoList621">
    <w:name w:val="No List621"/>
    <w:next w:val="a4"/>
    <w:semiHidden/>
    <w:rsid w:val="00BE6702"/>
  </w:style>
  <w:style w:type="numbering" w:customStyle="1" w:styleId="NoList721">
    <w:name w:val="No List721"/>
    <w:next w:val="a4"/>
    <w:semiHidden/>
    <w:rsid w:val="00BE6702"/>
  </w:style>
  <w:style w:type="numbering" w:customStyle="1" w:styleId="NoList11121">
    <w:name w:val="No List11121"/>
    <w:next w:val="a4"/>
    <w:semiHidden/>
    <w:rsid w:val="00BE6702"/>
  </w:style>
  <w:style w:type="numbering" w:customStyle="1" w:styleId="NoList2141">
    <w:name w:val="No List2141"/>
    <w:next w:val="a4"/>
    <w:semiHidden/>
    <w:rsid w:val="00BE6702"/>
  </w:style>
  <w:style w:type="numbering" w:customStyle="1" w:styleId="NoList821">
    <w:name w:val="No List821"/>
    <w:next w:val="a4"/>
    <w:semiHidden/>
    <w:rsid w:val="00BE6702"/>
  </w:style>
  <w:style w:type="numbering" w:customStyle="1" w:styleId="NoList1261">
    <w:name w:val="No List1261"/>
    <w:next w:val="a4"/>
    <w:semiHidden/>
    <w:rsid w:val="00BE6702"/>
  </w:style>
  <w:style w:type="numbering" w:customStyle="1" w:styleId="NoList2221">
    <w:name w:val="No List2221"/>
    <w:next w:val="a4"/>
    <w:semiHidden/>
    <w:rsid w:val="00BE6702"/>
  </w:style>
  <w:style w:type="numbering" w:customStyle="1" w:styleId="NoList921">
    <w:name w:val="No List921"/>
    <w:next w:val="a4"/>
    <w:semiHidden/>
    <w:rsid w:val="00BE6702"/>
  </w:style>
  <w:style w:type="numbering" w:customStyle="1" w:styleId="NoList1321">
    <w:name w:val="No List1321"/>
    <w:next w:val="a4"/>
    <w:semiHidden/>
    <w:rsid w:val="00BE6702"/>
  </w:style>
  <w:style w:type="numbering" w:customStyle="1" w:styleId="NoList2321">
    <w:name w:val="No List2321"/>
    <w:next w:val="a4"/>
    <w:semiHidden/>
    <w:rsid w:val="00BE6702"/>
  </w:style>
  <w:style w:type="numbering" w:customStyle="1" w:styleId="NoList1021">
    <w:name w:val="No List1021"/>
    <w:next w:val="a4"/>
    <w:semiHidden/>
    <w:rsid w:val="00BE6702"/>
  </w:style>
  <w:style w:type="numbering" w:customStyle="1" w:styleId="NoList1421">
    <w:name w:val="No List1421"/>
    <w:next w:val="a4"/>
    <w:semiHidden/>
    <w:rsid w:val="00BE6702"/>
  </w:style>
  <w:style w:type="numbering" w:customStyle="1" w:styleId="NoList2421">
    <w:name w:val="No List2421"/>
    <w:next w:val="a4"/>
    <w:semiHidden/>
    <w:rsid w:val="00BE6702"/>
  </w:style>
  <w:style w:type="numbering" w:customStyle="1" w:styleId="NoList3121">
    <w:name w:val="No List3121"/>
    <w:next w:val="a4"/>
    <w:semiHidden/>
    <w:rsid w:val="00BE6702"/>
  </w:style>
  <w:style w:type="numbering" w:customStyle="1" w:styleId="NoList4121">
    <w:name w:val="No List4121"/>
    <w:next w:val="a4"/>
    <w:semiHidden/>
    <w:rsid w:val="00BE6702"/>
  </w:style>
  <w:style w:type="numbering" w:customStyle="1" w:styleId="NoList5121">
    <w:name w:val="No List5121"/>
    <w:next w:val="a4"/>
    <w:semiHidden/>
    <w:rsid w:val="00BE6702"/>
  </w:style>
  <w:style w:type="numbering" w:customStyle="1" w:styleId="NoList1521">
    <w:name w:val="No List1521"/>
    <w:next w:val="a4"/>
    <w:semiHidden/>
    <w:rsid w:val="00BE6702"/>
  </w:style>
  <w:style w:type="numbering" w:customStyle="1" w:styleId="NoList1621">
    <w:name w:val="No List1621"/>
    <w:next w:val="a4"/>
    <w:semiHidden/>
    <w:rsid w:val="00BE6702"/>
  </w:style>
  <w:style w:type="numbering" w:customStyle="1" w:styleId="1171">
    <w:name w:val="无列表1171"/>
    <w:next w:val="a4"/>
    <w:semiHidden/>
    <w:rsid w:val="00BE6702"/>
  </w:style>
  <w:style w:type="numbering" w:customStyle="1" w:styleId="1212">
    <w:name w:val="목록 없음121"/>
    <w:next w:val="a4"/>
    <w:semiHidden/>
    <w:unhideWhenUsed/>
    <w:rsid w:val="00BE6702"/>
  </w:style>
  <w:style w:type="numbering" w:customStyle="1" w:styleId="2210">
    <w:name w:val="목록 없음221"/>
    <w:next w:val="a4"/>
    <w:semiHidden/>
    <w:rsid w:val="00BE6702"/>
  </w:style>
  <w:style w:type="numbering" w:customStyle="1" w:styleId="NoList11131">
    <w:name w:val="No List11131"/>
    <w:next w:val="a4"/>
    <w:semiHidden/>
    <w:rsid w:val="00BE6702"/>
  </w:style>
  <w:style w:type="numbering" w:customStyle="1" w:styleId="NoList1721">
    <w:name w:val="No List1721"/>
    <w:next w:val="a4"/>
    <w:uiPriority w:val="99"/>
    <w:semiHidden/>
    <w:unhideWhenUsed/>
    <w:rsid w:val="00BE6702"/>
  </w:style>
  <w:style w:type="numbering" w:customStyle="1" w:styleId="1261">
    <w:name w:val="无列表1261"/>
    <w:next w:val="a4"/>
    <w:semiHidden/>
    <w:rsid w:val="00BE6702"/>
  </w:style>
  <w:style w:type="numbering" w:customStyle="1" w:styleId="NoList1821">
    <w:name w:val="No List1821"/>
    <w:next w:val="a4"/>
    <w:semiHidden/>
    <w:rsid w:val="00BE6702"/>
  </w:style>
  <w:style w:type="table" w:customStyle="1" w:styleId="ColorfulList-Accent31">
    <w:name w:val="Colorful List - Accent 31"/>
    <w:basedOn w:val="a3"/>
    <w:next w:val="135"/>
    <w:uiPriority w:val="29"/>
    <w:unhideWhenUsed/>
    <w:qFormat/>
    <w:rsid w:val="00BE6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BE6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E67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E670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BE670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E670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E67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E670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E670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BE6702"/>
  </w:style>
  <w:style w:type="table" w:customStyle="1" w:styleId="SGSTableBasic121">
    <w:name w:val="SGS Table Basic 121"/>
    <w:basedOn w:val="a3"/>
    <w:next w:val="afe"/>
    <w:rsid w:val="00BE67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E6702"/>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BE6702"/>
  </w:style>
  <w:style w:type="numbering" w:customStyle="1" w:styleId="NoList2151">
    <w:name w:val="No List2151"/>
    <w:next w:val="a4"/>
    <w:semiHidden/>
    <w:rsid w:val="00BE6702"/>
  </w:style>
  <w:style w:type="numbering" w:customStyle="1" w:styleId="NoList3101">
    <w:name w:val="No List3101"/>
    <w:next w:val="a4"/>
    <w:semiHidden/>
    <w:unhideWhenUsed/>
    <w:rsid w:val="00BE6702"/>
  </w:style>
  <w:style w:type="table" w:customStyle="1" w:styleId="TableStyle131">
    <w:name w:val="Table Style131"/>
    <w:basedOn w:val="a3"/>
    <w:rsid w:val="00BE6702"/>
    <w:rPr>
      <w:rFonts w:ascii="Times New Roman" w:eastAsia="ＭＳ 明朝" w:hAnsi="Times New Roman"/>
      <w:lang w:val="en-GB" w:eastAsia="en-GB"/>
    </w:rPr>
    <w:tblPr/>
  </w:style>
  <w:style w:type="paragraph" w:customStyle="1" w:styleId="4fc">
    <w:name w:val="题注4"/>
    <w:basedOn w:val="a1"/>
    <w:next w:val="a1"/>
    <w:qFormat/>
    <w:rsid w:val="00BE6702"/>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E6702"/>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e"/>
    <w:rsid w:val="00BE67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BE67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BE67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BE67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BE67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BE67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BE67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BE67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BE67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BE67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BE67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BE67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BE6702"/>
  </w:style>
  <w:style w:type="numbering" w:customStyle="1" w:styleId="2310">
    <w:name w:val="목록 없음231"/>
    <w:next w:val="a4"/>
    <w:semiHidden/>
    <w:rsid w:val="00BE6702"/>
  </w:style>
  <w:style w:type="numbering" w:customStyle="1" w:styleId="NoList481">
    <w:name w:val="No List481"/>
    <w:next w:val="a4"/>
    <w:semiHidden/>
    <w:unhideWhenUsed/>
    <w:rsid w:val="00BE6702"/>
  </w:style>
  <w:style w:type="table" w:customStyle="1" w:styleId="TableGrid1131">
    <w:name w:val="Table Grid1131"/>
    <w:basedOn w:val="a3"/>
    <w:next w:val="afe"/>
    <w:rsid w:val="00BE670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BE6702"/>
  </w:style>
  <w:style w:type="table" w:customStyle="1" w:styleId="3310">
    <w:name w:val="网格型331"/>
    <w:basedOn w:val="a3"/>
    <w:next w:val="afe"/>
    <w:rsid w:val="00BE67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BE67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BE6702"/>
  </w:style>
  <w:style w:type="table" w:customStyle="1" w:styleId="TableClassic231">
    <w:name w:val="Table Classic 231"/>
    <w:basedOn w:val="a3"/>
    <w:next w:val="2f0"/>
    <w:rsid w:val="00BE67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BE6702"/>
  </w:style>
  <w:style w:type="numbering" w:customStyle="1" w:styleId="NoList631">
    <w:name w:val="No List631"/>
    <w:next w:val="a4"/>
    <w:semiHidden/>
    <w:rsid w:val="00BE6702"/>
  </w:style>
  <w:style w:type="numbering" w:customStyle="1" w:styleId="NoList731">
    <w:name w:val="No List731"/>
    <w:next w:val="a4"/>
    <w:semiHidden/>
    <w:rsid w:val="00BE6702"/>
  </w:style>
  <w:style w:type="numbering" w:customStyle="1" w:styleId="NoList11141">
    <w:name w:val="No List11141"/>
    <w:next w:val="a4"/>
    <w:semiHidden/>
    <w:rsid w:val="00BE6702"/>
  </w:style>
  <w:style w:type="numbering" w:customStyle="1" w:styleId="NoList2161">
    <w:name w:val="No List2161"/>
    <w:next w:val="a4"/>
    <w:semiHidden/>
    <w:rsid w:val="00BE6702"/>
  </w:style>
  <w:style w:type="numbering" w:customStyle="1" w:styleId="NoList831">
    <w:name w:val="No List831"/>
    <w:next w:val="a4"/>
    <w:semiHidden/>
    <w:rsid w:val="00BE6702"/>
  </w:style>
  <w:style w:type="numbering" w:customStyle="1" w:styleId="NoList1281">
    <w:name w:val="No List1281"/>
    <w:next w:val="a4"/>
    <w:semiHidden/>
    <w:rsid w:val="00BE6702"/>
  </w:style>
  <w:style w:type="numbering" w:customStyle="1" w:styleId="NoList2231">
    <w:name w:val="No List2231"/>
    <w:next w:val="a4"/>
    <w:semiHidden/>
    <w:rsid w:val="00BE6702"/>
  </w:style>
  <w:style w:type="numbering" w:customStyle="1" w:styleId="NoList931">
    <w:name w:val="No List931"/>
    <w:next w:val="a4"/>
    <w:semiHidden/>
    <w:rsid w:val="00BE6702"/>
  </w:style>
  <w:style w:type="numbering" w:customStyle="1" w:styleId="NoList1331">
    <w:name w:val="No List1331"/>
    <w:next w:val="a4"/>
    <w:semiHidden/>
    <w:rsid w:val="00BE6702"/>
  </w:style>
  <w:style w:type="numbering" w:customStyle="1" w:styleId="NoList2331">
    <w:name w:val="No List2331"/>
    <w:next w:val="a4"/>
    <w:semiHidden/>
    <w:rsid w:val="00BE6702"/>
  </w:style>
  <w:style w:type="numbering" w:customStyle="1" w:styleId="NoList1031">
    <w:name w:val="No List1031"/>
    <w:next w:val="a4"/>
    <w:semiHidden/>
    <w:rsid w:val="00BE6702"/>
  </w:style>
  <w:style w:type="numbering" w:customStyle="1" w:styleId="NoList1431">
    <w:name w:val="No List1431"/>
    <w:next w:val="a4"/>
    <w:semiHidden/>
    <w:rsid w:val="00BE6702"/>
  </w:style>
  <w:style w:type="numbering" w:customStyle="1" w:styleId="NoList2431">
    <w:name w:val="No List2431"/>
    <w:next w:val="a4"/>
    <w:semiHidden/>
    <w:rsid w:val="00BE6702"/>
  </w:style>
  <w:style w:type="numbering" w:customStyle="1" w:styleId="NoList3131">
    <w:name w:val="No List3131"/>
    <w:next w:val="a4"/>
    <w:semiHidden/>
    <w:rsid w:val="00BE6702"/>
  </w:style>
  <w:style w:type="numbering" w:customStyle="1" w:styleId="NoList4131">
    <w:name w:val="No List4131"/>
    <w:next w:val="a4"/>
    <w:semiHidden/>
    <w:rsid w:val="00BE6702"/>
  </w:style>
  <w:style w:type="numbering" w:customStyle="1" w:styleId="NoList5131">
    <w:name w:val="No List5131"/>
    <w:next w:val="a4"/>
    <w:semiHidden/>
    <w:rsid w:val="00BE6702"/>
  </w:style>
  <w:style w:type="numbering" w:customStyle="1" w:styleId="NoList1531">
    <w:name w:val="No List1531"/>
    <w:next w:val="a4"/>
    <w:semiHidden/>
    <w:rsid w:val="00BE6702"/>
  </w:style>
  <w:style w:type="numbering" w:customStyle="1" w:styleId="NoList1631">
    <w:name w:val="No List1631"/>
    <w:next w:val="a4"/>
    <w:semiHidden/>
    <w:rsid w:val="00BE6702"/>
  </w:style>
  <w:style w:type="numbering" w:customStyle="1" w:styleId="1181">
    <w:name w:val="无列表1181"/>
    <w:next w:val="a4"/>
    <w:semiHidden/>
    <w:rsid w:val="00BE6702"/>
  </w:style>
  <w:style w:type="table" w:customStyle="1" w:styleId="TableGrid431">
    <w:name w:val="Table Grid431"/>
    <w:basedOn w:val="a3"/>
    <w:next w:val="afe"/>
    <w:rsid w:val="00BE67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BE67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E6702"/>
    <w:rPr>
      <w:rFonts w:ascii="Times New Roman" w:eastAsia="Times New Roman" w:hAnsi="Times New Roman"/>
      <w:lang w:val="en-GB" w:eastAsia="en-GB"/>
    </w:rPr>
    <w:tblPr/>
  </w:style>
  <w:style w:type="table" w:customStyle="1" w:styleId="TableGrid2121">
    <w:name w:val="Table Grid2121"/>
    <w:basedOn w:val="a3"/>
    <w:next w:val="afe"/>
    <w:rsid w:val="00BE67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BE67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BE67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BE67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BE67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BE6702"/>
  </w:style>
  <w:style w:type="numbering" w:customStyle="1" w:styleId="Style121">
    <w:name w:val="Style121"/>
    <w:uiPriority w:val="99"/>
    <w:rsid w:val="00BE6702"/>
  </w:style>
  <w:style w:type="table" w:customStyle="1" w:styleId="SGSTableBasic221">
    <w:name w:val="SGS Table Basic 221"/>
    <w:basedOn w:val="a3"/>
    <w:uiPriority w:val="99"/>
    <w:qFormat/>
    <w:rsid w:val="00BE67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E6702"/>
  </w:style>
  <w:style w:type="table" w:customStyle="1" w:styleId="TableColorful111">
    <w:name w:val="Table Colorful 111"/>
    <w:basedOn w:val="a3"/>
    <w:next w:val="1ff1"/>
    <w:rsid w:val="00BE67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E67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E67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BE6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BE6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BE6702"/>
  </w:style>
  <w:style w:type="table" w:customStyle="1" w:styleId="ColorfulGrid-Accent1111">
    <w:name w:val="Colorful Grid - Accent 1111"/>
    <w:basedOn w:val="a3"/>
    <w:next w:val="140"/>
    <w:uiPriority w:val="29"/>
    <w:rsid w:val="00BE67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BE67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E67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E67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E67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BE67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E67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E670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E67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E67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E6702"/>
    <w:rPr>
      <w:rFonts w:ascii="Times New Roman" w:eastAsia="PMingLiU" w:hAnsi="Times New Roman"/>
      <w:lang w:val="en-GB" w:eastAsia="en-GB"/>
    </w:rPr>
    <w:tblPr/>
  </w:style>
  <w:style w:type="table" w:customStyle="1" w:styleId="TableGrid11111">
    <w:name w:val="Table Grid11111"/>
    <w:basedOn w:val="a3"/>
    <w:rsid w:val="00BE67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E67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E670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E67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E67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E6702"/>
  </w:style>
  <w:style w:type="numbering" w:customStyle="1" w:styleId="Style1111">
    <w:name w:val="Style1111"/>
    <w:uiPriority w:val="99"/>
    <w:rsid w:val="00BE6702"/>
  </w:style>
  <w:style w:type="numbering" w:customStyle="1" w:styleId="1271">
    <w:name w:val="无列表1271"/>
    <w:next w:val="a4"/>
    <w:semiHidden/>
    <w:rsid w:val="00BE6702"/>
  </w:style>
  <w:style w:type="numbering" w:customStyle="1" w:styleId="NoList1831">
    <w:name w:val="No List1831"/>
    <w:next w:val="a4"/>
    <w:semiHidden/>
    <w:rsid w:val="00BE6702"/>
  </w:style>
  <w:style w:type="character" w:customStyle="1" w:styleId="9Char3">
    <w:name w:val="标题 9 Char3"/>
    <w:aliases w:val="Figure Heading Char1,FH Char1"/>
    <w:qFormat/>
    <w:rsid w:val="00BE6702"/>
    <w:rPr>
      <w:rFonts w:ascii="Arial" w:hAnsi="Arial"/>
      <w:sz w:val="36"/>
      <w:lang w:eastAsia="zh-CN"/>
    </w:rPr>
  </w:style>
  <w:style w:type="character" w:styleId="HTML7">
    <w:name w:val="HTML Sample"/>
    <w:rsid w:val="00BE6702"/>
    <w:rPr>
      <w:rFonts w:ascii="Courier New" w:eastAsia="SimSun" w:hAnsi="Courier New" w:cs="Courier New"/>
      <w:color w:val="0000FF"/>
      <w:kern w:val="2"/>
      <w:lang w:val="en-US" w:eastAsia="zh-CN" w:bidi="ar-SA"/>
    </w:rPr>
  </w:style>
  <w:style w:type="character" w:styleId="afffffe">
    <w:name w:val="line number"/>
    <w:uiPriority w:val="99"/>
    <w:rsid w:val="00BE6702"/>
    <w:rPr>
      <w:rFonts w:ascii="Arial" w:eastAsia="SimSun" w:hAnsi="Arial" w:cs="Arial"/>
      <w:color w:val="0000FF"/>
      <w:kern w:val="2"/>
      <w:lang w:val="en-US" w:eastAsia="zh-CN" w:bidi="ar-SA"/>
    </w:rPr>
  </w:style>
  <w:style w:type="paragraph" w:styleId="affffff">
    <w:name w:val="Block Text"/>
    <w:basedOn w:val="a1"/>
    <w:qFormat/>
    <w:rsid w:val="00BE6702"/>
    <w:pPr>
      <w:spacing w:after="120"/>
      <w:ind w:left="1440" w:right="1440"/>
    </w:pPr>
    <w:rPr>
      <w:rFonts w:eastAsia="ＭＳ 明朝"/>
    </w:rPr>
  </w:style>
  <w:style w:type="paragraph" w:customStyle="1" w:styleId="Table0">
    <w:name w:val="Table"/>
    <w:basedOn w:val="a1"/>
    <w:link w:val="Table1"/>
    <w:qFormat/>
    <w:rsid w:val="00BE6702"/>
    <w:pPr>
      <w:jc w:val="center"/>
    </w:pPr>
    <w:rPr>
      <w:rFonts w:ascii="Arial" w:eastAsia="SimSun" w:hAnsi="Arial" w:cs="Arial"/>
      <w:b/>
    </w:rPr>
  </w:style>
  <w:style w:type="character" w:customStyle="1" w:styleId="Table1">
    <w:name w:val="Table (文字)"/>
    <w:link w:val="Table0"/>
    <w:rsid w:val="00BE6702"/>
    <w:rPr>
      <w:rFonts w:ascii="Arial" w:eastAsia="SimSun" w:hAnsi="Arial" w:cs="Arial"/>
      <w:b/>
      <w:lang w:val="en-GB" w:eastAsia="en-US"/>
    </w:rPr>
  </w:style>
  <w:style w:type="numbering" w:customStyle="1" w:styleId="NoList3211">
    <w:name w:val="No List3211"/>
    <w:next w:val="a4"/>
    <w:uiPriority w:val="99"/>
    <w:semiHidden/>
    <w:unhideWhenUsed/>
    <w:rsid w:val="00BE6702"/>
  </w:style>
  <w:style w:type="character" w:customStyle="1" w:styleId="1fff3">
    <w:name w:val="不明显参考1"/>
    <w:uiPriority w:val="31"/>
    <w:qFormat/>
    <w:rsid w:val="00BE6702"/>
    <w:rPr>
      <w:smallCaps/>
      <w:color w:val="5A5A5A"/>
    </w:rPr>
  </w:style>
  <w:style w:type="paragraph" w:customStyle="1" w:styleId="TOC1">
    <w:name w:val="TOC 标题1"/>
    <w:basedOn w:val="10"/>
    <w:next w:val="a1"/>
    <w:uiPriority w:val="39"/>
    <w:unhideWhenUsed/>
    <w:qFormat/>
    <w:rsid w:val="00BE67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BE6702"/>
    <w:rPr>
      <w:b/>
      <w:bCs/>
      <w:i/>
      <w:iCs/>
      <w:color w:val="4F81BD"/>
    </w:rPr>
  </w:style>
  <w:style w:type="character" w:customStyle="1" w:styleId="Char1f4">
    <w:name w:val="列表 Char1"/>
    <w:qFormat/>
    <w:rsid w:val="00BE6702"/>
    <w:rPr>
      <w:lang w:eastAsia="zh-CN"/>
    </w:rPr>
  </w:style>
  <w:style w:type="table" w:customStyle="1" w:styleId="TableGrid7">
    <w:name w:val="Table Grid7"/>
    <w:basedOn w:val="a3"/>
    <w:uiPriority w:val="39"/>
    <w:qFormat/>
    <w:rsid w:val="00BE67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BE6702"/>
    <w:pPr>
      <w:jc w:val="both"/>
    </w:pPr>
    <w:rPr>
      <w:rFonts w:ascii="SimSun" w:eastAsia="SimSun" w:hAnsi="SimSun" w:cs="SimSun"/>
      <w:kern w:val="2"/>
      <w:sz w:val="21"/>
      <w:szCs w:val="21"/>
      <w:lang w:val="en-US" w:eastAsia="zh-CN"/>
    </w:rPr>
  </w:style>
  <w:style w:type="character" w:customStyle="1" w:styleId="Char50">
    <w:name w:val="批注主题 Char5"/>
    <w:rsid w:val="00BE6702"/>
    <w:rPr>
      <w:rFonts w:eastAsia="Malgun Gothic"/>
      <w:b/>
      <w:bCs/>
      <w:lang w:val="en-GB"/>
    </w:rPr>
  </w:style>
  <w:style w:type="character" w:customStyle="1" w:styleId="Char6">
    <w:name w:val="日期 Char"/>
    <w:rsid w:val="00BE6702"/>
    <w:rPr>
      <w:rFonts w:ascii="Times New Roman" w:hAnsi="Times New Roman"/>
      <w:lang w:val="en-GB" w:eastAsia="en-US"/>
    </w:rPr>
  </w:style>
  <w:style w:type="character" w:customStyle="1" w:styleId="ListChar4">
    <w:name w:val="List Char4"/>
    <w:rsid w:val="00BE6702"/>
    <w:rPr>
      <w:rFonts w:ascii="Times New Roman" w:hAnsi="Times New Roman"/>
      <w:lang w:val="en-GB" w:eastAsia="en-US"/>
    </w:rPr>
  </w:style>
  <w:style w:type="paragraph" w:customStyle="1" w:styleId="9110">
    <w:name w:val="目录 911"/>
    <w:basedOn w:val="81"/>
    <w:qFormat/>
    <w:rsid w:val="00BE670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BE6702"/>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BE6702"/>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BE6702"/>
    <w:rPr>
      <w:rFonts w:ascii="Times New Roman" w:eastAsia="SimSun" w:hAnsi="Times New Roman"/>
      <w:lang w:val="en-GB" w:eastAsia="zh-CN"/>
    </w:rPr>
  </w:style>
  <w:style w:type="paragraph" w:customStyle="1" w:styleId="443">
    <w:name w:val="(文字) (文字)44"/>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BE6702"/>
    <w:rPr>
      <w:rFonts w:ascii="Arial" w:eastAsia="ＭＳ 明朝" w:hAnsi="Arial" w:cs="Arial"/>
      <w:color w:val="000000"/>
      <w:sz w:val="24"/>
      <w:szCs w:val="24"/>
      <w:lang w:val="en-US"/>
    </w:rPr>
  </w:style>
  <w:style w:type="paragraph" w:customStyle="1" w:styleId="tah00">
    <w:name w:val="tah0"/>
    <w:basedOn w:val="a1"/>
    <w:qFormat/>
    <w:rsid w:val="00BE670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BE670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BE6702"/>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BE6702"/>
    <w:rPr>
      <w:rFonts w:eastAsia="ＭＳ 明朝"/>
      <w:b/>
      <w:bCs/>
      <w:lang w:val="x-none" w:eastAsia="en-US"/>
    </w:rPr>
  </w:style>
  <w:style w:type="character" w:customStyle="1" w:styleId="Char34">
    <w:name w:val="日期 Char3"/>
    <w:qFormat/>
    <w:rsid w:val="00BE6702"/>
    <w:rPr>
      <w:rFonts w:eastAsia="SimSun"/>
      <w:lang w:val="en-GB" w:eastAsia="x-none"/>
    </w:rPr>
  </w:style>
  <w:style w:type="paragraph" w:customStyle="1" w:styleId="246">
    <w:name w:val="(文字) (文字)24"/>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BE6702"/>
    <w:rPr>
      <w:rFonts w:ascii="Arial" w:hAnsi="Arial"/>
      <w:b/>
      <w:lang w:val="en-US" w:eastAsia="en-US"/>
    </w:rPr>
  </w:style>
  <w:style w:type="paragraph" w:customStyle="1" w:styleId="TAHCarNotBold">
    <w:name w:val="TAH Car + Not Bold"/>
    <w:basedOn w:val="a1"/>
    <w:qFormat/>
    <w:rsid w:val="00BE6702"/>
    <w:pPr>
      <w:keepNext/>
      <w:keepLines/>
      <w:spacing w:after="0"/>
    </w:pPr>
    <w:rPr>
      <w:rFonts w:ascii="Arial" w:eastAsia="Times New Roman" w:hAnsi="Arial"/>
      <w:sz w:val="18"/>
      <w:lang w:eastAsia="en-GB"/>
    </w:rPr>
  </w:style>
  <w:style w:type="character" w:customStyle="1" w:styleId="B12">
    <w:name w:val="B1 (文字)"/>
    <w:qFormat/>
    <w:locked/>
    <w:rsid w:val="00BE6702"/>
    <w:rPr>
      <w:lang w:val="en-GB"/>
    </w:rPr>
  </w:style>
  <w:style w:type="paragraph" w:customStyle="1" w:styleId="344">
    <w:name w:val="(文字) (文字)34"/>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BE6702"/>
    <w:rPr>
      <w:rFonts w:ascii="Times New Roman" w:eastAsia="ＭＳ 明朝" w:hAnsi="Times New Roman"/>
      <w:color w:val="000000"/>
      <w:lang w:eastAsia="ja-JP"/>
    </w:rPr>
  </w:style>
  <w:style w:type="paragraph" w:customStyle="1" w:styleId="BalloonText1">
    <w:name w:val="Balloon Text1"/>
    <w:basedOn w:val="a1"/>
    <w:qFormat/>
    <w:rsid w:val="00BE670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BE6702"/>
    <w:pPr>
      <w:overflowPunct w:val="0"/>
      <w:autoSpaceDE w:val="0"/>
      <w:autoSpaceDN w:val="0"/>
    </w:pPr>
    <w:rPr>
      <w:rFonts w:eastAsia="Calibri"/>
      <w:b/>
      <w:bCs/>
      <w:lang w:val="en-US"/>
    </w:rPr>
  </w:style>
  <w:style w:type="paragraph" w:customStyle="1" w:styleId="870">
    <w:name w:val="87"/>
    <w:basedOn w:val="a1"/>
    <w:qFormat/>
    <w:rsid w:val="00BE670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E6702"/>
    <w:rPr>
      <w:lang w:eastAsia="en-US"/>
    </w:rPr>
  </w:style>
  <w:style w:type="paragraph" w:customStyle="1" w:styleId="145">
    <w:name w:val="(文字) (文字)14"/>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BE67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BE6702"/>
    <w:rPr>
      <w:rFonts w:ascii="Arial" w:eastAsia="ＭＳ 明朝" w:hAnsi="Arial"/>
      <w:sz w:val="36"/>
      <w:lang w:val="en-GB" w:eastAsia="en-US" w:bidi="ar-SA"/>
    </w:rPr>
  </w:style>
  <w:style w:type="character" w:customStyle="1" w:styleId="Heading2-">
    <w:name w:val="Heading 2-"/>
    <w:rsid w:val="00BE670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E6702"/>
    <w:rPr>
      <w:rFonts w:ascii="Arial" w:hAnsi="Arial"/>
      <w:sz w:val="32"/>
      <w:lang w:val="en-GB" w:eastAsia="en-US"/>
    </w:rPr>
  </w:style>
  <w:style w:type="paragraph" w:customStyle="1" w:styleId="TDC91">
    <w:name w:val="TDC 91"/>
    <w:basedOn w:val="81"/>
    <w:qFormat/>
    <w:rsid w:val="00BE6702"/>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BE6702"/>
    <w:rPr>
      <w:rFonts w:eastAsia="ＭＳ 明朝"/>
      <w:lang w:val="en-GB" w:eastAsia="x-none"/>
    </w:rPr>
  </w:style>
  <w:style w:type="character" w:customStyle="1" w:styleId="HTMLPreformattedChar1">
    <w:name w:val="HTML Preformatted Char1"/>
    <w:rsid w:val="00BE6702"/>
    <w:rPr>
      <w:rFonts w:ascii="Courier New" w:eastAsia="ＭＳ 明朝" w:hAnsi="Courier New"/>
      <w:lang w:val="en-GB" w:eastAsia="x-none"/>
    </w:rPr>
  </w:style>
  <w:style w:type="character" w:customStyle="1" w:styleId="GridTable1Light5">
    <w:name w:val="Grid Table 1 Light5"/>
    <w:uiPriority w:val="33"/>
    <w:qFormat/>
    <w:rsid w:val="00BE6702"/>
    <w:rPr>
      <w:b/>
      <w:bCs/>
      <w:smallCaps/>
      <w:spacing w:val="5"/>
    </w:rPr>
  </w:style>
  <w:style w:type="paragraph" w:customStyle="1" w:styleId="Tabladeilustraciones1">
    <w:name w:val="Tabla de ilustraciones1"/>
    <w:basedOn w:val="a1"/>
    <w:next w:val="a1"/>
    <w:qFormat/>
    <w:rsid w:val="00BE6702"/>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BE6702"/>
    <w:pPr>
      <w:ind w:firstLineChars="200" w:firstLine="420"/>
    </w:pPr>
    <w:rPr>
      <w:rFonts w:eastAsia="Times New Roman"/>
      <w:lang w:eastAsia="en-GB"/>
    </w:rPr>
  </w:style>
  <w:style w:type="paragraph" w:customStyle="1" w:styleId="Char35">
    <w:name w:val="Char3"/>
    <w:qFormat/>
    <w:rsid w:val="00BE67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BE6702"/>
    <w:rPr>
      <w:rFonts w:ascii="Times New Roman" w:eastAsia="SimSun" w:hAnsi="Times New Roman"/>
      <w:lang w:eastAsia="en-GB"/>
    </w:rPr>
  </w:style>
  <w:style w:type="paragraph" w:customStyle="1" w:styleId="4fe">
    <w:name w:val="列出段落4"/>
    <w:basedOn w:val="a1"/>
    <w:qFormat/>
    <w:rsid w:val="00BE6702"/>
    <w:pPr>
      <w:ind w:firstLineChars="200" w:firstLine="420"/>
    </w:pPr>
    <w:rPr>
      <w:rFonts w:eastAsia="Times New Roman"/>
      <w:lang w:eastAsia="en-GB"/>
    </w:rPr>
  </w:style>
  <w:style w:type="paragraph" w:customStyle="1" w:styleId="433">
    <w:name w:val="(文字) (文字)43"/>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BE670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E6702"/>
    <w:rPr>
      <w:rFonts w:ascii="Arial" w:hAnsi="Arial"/>
      <w:sz w:val="28"/>
      <w:lang w:val="en-GB"/>
    </w:rPr>
  </w:style>
  <w:style w:type="character" w:customStyle="1" w:styleId="6Char">
    <w:name w:val="标题 6 Char"/>
    <w:uiPriority w:val="9"/>
    <w:rsid w:val="00BE6702"/>
    <w:rPr>
      <w:rFonts w:ascii="Arial" w:hAnsi="Arial"/>
      <w:lang w:val="en-GB"/>
    </w:rPr>
  </w:style>
  <w:style w:type="character" w:customStyle="1" w:styleId="7Char">
    <w:name w:val="标题 7 Char"/>
    <w:uiPriority w:val="9"/>
    <w:rsid w:val="00BE6702"/>
    <w:rPr>
      <w:rFonts w:ascii="Arial" w:hAnsi="Arial"/>
      <w:lang w:val="en-GB"/>
    </w:rPr>
  </w:style>
  <w:style w:type="character" w:customStyle="1" w:styleId="8Char">
    <w:name w:val="标题 8 Char"/>
    <w:uiPriority w:val="9"/>
    <w:rsid w:val="00BE6702"/>
    <w:rPr>
      <w:rFonts w:ascii="Arial" w:hAnsi="Arial"/>
      <w:sz w:val="36"/>
      <w:lang w:val="en-GB"/>
    </w:rPr>
  </w:style>
  <w:style w:type="character" w:customStyle="1" w:styleId="9Char">
    <w:name w:val="标题 9 Char"/>
    <w:uiPriority w:val="9"/>
    <w:rsid w:val="00BE6702"/>
    <w:rPr>
      <w:rFonts w:ascii="Arial" w:hAnsi="Arial"/>
      <w:sz w:val="36"/>
      <w:lang w:val="en-GB"/>
    </w:rPr>
  </w:style>
  <w:style w:type="character" w:customStyle="1" w:styleId="Char7">
    <w:name w:val="页脚 Char"/>
    <w:uiPriority w:val="99"/>
    <w:rsid w:val="00BE6702"/>
    <w:rPr>
      <w:rFonts w:ascii="Arial" w:hAnsi="Arial"/>
      <w:b/>
      <w:i/>
      <w:noProof/>
      <w:sz w:val="18"/>
    </w:rPr>
  </w:style>
  <w:style w:type="character" w:customStyle="1" w:styleId="Char9">
    <w:name w:val="列表 Char"/>
    <w:rsid w:val="00BE6702"/>
    <w:rPr>
      <w:lang w:val="en-GB"/>
    </w:rPr>
  </w:style>
  <w:style w:type="character" w:customStyle="1" w:styleId="Chara">
    <w:name w:val="文档结构图 Char"/>
    <w:uiPriority w:val="99"/>
    <w:rsid w:val="00BE6702"/>
    <w:rPr>
      <w:rFonts w:ascii="Tahoma" w:hAnsi="Tahoma"/>
      <w:lang w:val="en-GB" w:eastAsia="en-US"/>
    </w:rPr>
  </w:style>
  <w:style w:type="character" w:customStyle="1" w:styleId="Charb">
    <w:name w:val="纯文本 Char"/>
    <w:rsid w:val="00BE6702"/>
    <w:rPr>
      <w:rFonts w:ascii="Courier New" w:hAnsi="Courier New"/>
      <w:lang w:val="nb-NO"/>
    </w:rPr>
  </w:style>
  <w:style w:type="character" w:customStyle="1" w:styleId="Charc">
    <w:name w:val="批注框文本 Char"/>
    <w:uiPriority w:val="99"/>
    <w:rsid w:val="00BE6702"/>
    <w:rPr>
      <w:rFonts w:ascii="Tahoma" w:hAnsi="Tahoma" w:cs="Tahoma"/>
      <w:sz w:val="16"/>
      <w:szCs w:val="16"/>
      <w:lang w:val="en-GB" w:eastAsia="en-GB" w:bidi="ar-SA"/>
    </w:rPr>
  </w:style>
  <w:style w:type="paragraph" w:customStyle="1" w:styleId="103">
    <w:name w:val="(文字) (文字)10"/>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BE6702"/>
    <w:pPr>
      <w:ind w:firstLineChars="200" w:firstLine="420"/>
    </w:pPr>
    <w:rPr>
      <w:rFonts w:eastAsia="Times New Roman"/>
      <w:lang w:eastAsia="en-GB"/>
    </w:rPr>
  </w:style>
  <w:style w:type="character" w:customStyle="1" w:styleId="Chard">
    <w:name w:val="批注文字 Char"/>
    <w:uiPriority w:val="99"/>
    <w:qFormat/>
    <w:rsid w:val="00BE6702"/>
    <w:rPr>
      <w:lang w:val="en-GB" w:eastAsia="x-none"/>
    </w:rPr>
  </w:style>
  <w:style w:type="character" w:customStyle="1" w:styleId="Titre32">
    <w:name w:val="Titre 32"/>
    <w:rsid w:val="00BE6702"/>
    <w:rPr>
      <w:rFonts w:ascii="Arial" w:hAnsi="Arial"/>
      <w:sz w:val="28"/>
      <w:szCs w:val="28"/>
      <w:lang w:val="en-GB" w:eastAsia="en-GB"/>
    </w:rPr>
  </w:style>
  <w:style w:type="character" w:customStyle="1" w:styleId="Titre31">
    <w:name w:val="Titre 31"/>
    <w:rsid w:val="00BE6702"/>
    <w:rPr>
      <w:rFonts w:ascii="Arial" w:hAnsi="Arial"/>
      <w:sz w:val="28"/>
      <w:szCs w:val="28"/>
      <w:lang w:val="en-GB" w:eastAsia="en-GB"/>
    </w:rPr>
  </w:style>
  <w:style w:type="character" w:customStyle="1" w:styleId="trans">
    <w:name w:val="trans"/>
    <w:rsid w:val="00BE6702"/>
  </w:style>
  <w:style w:type="character" w:customStyle="1" w:styleId="Head2A1">
    <w:name w:val="Head2A1"/>
    <w:rsid w:val="00BE6702"/>
    <w:rPr>
      <w:rFonts w:ascii="Arial" w:eastAsia="ＭＳ 明朝" w:hAnsi="Arial" w:cs="Arial" w:hint="default"/>
      <w:sz w:val="32"/>
      <w:lang w:val="en-GB" w:eastAsia="en-US" w:bidi="ar-SA"/>
    </w:rPr>
  </w:style>
  <w:style w:type="character" w:customStyle="1" w:styleId="Heading7Char4">
    <w:name w:val="Heading 7 Char4"/>
    <w:aliases w:val="L7 Char1,Header 7 Char1"/>
    <w:rsid w:val="00BE6702"/>
    <w:rPr>
      <w:rFonts w:ascii="Arial" w:eastAsia="Times New Roman" w:hAnsi="Arial"/>
    </w:rPr>
  </w:style>
  <w:style w:type="character" w:customStyle="1" w:styleId="Heading8Char4">
    <w:name w:val="Heading 8 Char4"/>
    <w:rsid w:val="00BE6702"/>
    <w:rPr>
      <w:rFonts w:ascii="Arial" w:eastAsia="Times New Roman" w:hAnsi="Arial"/>
      <w:sz w:val="36"/>
    </w:rPr>
  </w:style>
  <w:style w:type="character" w:customStyle="1" w:styleId="Heading9Char3">
    <w:name w:val="Heading 9 Char3"/>
    <w:rsid w:val="00BE6702"/>
    <w:rPr>
      <w:rFonts w:ascii="Arial" w:eastAsia="Times New Roman" w:hAnsi="Arial"/>
      <w:sz w:val="36"/>
    </w:rPr>
  </w:style>
  <w:style w:type="character" w:customStyle="1" w:styleId="FooterChar3">
    <w:name w:val="Footer Char3"/>
    <w:rsid w:val="00BE6702"/>
    <w:rPr>
      <w:rFonts w:ascii="Arial" w:eastAsia="Times New Roman" w:hAnsi="Arial"/>
      <w:b/>
      <w:i/>
      <w:noProof/>
      <w:sz w:val="18"/>
    </w:rPr>
  </w:style>
  <w:style w:type="character" w:customStyle="1" w:styleId="CommentTextChar3">
    <w:name w:val="Comment Text Char3"/>
    <w:rsid w:val="00BE6702"/>
    <w:rPr>
      <w:rFonts w:eastAsia="SimSun"/>
      <w:lang w:val="en-GB"/>
    </w:rPr>
  </w:style>
  <w:style w:type="character" w:customStyle="1" w:styleId="DocumentMapChar2">
    <w:name w:val="Document Map Char2"/>
    <w:uiPriority w:val="99"/>
    <w:rsid w:val="00BE6702"/>
    <w:rPr>
      <w:rFonts w:ascii="Tahoma" w:eastAsia="Times New Roman" w:hAnsi="Tahoma" w:cs="Tahoma"/>
      <w:shd w:val="clear" w:color="auto" w:fill="000080"/>
      <w:lang w:val="en-GB"/>
    </w:rPr>
  </w:style>
  <w:style w:type="character" w:customStyle="1" w:styleId="NoteHeadingChar2">
    <w:name w:val="Note Heading Char2"/>
    <w:rsid w:val="00BE6702"/>
    <w:rPr>
      <w:lang w:val="x-none" w:eastAsia="x-none"/>
    </w:rPr>
  </w:style>
  <w:style w:type="character" w:customStyle="1" w:styleId="PlainTextChar4">
    <w:name w:val="Plain Text Char4"/>
    <w:rsid w:val="00BE6702"/>
    <w:rPr>
      <w:rFonts w:ascii="Courier New" w:eastAsia="SimSun" w:hAnsi="Courier New"/>
      <w:lang w:val="nb-NO"/>
    </w:rPr>
  </w:style>
  <w:style w:type="character" w:customStyle="1" w:styleId="BalloonTextChar2">
    <w:name w:val="Balloon Text Char2"/>
    <w:uiPriority w:val="99"/>
    <w:rsid w:val="00BE6702"/>
    <w:rPr>
      <w:rFonts w:ascii="Tahoma" w:eastAsia="Times New Roman" w:hAnsi="Tahoma" w:cs="Tahoma"/>
      <w:sz w:val="16"/>
      <w:szCs w:val="16"/>
      <w:lang w:val="en-GB"/>
    </w:rPr>
  </w:style>
  <w:style w:type="character" w:customStyle="1" w:styleId="BodyTextIndentChar4">
    <w:name w:val="Body Text Indent Char4"/>
    <w:rsid w:val="00BE6702"/>
    <w:rPr>
      <w:rFonts w:eastAsia="Batang"/>
      <w:lang w:val="en-GB"/>
    </w:rPr>
  </w:style>
  <w:style w:type="character" w:customStyle="1" w:styleId="BodyText2Char4">
    <w:name w:val="Body Text 2 Char4"/>
    <w:rsid w:val="00BE6702"/>
    <w:rPr>
      <w:rFonts w:ascii="CG Times (WN)" w:eastAsia="Malgun Gothic" w:hAnsi="CG Times (WN)"/>
      <w:i/>
      <w:lang w:val="en-GB" w:eastAsia="ko-KR"/>
    </w:rPr>
  </w:style>
  <w:style w:type="character" w:customStyle="1" w:styleId="BodyText3Char4">
    <w:name w:val="Body Text 3 Char4"/>
    <w:rsid w:val="00BE6702"/>
    <w:rPr>
      <w:rFonts w:ascii="CG Times (WN)" w:eastAsia="Osaka" w:hAnsi="CG Times (WN)"/>
      <w:color w:val="000000"/>
      <w:lang w:val="en-GB" w:eastAsia="ko-KR"/>
    </w:rPr>
  </w:style>
  <w:style w:type="character" w:customStyle="1" w:styleId="BodyTextIndent2Char4">
    <w:name w:val="Body Text Indent 2 Char4"/>
    <w:rsid w:val="00BE6702"/>
    <w:rPr>
      <w:rFonts w:ascii="CG Times (WN)" w:hAnsi="CG Times (WN)"/>
      <w:lang w:val="en-GB"/>
    </w:rPr>
  </w:style>
  <w:style w:type="character" w:customStyle="1" w:styleId="HTMLPreformattedChar2">
    <w:name w:val="HTML Preformatted Char2"/>
    <w:rsid w:val="00BE6702"/>
    <w:rPr>
      <w:rFonts w:ascii="Courier New" w:hAnsi="Courier New"/>
      <w:lang w:val="en-GB" w:eastAsia="x-none"/>
    </w:rPr>
  </w:style>
  <w:style w:type="paragraph" w:customStyle="1" w:styleId="wxs">
    <w:name w:val="wxs_正文"/>
    <w:basedOn w:val="a1"/>
    <w:qFormat/>
    <w:rsid w:val="00BE670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BE6702"/>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E670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E6702"/>
    <w:rPr>
      <w:rFonts w:ascii="Times New Roman" w:eastAsia="Times New Roman" w:hAnsi="Times New Roman"/>
      <w:b/>
      <w:bCs/>
      <w:kern w:val="44"/>
      <w:sz w:val="30"/>
      <w:lang w:val="en-GB" w:eastAsia="en-US"/>
    </w:rPr>
  </w:style>
  <w:style w:type="paragraph" w:customStyle="1" w:styleId="236">
    <w:name w:val="(文字) (文字)23"/>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BE6702"/>
  </w:style>
  <w:style w:type="numbering" w:customStyle="1" w:styleId="3ff4">
    <w:name w:val="无列表3"/>
    <w:next w:val="a4"/>
    <w:uiPriority w:val="99"/>
    <w:semiHidden/>
    <w:unhideWhenUsed/>
    <w:rsid w:val="00BE6702"/>
  </w:style>
  <w:style w:type="table" w:customStyle="1" w:styleId="1fff6">
    <w:name w:val="网格型1"/>
    <w:basedOn w:val="a3"/>
    <w:next w:val="afe"/>
    <w:qFormat/>
    <w:rsid w:val="00BE67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BE670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qFormat/>
    <w:rsid w:val="00BE6702"/>
    <w:pPr>
      <w:spacing w:after="120"/>
      <w:ind w:left="0" w:firstLine="0"/>
    </w:pPr>
    <w:rPr>
      <w:rFonts w:eastAsia="Times New Roman"/>
      <w:b/>
      <w:lang w:eastAsia="en-GB"/>
    </w:rPr>
  </w:style>
  <w:style w:type="paragraph" w:customStyle="1" w:styleId="ReferenceLine">
    <w:name w:val="Reference Line"/>
    <w:basedOn w:val="aff3"/>
    <w:qFormat/>
    <w:rsid w:val="00BE6702"/>
    <w:pPr>
      <w:widowControl w:val="0"/>
      <w:spacing w:after="120"/>
    </w:pPr>
    <w:rPr>
      <w:rFonts w:ascii="Arial" w:eastAsia="‚l‚r ‚oƒSƒVƒbƒN" w:hAnsi="Arial"/>
      <w:snapToGrid w:val="0"/>
      <w:lang w:eastAsia="ko-KR"/>
    </w:rPr>
  </w:style>
  <w:style w:type="paragraph" w:customStyle="1" w:styleId="L3">
    <w:name w:val="L3"/>
    <w:qFormat/>
    <w:rsid w:val="00BE670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E670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E6702"/>
    <w:pPr>
      <w:spacing w:before="120" w:after="220"/>
    </w:pPr>
    <w:rPr>
      <w:rFonts w:ascii="Arial" w:eastAsia="ＭＳ 明朝" w:hAnsi="Arial"/>
      <w:noProof/>
      <w:lang w:val="en-US" w:eastAsia="en-US"/>
    </w:rPr>
  </w:style>
  <w:style w:type="paragraph" w:customStyle="1" w:styleId="nroaml">
    <w:name w:val="nroaml"/>
    <w:basedOn w:val="H6"/>
    <w:qFormat/>
    <w:rsid w:val="00BE6702"/>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BE6702"/>
    <w:rPr>
      <w:b/>
    </w:rPr>
  </w:style>
  <w:style w:type="character" w:customStyle="1" w:styleId="font4">
    <w:name w:val="font4"/>
    <w:qFormat/>
    <w:rsid w:val="00BE670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E670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E6702"/>
    <w:pPr>
      <w:pBdr>
        <w:top w:val="none" w:sz="0" w:space="0" w:color="auto"/>
      </w:pBdr>
      <w:tabs>
        <w:tab w:val="clear" w:pos="432"/>
        <w:tab w:val="num" w:pos="360"/>
      </w:tabs>
      <w:spacing w:before="480"/>
      <w:ind w:left="578" w:hanging="578"/>
      <w:outlineLvl w:val="1"/>
    </w:pPr>
    <w:rPr>
      <w:sz w:val="24"/>
    </w:rPr>
  </w:style>
  <w:style w:type="character" w:styleId="HTML8">
    <w:name w:val="HTML Code"/>
    <w:rsid w:val="00BE6702"/>
    <w:rPr>
      <w:rFonts w:ascii="Arial Unicode MS" w:eastAsia="Arial Unicode MS" w:hAnsi="Arial Unicode MS" w:cs="Arial Unicode MS"/>
      <w:sz w:val="20"/>
      <w:szCs w:val="20"/>
    </w:rPr>
  </w:style>
  <w:style w:type="paragraph" w:customStyle="1" w:styleId="NormalAfter0pt">
    <w:name w:val="Normal + After:  0 pt"/>
    <w:basedOn w:val="a1"/>
    <w:qFormat/>
    <w:rsid w:val="00BE6702"/>
    <w:pPr>
      <w:autoSpaceDE w:val="0"/>
      <w:autoSpaceDN w:val="0"/>
      <w:adjustRightInd w:val="0"/>
      <w:spacing w:after="0"/>
    </w:pPr>
    <w:rPr>
      <w:rFonts w:ascii="Arial" w:eastAsia="Times New Roman" w:hAnsi="Arial"/>
      <w:lang w:eastAsia="en-GB"/>
    </w:rPr>
  </w:style>
  <w:style w:type="character" w:customStyle="1" w:styleId="PTK">
    <w:name w:val="PTK"/>
    <w:semiHidden/>
    <w:rsid w:val="00BE6702"/>
    <w:rPr>
      <w:rFonts w:ascii="Arial" w:hAnsi="Arial" w:cs="Arial"/>
      <w:color w:val="000080"/>
      <w:sz w:val="20"/>
      <w:szCs w:val="20"/>
    </w:rPr>
  </w:style>
  <w:style w:type="paragraph" w:customStyle="1" w:styleId="TdocList">
    <w:name w:val="Tdoc_List"/>
    <w:basedOn w:val="a1"/>
    <w:qFormat/>
    <w:rsid w:val="00BE6702"/>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E67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E67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BE6702"/>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BE6702"/>
    <w:rPr>
      <w:lang w:val="en-GB" w:eastAsia="en-US"/>
    </w:rPr>
  </w:style>
  <w:style w:type="paragraph" w:customStyle="1" w:styleId="T">
    <w:name w:val="T"/>
    <w:basedOn w:val="TAC"/>
    <w:rsid w:val="00BE6702"/>
    <w:pPr>
      <w:overflowPunct w:val="0"/>
      <w:autoSpaceDE w:val="0"/>
      <w:autoSpaceDN w:val="0"/>
      <w:adjustRightInd w:val="0"/>
      <w:textAlignment w:val="baseline"/>
    </w:pPr>
    <w:rPr>
      <w:rFonts w:eastAsia="Times New Roman"/>
      <w:lang w:eastAsia="x-none"/>
    </w:rPr>
  </w:style>
  <w:style w:type="character" w:customStyle="1" w:styleId="Char25">
    <w:name w:val="页脚 Char2"/>
    <w:rsid w:val="00BE6702"/>
    <w:rPr>
      <w:rFonts w:ascii="Arial" w:hAnsi="Arial"/>
      <w:b/>
      <w:i/>
      <w:noProof/>
      <w:sz w:val="18"/>
    </w:rPr>
  </w:style>
  <w:style w:type="character" w:customStyle="1" w:styleId="Char36">
    <w:name w:val="批注文字 Char3"/>
    <w:uiPriority w:val="99"/>
    <w:qFormat/>
    <w:rsid w:val="00BE6702"/>
    <w:rPr>
      <w:lang w:val="en-GB" w:eastAsia="en-US"/>
    </w:rPr>
  </w:style>
  <w:style w:type="paragraph" w:customStyle="1" w:styleId="Pl0">
    <w:name w:val="Pl"/>
    <w:basedOn w:val="a1"/>
    <w:qFormat/>
    <w:rsid w:val="00BE6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E6702"/>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BE6702"/>
  </w:style>
  <w:style w:type="numbering" w:customStyle="1" w:styleId="317">
    <w:name w:val="无列表31"/>
    <w:next w:val="a4"/>
    <w:uiPriority w:val="99"/>
    <w:semiHidden/>
    <w:unhideWhenUsed/>
    <w:rsid w:val="00BE6702"/>
  </w:style>
  <w:style w:type="numbering" w:customStyle="1" w:styleId="4ff">
    <w:name w:val="无列表4"/>
    <w:next w:val="a4"/>
    <w:uiPriority w:val="99"/>
    <w:semiHidden/>
    <w:unhideWhenUsed/>
    <w:rsid w:val="00BE6702"/>
  </w:style>
  <w:style w:type="character" w:customStyle="1" w:styleId="8Char2">
    <w:name w:val="标题 8 Char2"/>
    <w:rsid w:val="00BE6702"/>
    <w:rPr>
      <w:rFonts w:ascii="Arial" w:eastAsia="Times New Roman" w:hAnsi="Arial"/>
      <w:sz w:val="36"/>
      <w:lang w:val="en-GB" w:eastAsia="en-GB"/>
    </w:rPr>
  </w:style>
  <w:style w:type="character" w:customStyle="1" w:styleId="9Char2">
    <w:name w:val="标题 9 Char2"/>
    <w:rsid w:val="00BE6702"/>
    <w:rPr>
      <w:rFonts w:ascii="Arial" w:eastAsia="Times New Roman" w:hAnsi="Arial"/>
      <w:sz w:val="36"/>
      <w:lang w:val="en-GB" w:eastAsia="en-GB"/>
    </w:rPr>
  </w:style>
  <w:style w:type="character" w:customStyle="1" w:styleId="Char26">
    <w:name w:val="批注框文本 Char2"/>
    <w:rsid w:val="00BE6702"/>
    <w:rPr>
      <w:rFonts w:ascii="Segoe UI" w:eastAsia="Times New Roman" w:hAnsi="Segoe UI"/>
      <w:sz w:val="18"/>
      <w:szCs w:val="18"/>
      <w:lang w:val="x-none" w:eastAsia="en-GB"/>
    </w:rPr>
  </w:style>
  <w:style w:type="character" w:customStyle="1" w:styleId="Char27">
    <w:name w:val="文档结构图 Char2"/>
    <w:rsid w:val="00BE6702"/>
    <w:rPr>
      <w:rFonts w:ascii="Tahoma" w:eastAsia="Times New Roman" w:hAnsi="Tahoma"/>
      <w:shd w:val="clear" w:color="auto" w:fill="000080"/>
      <w:lang w:val="en-GB" w:eastAsia="en-GB"/>
    </w:rPr>
  </w:style>
  <w:style w:type="character" w:customStyle="1" w:styleId="Char28">
    <w:name w:val="纯文本 Char2"/>
    <w:rsid w:val="00BE6702"/>
    <w:rPr>
      <w:rFonts w:ascii="Courier New" w:eastAsia="Times New Roman" w:hAnsi="Courier New"/>
      <w:lang w:val="nb-NO" w:eastAsia="en-GB"/>
    </w:rPr>
  </w:style>
  <w:style w:type="numbering" w:customStyle="1" w:styleId="NoList252">
    <w:name w:val="No List252"/>
    <w:next w:val="a4"/>
    <w:semiHidden/>
    <w:rsid w:val="00BE6702"/>
  </w:style>
  <w:style w:type="numbering" w:customStyle="1" w:styleId="NoList322">
    <w:name w:val="No List322"/>
    <w:next w:val="a4"/>
    <w:uiPriority w:val="99"/>
    <w:semiHidden/>
    <w:unhideWhenUsed/>
    <w:rsid w:val="00BE6702"/>
  </w:style>
  <w:style w:type="numbering" w:customStyle="1" w:styleId="1125">
    <w:name w:val="목록 없음112"/>
    <w:next w:val="a4"/>
    <w:semiHidden/>
    <w:unhideWhenUsed/>
    <w:rsid w:val="00BE6702"/>
  </w:style>
  <w:style w:type="numbering" w:customStyle="1" w:styleId="2120">
    <w:name w:val="목록 없음212"/>
    <w:next w:val="a4"/>
    <w:semiHidden/>
    <w:rsid w:val="00BE6702"/>
  </w:style>
  <w:style w:type="numbering" w:customStyle="1" w:styleId="NoList422">
    <w:name w:val="No List422"/>
    <w:next w:val="a4"/>
    <w:uiPriority w:val="99"/>
    <w:semiHidden/>
    <w:unhideWhenUsed/>
    <w:rsid w:val="00BE6702"/>
  </w:style>
  <w:style w:type="numbering" w:customStyle="1" w:styleId="NoList522">
    <w:name w:val="No List522"/>
    <w:next w:val="a4"/>
    <w:semiHidden/>
    <w:rsid w:val="00BE6702"/>
  </w:style>
  <w:style w:type="numbering" w:customStyle="1" w:styleId="NoList612">
    <w:name w:val="No List612"/>
    <w:next w:val="a4"/>
    <w:uiPriority w:val="99"/>
    <w:semiHidden/>
    <w:rsid w:val="00BE6702"/>
  </w:style>
  <w:style w:type="numbering" w:customStyle="1" w:styleId="NoList712">
    <w:name w:val="No List712"/>
    <w:next w:val="a4"/>
    <w:uiPriority w:val="99"/>
    <w:semiHidden/>
    <w:rsid w:val="00BE6702"/>
  </w:style>
  <w:style w:type="numbering" w:customStyle="1" w:styleId="NoList1122">
    <w:name w:val="No List1122"/>
    <w:next w:val="a4"/>
    <w:semiHidden/>
    <w:rsid w:val="00BE6702"/>
  </w:style>
  <w:style w:type="numbering" w:customStyle="1" w:styleId="NoList2112">
    <w:name w:val="No List2112"/>
    <w:next w:val="a4"/>
    <w:uiPriority w:val="99"/>
    <w:semiHidden/>
    <w:rsid w:val="00BE6702"/>
  </w:style>
  <w:style w:type="numbering" w:customStyle="1" w:styleId="NoList812">
    <w:name w:val="No List812"/>
    <w:next w:val="a4"/>
    <w:uiPriority w:val="99"/>
    <w:semiHidden/>
    <w:rsid w:val="00BE6702"/>
  </w:style>
  <w:style w:type="numbering" w:customStyle="1" w:styleId="NoList1212">
    <w:name w:val="No List1212"/>
    <w:next w:val="a4"/>
    <w:uiPriority w:val="99"/>
    <w:semiHidden/>
    <w:rsid w:val="00BE6702"/>
  </w:style>
  <w:style w:type="numbering" w:customStyle="1" w:styleId="NoList2212">
    <w:name w:val="No List2212"/>
    <w:next w:val="a4"/>
    <w:uiPriority w:val="99"/>
    <w:semiHidden/>
    <w:rsid w:val="00BE6702"/>
  </w:style>
  <w:style w:type="numbering" w:customStyle="1" w:styleId="NoList912">
    <w:name w:val="No List912"/>
    <w:next w:val="a4"/>
    <w:uiPriority w:val="99"/>
    <w:semiHidden/>
    <w:rsid w:val="00BE6702"/>
  </w:style>
  <w:style w:type="numbering" w:customStyle="1" w:styleId="NoList1312">
    <w:name w:val="No List1312"/>
    <w:next w:val="a4"/>
    <w:semiHidden/>
    <w:rsid w:val="00BE6702"/>
  </w:style>
  <w:style w:type="numbering" w:customStyle="1" w:styleId="NoList2312">
    <w:name w:val="No List2312"/>
    <w:next w:val="a4"/>
    <w:semiHidden/>
    <w:rsid w:val="00BE6702"/>
  </w:style>
  <w:style w:type="numbering" w:customStyle="1" w:styleId="NoList1012">
    <w:name w:val="No List1012"/>
    <w:next w:val="a4"/>
    <w:semiHidden/>
    <w:rsid w:val="00BE6702"/>
  </w:style>
  <w:style w:type="numbering" w:customStyle="1" w:styleId="NoList1412">
    <w:name w:val="No List1412"/>
    <w:next w:val="a4"/>
    <w:semiHidden/>
    <w:rsid w:val="00BE6702"/>
  </w:style>
  <w:style w:type="numbering" w:customStyle="1" w:styleId="NoList2412">
    <w:name w:val="No List2412"/>
    <w:next w:val="a4"/>
    <w:semiHidden/>
    <w:rsid w:val="00BE6702"/>
  </w:style>
  <w:style w:type="numbering" w:customStyle="1" w:styleId="NoList3112">
    <w:name w:val="No List3112"/>
    <w:next w:val="a4"/>
    <w:uiPriority w:val="99"/>
    <w:semiHidden/>
    <w:rsid w:val="00BE6702"/>
  </w:style>
  <w:style w:type="numbering" w:customStyle="1" w:styleId="NoList4112">
    <w:name w:val="No List4112"/>
    <w:next w:val="a4"/>
    <w:uiPriority w:val="99"/>
    <w:semiHidden/>
    <w:rsid w:val="00BE6702"/>
  </w:style>
  <w:style w:type="numbering" w:customStyle="1" w:styleId="NoList5112">
    <w:name w:val="No List5112"/>
    <w:next w:val="a4"/>
    <w:semiHidden/>
    <w:rsid w:val="00BE6702"/>
  </w:style>
  <w:style w:type="numbering" w:customStyle="1" w:styleId="NoList1512">
    <w:name w:val="No List1512"/>
    <w:next w:val="a4"/>
    <w:semiHidden/>
    <w:rsid w:val="00BE6702"/>
  </w:style>
  <w:style w:type="numbering" w:customStyle="1" w:styleId="NoList1612">
    <w:name w:val="No List1612"/>
    <w:next w:val="a4"/>
    <w:semiHidden/>
    <w:rsid w:val="00BE6702"/>
  </w:style>
  <w:style w:type="numbering" w:customStyle="1" w:styleId="NoList11112">
    <w:name w:val="No List11112"/>
    <w:next w:val="a4"/>
    <w:uiPriority w:val="99"/>
    <w:semiHidden/>
    <w:rsid w:val="00BE6702"/>
  </w:style>
  <w:style w:type="numbering" w:customStyle="1" w:styleId="NoList192">
    <w:name w:val="No List192"/>
    <w:next w:val="a4"/>
    <w:uiPriority w:val="99"/>
    <w:semiHidden/>
    <w:unhideWhenUsed/>
    <w:rsid w:val="00BE6702"/>
  </w:style>
  <w:style w:type="numbering" w:customStyle="1" w:styleId="NoList1102">
    <w:name w:val="No List1102"/>
    <w:next w:val="a4"/>
    <w:uiPriority w:val="99"/>
    <w:semiHidden/>
    <w:rsid w:val="00BE6702"/>
  </w:style>
  <w:style w:type="numbering" w:customStyle="1" w:styleId="NoList262">
    <w:name w:val="No List262"/>
    <w:next w:val="a4"/>
    <w:semiHidden/>
    <w:rsid w:val="00BE6702"/>
  </w:style>
  <w:style w:type="numbering" w:customStyle="1" w:styleId="NoList332">
    <w:name w:val="No List332"/>
    <w:next w:val="a4"/>
    <w:semiHidden/>
    <w:unhideWhenUsed/>
    <w:rsid w:val="00BE6702"/>
  </w:style>
  <w:style w:type="numbering" w:customStyle="1" w:styleId="1222">
    <w:name w:val="목록 없음122"/>
    <w:next w:val="a4"/>
    <w:semiHidden/>
    <w:unhideWhenUsed/>
    <w:rsid w:val="00BE6702"/>
  </w:style>
  <w:style w:type="numbering" w:customStyle="1" w:styleId="2220">
    <w:name w:val="목록 없음222"/>
    <w:next w:val="a4"/>
    <w:semiHidden/>
    <w:rsid w:val="00BE6702"/>
  </w:style>
  <w:style w:type="numbering" w:customStyle="1" w:styleId="NoList432">
    <w:name w:val="No List432"/>
    <w:next w:val="a4"/>
    <w:semiHidden/>
    <w:unhideWhenUsed/>
    <w:rsid w:val="00BE6702"/>
  </w:style>
  <w:style w:type="numbering" w:customStyle="1" w:styleId="NoList532">
    <w:name w:val="No List532"/>
    <w:next w:val="a4"/>
    <w:semiHidden/>
    <w:rsid w:val="00BE6702"/>
  </w:style>
  <w:style w:type="numbering" w:customStyle="1" w:styleId="NoList622">
    <w:name w:val="No List622"/>
    <w:next w:val="a4"/>
    <w:semiHidden/>
    <w:rsid w:val="00BE6702"/>
  </w:style>
  <w:style w:type="numbering" w:customStyle="1" w:styleId="NoList722">
    <w:name w:val="No List722"/>
    <w:next w:val="a4"/>
    <w:semiHidden/>
    <w:rsid w:val="00BE6702"/>
  </w:style>
  <w:style w:type="numbering" w:customStyle="1" w:styleId="NoList1132">
    <w:name w:val="No List1132"/>
    <w:next w:val="a4"/>
    <w:semiHidden/>
    <w:rsid w:val="00BE6702"/>
  </w:style>
  <w:style w:type="numbering" w:customStyle="1" w:styleId="NoList2122">
    <w:name w:val="No List2122"/>
    <w:next w:val="a4"/>
    <w:semiHidden/>
    <w:rsid w:val="00BE6702"/>
  </w:style>
  <w:style w:type="numbering" w:customStyle="1" w:styleId="NoList822">
    <w:name w:val="No List822"/>
    <w:next w:val="a4"/>
    <w:semiHidden/>
    <w:rsid w:val="00BE6702"/>
  </w:style>
  <w:style w:type="numbering" w:customStyle="1" w:styleId="NoList1222">
    <w:name w:val="No List1222"/>
    <w:next w:val="a4"/>
    <w:semiHidden/>
    <w:rsid w:val="00BE6702"/>
  </w:style>
  <w:style w:type="numbering" w:customStyle="1" w:styleId="NoList2222">
    <w:name w:val="No List2222"/>
    <w:next w:val="a4"/>
    <w:semiHidden/>
    <w:rsid w:val="00BE6702"/>
  </w:style>
  <w:style w:type="numbering" w:customStyle="1" w:styleId="NoList922">
    <w:name w:val="No List922"/>
    <w:next w:val="a4"/>
    <w:semiHidden/>
    <w:rsid w:val="00BE6702"/>
  </w:style>
  <w:style w:type="numbering" w:customStyle="1" w:styleId="NoList1322">
    <w:name w:val="No List1322"/>
    <w:next w:val="a4"/>
    <w:semiHidden/>
    <w:rsid w:val="00BE6702"/>
  </w:style>
  <w:style w:type="numbering" w:customStyle="1" w:styleId="NoList2322">
    <w:name w:val="No List2322"/>
    <w:next w:val="a4"/>
    <w:semiHidden/>
    <w:rsid w:val="00BE6702"/>
  </w:style>
  <w:style w:type="numbering" w:customStyle="1" w:styleId="NoList1022">
    <w:name w:val="No List1022"/>
    <w:next w:val="a4"/>
    <w:semiHidden/>
    <w:rsid w:val="00BE6702"/>
  </w:style>
  <w:style w:type="numbering" w:customStyle="1" w:styleId="NoList1422">
    <w:name w:val="No List1422"/>
    <w:next w:val="a4"/>
    <w:semiHidden/>
    <w:rsid w:val="00BE6702"/>
  </w:style>
  <w:style w:type="numbering" w:customStyle="1" w:styleId="NoList2422">
    <w:name w:val="No List2422"/>
    <w:next w:val="a4"/>
    <w:semiHidden/>
    <w:rsid w:val="00BE6702"/>
  </w:style>
  <w:style w:type="numbering" w:customStyle="1" w:styleId="NoList3122">
    <w:name w:val="No List3122"/>
    <w:next w:val="a4"/>
    <w:semiHidden/>
    <w:rsid w:val="00BE6702"/>
  </w:style>
  <w:style w:type="numbering" w:customStyle="1" w:styleId="NoList4122">
    <w:name w:val="No List4122"/>
    <w:next w:val="a4"/>
    <w:semiHidden/>
    <w:rsid w:val="00BE6702"/>
  </w:style>
  <w:style w:type="numbering" w:customStyle="1" w:styleId="NoList5122">
    <w:name w:val="No List5122"/>
    <w:next w:val="a4"/>
    <w:semiHidden/>
    <w:rsid w:val="00BE6702"/>
  </w:style>
  <w:style w:type="numbering" w:customStyle="1" w:styleId="NoList1522">
    <w:name w:val="No List1522"/>
    <w:next w:val="a4"/>
    <w:semiHidden/>
    <w:rsid w:val="00BE6702"/>
  </w:style>
  <w:style w:type="numbering" w:customStyle="1" w:styleId="NoList1622">
    <w:name w:val="No List1622"/>
    <w:next w:val="a4"/>
    <w:semiHidden/>
    <w:rsid w:val="00BE6702"/>
  </w:style>
  <w:style w:type="numbering" w:customStyle="1" w:styleId="NoList11122">
    <w:name w:val="No List11122"/>
    <w:next w:val="a4"/>
    <w:semiHidden/>
    <w:rsid w:val="00BE6702"/>
  </w:style>
  <w:style w:type="numbering" w:customStyle="1" w:styleId="227">
    <w:name w:val="无列表22"/>
    <w:next w:val="a4"/>
    <w:uiPriority w:val="99"/>
    <w:semiHidden/>
    <w:unhideWhenUsed/>
    <w:rsid w:val="00BE6702"/>
  </w:style>
  <w:style w:type="numbering" w:customStyle="1" w:styleId="325">
    <w:name w:val="无列表32"/>
    <w:next w:val="a4"/>
    <w:uiPriority w:val="99"/>
    <w:semiHidden/>
    <w:unhideWhenUsed/>
    <w:rsid w:val="00BE6702"/>
  </w:style>
  <w:style w:type="numbering" w:customStyle="1" w:styleId="NoList202">
    <w:name w:val="No List202"/>
    <w:next w:val="a4"/>
    <w:semiHidden/>
    <w:rsid w:val="00BE6702"/>
  </w:style>
  <w:style w:type="numbering" w:customStyle="1" w:styleId="NoList272">
    <w:name w:val="No List272"/>
    <w:next w:val="a4"/>
    <w:uiPriority w:val="99"/>
    <w:semiHidden/>
    <w:unhideWhenUsed/>
    <w:rsid w:val="00BE6702"/>
  </w:style>
  <w:style w:type="numbering" w:customStyle="1" w:styleId="NoList282">
    <w:name w:val="No List282"/>
    <w:next w:val="a4"/>
    <w:uiPriority w:val="99"/>
    <w:semiHidden/>
    <w:unhideWhenUsed/>
    <w:rsid w:val="00BE6702"/>
  </w:style>
  <w:style w:type="numbering" w:customStyle="1" w:styleId="NoList2511">
    <w:name w:val="No List2511"/>
    <w:next w:val="a4"/>
    <w:semiHidden/>
    <w:rsid w:val="00BE6702"/>
  </w:style>
  <w:style w:type="numbering" w:customStyle="1" w:styleId="11112">
    <w:name w:val="목록 없음1111"/>
    <w:next w:val="a4"/>
    <w:semiHidden/>
    <w:unhideWhenUsed/>
    <w:rsid w:val="00BE6702"/>
  </w:style>
  <w:style w:type="numbering" w:customStyle="1" w:styleId="2111">
    <w:name w:val="목록 없음2111"/>
    <w:next w:val="a4"/>
    <w:semiHidden/>
    <w:rsid w:val="00BE6702"/>
  </w:style>
  <w:style w:type="numbering" w:customStyle="1" w:styleId="NoList4211">
    <w:name w:val="No List4211"/>
    <w:next w:val="a4"/>
    <w:semiHidden/>
    <w:unhideWhenUsed/>
    <w:rsid w:val="00BE6702"/>
  </w:style>
  <w:style w:type="numbering" w:customStyle="1" w:styleId="NoList5211">
    <w:name w:val="No List5211"/>
    <w:next w:val="a4"/>
    <w:semiHidden/>
    <w:rsid w:val="00BE6702"/>
  </w:style>
  <w:style w:type="numbering" w:customStyle="1" w:styleId="NoList6111">
    <w:name w:val="No List6111"/>
    <w:next w:val="a4"/>
    <w:semiHidden/>
    <w:rsid w:val="00BE6702"/>
  </w:style>
  <w:style w:type="numbering" w:customStyle="1" w:styleId="NoList7111">
    <w:name w:val="No List7111"/>
    <w:next w:val="a4"/>
    <w:semiHidden/>
    <w:rsid w:val="00BE6702"/>
  </w:style>
  <w:style w:type="numbering" w:customStyle="1" w:styleId="NoList11211">
    <w:name w:val="No List11211"/>
    <w:next w:val="a4"/>
    <w:semiHidden/>
    <w:rsid w:val="00BE6702"/>
  </w:style>
  <w:style w:type="numbering" w:customStyle="1" w:styleId="NoList21111">
    <w:name w:val="No List21111"/>
    <w:next w:val="a4"/>
    <w:semiHidden/>
    <w:rsid w:val="00BE6702"/>
  </w:style>
  <w:style w:type="numbering" w:customStyle="1" w:styleId="NoList8111">
    <w:name w:val="No List8111"/>
    <w:next w:val="a4"/>
    <w:semiHidden/>
    <w:rsid w:val="00BE6702"/>
  </w:style>
  <w:style w:type="numbering" w:customStyle="1" w:styleId="NoList12111">
    <w:name w:val="No List12111"/>
    <w:next w:val="a4"/>
    <w:semiHidden/>
    <w:rsid w:val="00BE6702"/>
  </w:style>
  <w:style w:type="numbering" w:customStyle="1" w:styleId="NoList22111">
    <w:name w:val="No List22111"/>
    <w:next w:val="a4"/>
    <w:semiHidden/>
    <w:rsid w:val="00BE6702"/>
  </w:style>
  <w:style w:type="numbering" w:customStyle="1" w:styleId="NoList9111">
    <w:name w:val="No List9111"/>
    <w:next w:val="a4"/>
    <w:semiHidden/>
    <w:rsid w:val="00BE6702"/>
  </w:style>
  <w:style w:type="numbering" w:customStyle="1" w:styleId="NoList13111">
    <w:name w:val="No List13111"/>
    <w:next w:val="a4"/>
    <w:semiHidden/>
    <w:rsid w:val="00BE6702"/>
  </w:style>
  <w:style w:type="numbering" w:customStyle="1" w:styleId="NoList23111">
    <w:name w:val="No List23111"/>
    <w:next w:val="a4"/>
    <w:semiHidden/>
    <w:rsid w:val="00BE6702"/>
  </w:style>
  <w:style w:type="numbering" w:customStyle="1" w:styleId="NoList10111">
    <w:name w:val="No List10111"/>
    <w:next w:val="a4"/>
    <w:semiHidden/>
    <w:rsid w:val="00BE6702"/>
  </w:style>
  <w:style w:type="numbering" w:customStyle="1" w:styleId="NoList14111">
    <w:name w:val="No List14111"/>
    <w:next w:val="a4"/>
    <w:semiHidden/>
    <w:rsid w:val="00BE6702"/>
  </w:style>
  <w:style w:type="numbering" w:customStyle="1" w:styleId="NoList24111">
    <w:name w:val="No List24111"/>
    <w:next w:val="a4"/>
    <w:semiHidden/>
    <w:rsid w:val="00BE6702"/>
  </w:style>
  <w:style w:type="numbering" w:customStyle="1" w:styleId="NoList31111">
    <w:name w:val="No List31111"/>
    <w:next w:val="a4"/>
    <w:semiHidden/>
    <w:rsid w:val="00BE6702"/>
  </w:style>
  <w:style w:type="numbering" w:customStyle="1" w:styleId="NoList41111">
    <w:name w:val="No List41111"/>
    <w:next w:val="a4"/>
    <w:semiHidden/>
    <w:rsid w:val="00BE6702"/>
  </w:style>
  <w:style w:type="numbering" w:customStyle="1" w:styleId="NoList51111">
    <w:name w:val="No List51111"/>
    <w:next w:val="a4"/>
    <w:semiHidden/>
    <w:rsid w:val="00BE6702"/>
  </w:style>
  <w:style w:type="numbering" w:customStyle="1" w:styleId="NoList15111">
    <w:name w:val="No List15111"/>
    <w:next w:val="a4"/>
    <w:semiHidden/>
    <w:rsid w:val="00BE6702"/>
  </w:style>
  <w:style w:type="numbering" w:customStyle="1" w:styleId="NoList16111">
    <w:name w:val="No List16111"/>
    <w:next w:val="a4"/>
    <w:semiHidden/>
    <w:rsid w:val="00BE6702"/>
  </w:style>
  <w:style w:type="numbering" w:customStyle="1" w:styleId="NoList111111">
    <w:name w:val="No List111111"/>
    <w:next w:val="a4"/>
    <w:semiHidden/>
    <w:rsid w:val="00BE6702"/>
  </w:style>
  <w:style w:type="numbering" w:customStyle="1" w:styleId="NoList1911">
    <w:name w:val="No List1911"/>
    <w:next w:val="a4"/>
    <w:uiPriority w:val="99"/>
    <w:semiHidden/>
    <w:unhideWhenUsed/>
    <w:rsid w:val="00BE6702"/>
  </w:style>
  <w:style w:type="numbering" w:customStyle="1" w:styleId="NoList11011">
    <w:name w:val="No List11011"/>
    <w:next w:val="a4"/>
    <w:uiPriority w:val="99"/>
    <w:semiHidden/>
    <w:rsid w:val="00BE6702"/>
  </w:style>
  <w:style w:type="numbering" w:customStyle="1" w:styleId="NoList2611">
    <w:name w:val="No List2611"/>
    <w:next w:val="a4"/>
    <w:semiHidden/>
    <w:rsid w:val="00BE6702"/>
  </w:style>
  <w:style w:type="numbering" w:customStyle="1" w:styleId="NoList3311">
    <w:name w:val="No List3311"/>
    <w:next w:val="a4"/>
    <w:semiHidden/>
    <w:unhideWhenUsed/>
    <w:rsid w:val="00BE6702"/>
  </w:style>
  <w:style w:type="numbering" w:customStyle="1" w:styleId="12112">
    <w:name w:val="목록 없음1211"/>
    <w:next w:val="a4"/>
    <w:semiHidden/>
    <w:unhideWhenUsed/>
    <w:rsid w:val="00BE6702"/>
  </w:style>
  <w:style w:type="numbering" w:customStyle="1" w:styleId="2211">
    <w:name w:val="목록 없음2211"/>
    <w:next w:val="a4"/>
    <w:semiHidden/>
    <w:rsid w:val="00BE6702"/>
  </w:style>
  <w:style w:type="numbering" w:customStyle="1" w:styleId="NoList4311">
    <w:name w:val="No List4311"/>
    <w:next w:val="a4"/>
    <w:semiHidden/>
    <w:unhideWhenUsed/>
    <w:rsid w:val="00BE6702"/>
  </w:style>
  <w:style w:type="numbering" w:customStyle="1" w:styleId="NoList5311">
    <w:name w:val="No List5311"/>
    <w:next w:val="a4"/>
    <w:semiHidden/>
    <w:rsid w:val="00BE6702"/>
  </w:style>
  <w:style w:type="numbering" w:customStyle="1" w:styleId="NoList6211">
    <w:name w:val="No List6211"/>
    <w:next w:val="a4"/>
    <w:semiHidden/>
    <w:rsid w:val="00BE6702"/>
  </w:style>
  <w:style w:type="numbering" w:customStyle="1" w:styleId="NoList7211">
    <w:name w:val="No List7211"/>
    <w:next w:val="a4"/>
    <w:semiHidden/>
    <w:rsid w:val="00BE6702"/>
  </w:style>
  <w:style w:type="numbering" w:customStyle="1" w:styleId="NoList11311">
    <w:name w:val="No List11311"/>
    <w:next w:val="a4"/>
    <w:semiHidden/>
    <w:rsid w:val="00BE6702"/>
  </w:style>
  <w:style w:type="numbering" w:customStyle="1" w:styleId="NoList21211">
    <w:name w:val="No List21211"/>
    <w:next w:val="a4"/>
    <w:semiHidden/>
    <w:rsid w:val="00BE6702"/>
  </w:style>
  <w:style w:type="numbering" w:customStyle="1" w:styleId="NoList8211">
    <w:name w:val="No List8211"/>
    <w:next w:val="a4"/>
    <w:semiHidden/>
    <w:rsid w:val="00BE6702"/>
  </w:style>
  <w:style w:type="numbering" w:customStyle="1" w:styleId="NoList12211">
    <w:name w:val="No List12211"/>
    <w:next w:val="a4"/>
    <w:semiHidden/>
    <w:rsid w:val="00BE6702"/>
  </w:style>
  <w:style w:type="numbering" w:customStyle="1" w:styleId="NoList22211">
    <w:name w:val="No List22211"/>
    <w:next w:val="a4"/>
    <w:semiHidden/>
    <w:rsid w:val="00BE6702"/>
  </w:style>
  <w:style w:type="numbering" w:customStyle="1" w:styleId="NoList9211">
    <w:name w:val="No List9211"/>
    <w:next w:val="a4"/>
    <w:semiHidden/>
    <w:rsid w:val="00BE6702"/>
  </w:style>
  <w:style w:type="numbering" w:customStyle="1" w:styleId="NoList13211">
    <w:name w:val="No List13211"/>
    <w:next w:val="a4"/>
    <w:semiHidden/>
    <w:rsid w:val="00BE6702"/>
  </w:style>
  <w:style w:type="numbering" w:customStyle="1" w:styleId="NoList23211">
    <w:name w:val="No List23211"/>
    <w:next w:val="a4"/>
    <w:semiHidden/>
    <w:rsid w:val="00BE6702"/>
  </w:style>
  <w:style w:type="numbering" w:customStyle="1" w:styleId="NoList10211">
    <w:name w:val="No List10211"/>
    <w:next w:val="a4"/>
    <w:semiHidden/>
    <w:rsid w:val="00BE6702"/>
  </w:style>
  <w:style w:type="numbering" w:customStyle="1" w:styleId="NoList14211">
    <w:name w:val="No List14211"/>
    <w:next w:val="a4"/>
    <w:semiHidden/>
    <w:rsid w:val="00BE6702"/>
  </w:style>
  <w:style w:type="numbering" w:customStyle="1" w:styleId="NoList24211">
    <w:name w:val="No List24211"/>
    <w:next w:val="a4"/>
    <w:semiHidden/>
    <w:rsid w:val="00BE6702"/>
  </w:style>
  <w:style w:type="numbering" w:customStyle="1" w:styleId="NoList31211">
    <w:name w:val="No List31211"/>
    <w:next w:val="a4"/>
    <w:semiHidden/>
    <w:rsid w:val="00BE6702"/>
  </w:style>
  <w:style w:type="numbering" w:customStyle="1" w:styleId="NoList41211">
    <w:name w:val="No List41211"/>
    <w:next w:val="a4"/>
    <w:semiHidden/>
    <w:rsid w:val="00BE6702"/>
  </w:style>
  <w:style w:type="numbering" w:customStyle="1" w:styleId="NoList51211">
    <w:name w:val="No List51211"/>
    <w:next w:val="a4"/>
    <w:semiHidden/>
    <w:rsid w:val="00BE6702"/>
  </w:style>
  <w:style w:type="numbering" w:customStyle="1" w:styleId="NoList15211">
    <w:name w:val="No List15211"/>
    <w:next w:val="a4"/>
    <w:semiHidden/>
    <w:rsid w:val="00BE6702"/>
  </w:style>
  <w:style w:type="numbering" w:customStyle="1" w:styleId="NoList16211">
    <w:name w:val="No List16211"/>
    <w:next w:val="a4"/>
    <w:semiHidden/>
    <w:rsid w:val="00BE6702"/>
  </w:style>
  <w:style w:type="numbering" w:customStyle="1" w:styleId="NoList111211">
    <w:name w:val="No List111211"/>
    <w:next w:val="a4"/>
    <w:semiHidden/>
    <w:rsid w:val="00BE6702"/>
  </w:style>
  <w:style w:type="numbering" w:customStyle="1" w:styleId="2112">
    <w:name w:val="无列表211"/>
    <w:next w:val="a4"/>
    <w:uiPriority w:val="99"/>
    <w:semiHidden/>
    <w:unhideWhenUsed/>
    <w:rsid w:val="00BE6702"/>
  </w:style>
  <w:style w:type="numbering" w:customStyle="1" w:styleId="3112">
    <w:name w:val="无列表311"/>
    <w:next w:val="a4"/>
    <w:uiPriority w:val="99"/>
    <w:semiHidden/>
    <w:unhideWhenUsed/>
    <w:rsid w:val="00BE6702"/>
  </w:style>
  <w:style w:type="numbering" w:customStyle="1" w:styleId="NoList2011">
    <w:name w:val="No List2011"/>
    <w:next w:val="a4"/>
    <w:semiHidden/>
    <w:rsid w:val="00BE6702"/>
  </w:style>
  <w:style w:type="numbering" w:customStyle="1" w:styleId="NoList2711">
    <w:name w:val="No List2711"/>
    <w:next w:val="a4"/>
    <w:uiPriority w:val="99"/>
    <w:semiHidden/>
    <w:unhideWhenUsed/>
    <w:rsid w:val="00BE6702"/>
  </w:style>
  <w:style w:type="numbering" w:customStyle="1" w:styleId="NoList2811">
    <w:name w:val="No List2811"/>
    <w:next w:val="a4"/>
    <w:uiPriority w:val="99"/>
    <w:semiHidden/>
    <w:unhideWhenUsed/>
    <w:rsid w:val="00BE6702"/>
  </w:style>
  <w:style w:type="character" w:styleId="HTML9">
    <w:name w:val="HTML Cite"/>
    <w:unhideWhenUsed/>
    <w:rsid w:val="00BE6702"/>
    <w:rPr>
      <w:i w:val="0"/>
      <w:color w:val="008000"/>
    </w:rPr>
  </w:style>
  <w:style w:type="character" w:customStyle="1" w:styleId="opdict3lineoneresulttip">
    <w:name w:val="op_dict3_lineone_result_tip"/>
    <w:rsid w:val="00BE6702"/>
    <w:rPr>
      <w:color w:val="999999"/>
    </w:rPr>
  </w:style>
  <w:style w:type="paragraph" w:customStyle="1" w:styleId="3GPPNormalText">
    <w:name w:val="3GPP Normal Text"/>
    <w:basedOn w:val="aff3"/>
    <w:link w:val="3GPPNormalTextChar"/>
    <w:qFormat/>
    <w:rsid w:val="00BE6702"/>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BE67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BE6702"/>
    <w:pPr>
      <w:overflowPunct w:val="0"/>
      <w:autoSpaceDE w:val="0"/>
      <w:autoSpaceDN w:val="0"/>
      <w:adjustRightInd w:val="0"/>
    </w:pPr>
    <w:rPr>
      <w:rFonts w:eastAsia="SimSun"/>
      <w:lang w:eastAsia="zh-CN"/>
    </w:rPr>
  </w:style>
  <w:style w:type="character" w:customStyle="1" w:styleId="CharChar221">
    <w:name w:val="Char Char221"/>
    <w:rsid w:val="00BE6702"/>
    <w:rPr>
      <w:rFonts w:ascii="Arial" w:hAnsi="Arial"/>
      <w:b/>
      <w:i/>
      <w:noProof/>
      <w:sz w:val="18"/>
      <w:lang w:val="en-GB"/>
    </w:rPr>
  </w:style>
  <w:style w:type="character" w:customStyle="1" w:styleId="CharChar181">
    <w:name w:val="Char Char181"/>
    <w:rsid w:val="00BE6702"/>
    <w:rPr>
      <w:rFonts w:ascii="Arial" w:hAnsi="Arial"/>
      <w:lang w:val="x-none" w:eastAsia="en-US"/>
    </w:rPr>
  </w:style>
  <w:style w:type="paragraph" w:customStyle="1" w:styleId="CharCharCharCharCharCharCharCharCharCharCharChar1">
    <w:name w:val="Char Char Char Char Char Char Char Char Char Char Char Char1"/>
    <w:semiHidden/>
    <w:qFormat/>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E6702"/>
    <w:rPr>
      <w:rFonts w:ascii="Arial" w:eastAsia="ＭＳ 明朝" w:hAnsi="Arial"/>
      <w:lang w:val="en-GB" w:eastAsia="en-US"/>
    </w:rPr>
  </w:style>
  <w:style w:type="character" w:customStyle="1" w:styleId="CarCar81">
    <w:name w:val="Car Car81"/>
    <w:rsid w:val="00BE6702"/>
    <w:rPr>
      <w:rFonts w:ascii="Arial" w:eastAsia="ＭＳ 明朝" w:hAnsi="Arial"/>
      <w:sz w:val="36"/>
      <w:lang w:val="en-GB" w:eastAsia="en-US"/>
    </w:rPr>
  </w:style>
  <w:style w:type="character" w:customStyle="1" w:styleId="CarCar31">
    <w:name w:val="Car Car31"/>
    <w:rsid w:val="00BE6702"/>
    <w:rPr>
      <w:rFonts w:ascii="Arial" w:eastAsia="ＭＳ 明朝" w:hAnsi="Arial"/>
      <w:sz w:val="36"/>
      <w:lang w:val="en-GB" w:eastAsia="en-US"/>
    </w:rPr>
  </w:style>
  <w:style w:type="character" w:customStyle="1" w:styleId="CarCar71">
    <w:name w:val="Car Car71"/>
    <w:rsid w:val="00BE6702"/>
    <w:rPr>
      <w:rFonts w:eastAsia="ＭＳ 明朝"/>
      <w:lang w:val="en-GB" w:eastAsia="en-US"/>
    </w:rPr>
  </w:style>
  <w:style w:type="character" w:customStyle="1" w:styleId="CarCar61">
    <w:name w:val="Car Car61"/>
    <w:rsid w:val="00BE6702"/>
    <w:rPr>
      <w:rFonts w:ascii="Courier New" w:hAnsi="Courier New"/>
      <w:lang w:val="nb-NO" w:eastAsia="ja-JP"/>
    </w:rPr>
  </w:style>
  <w:style w:type="character" w:customStyle="1" w:styleId="CarCar21">
    <w:name w:val="Car Car21"/>
    <w:rsid w:val="00BE6702"/>
    <w:rPr>
      <w:rFonts w:eastAsia="ＭＳ 明朝"/>
      <w:lang w:val="en-GB" w:eastAsia="ja-JP"/>
    </w:rPr>
  </w:style>
  <w:style w:type="character" w:customStyle="1" w:styleId="CarCar91">
    <w:name w:val="Car Car91"/>
    <w:rsid w:val="00BE6702"/>
    <w:rPr>
      <w:rFonts w:ascii="Arial" w:hAnsi="Arial"/>
      <w:lang w:val="en-GB" w:eastAsia="ja-JP"/>
    </w:rPr>
  </w:style>
  <w:style w:type="character" w:customStyle="1" w:styleId="CarCar101">
    <w:name w:val="Car Car101"/>
    <w:rsid w:val="00BE6702"/>
    <w:rPr>
      <w:rFonts w:ascii="Arial" w:hAnsi="Arial"/>
      <w:lang w:val="en-GB" w:eastAsia="ja-JP"/>
    </w:rPr>
  </w:style>
  <w:style w:type="character" w:customStyle="1" w:styleId="abstractlabel">
    <w:name w:val="abstractlabel"/>
    <w:rsid w:val="00BE6702"/>
  </w:style>
  <w:style w:type="paragraph" w:customStyle="1" w:styleId="B8">
    <w:name w:val="B8"/>
    <w:basedOn w:val="B7"/>
    <w:link w:val="B8Char"/>
    <w:qFormat/>
    <w:rsid w:val="00BE6702"/>
    <w:pPr>
      <w:ind w:left="2552"/>
    </w:pPr>
    <w:rPr>
      <w:rFonts w:eastAsia="ＭＳ 明朝"/>
      <w:lang w:eastAsia="ja-JP"/>
    </w:rPr>
  </w:style>
  <w:style w:type="paragraph" w:customStyle="1" w:styleId="TAHLeft">
    <w:name w:val="TAH + Left"/>
    <w:basedOn w:val="TAL"/>
    <w:qFormat/>
    <w:rsid w:val="00BE6702"/>
    <w:rPr>
      <w:rFonts w:eastAsia="SimSun"/>
    </w:rPr>
  </w:style>
  <w:style w:type="paragraph" w:customStyle="1" w:styleId="63-13">
    <w:name w:val=".6.3-13"/>
    <w:basedOn w:val="TAH"/>
    <w:rsid w:val="00BE6702"/>
    <w:pPr>
      <w:jc w:val="left"/>
    </w:pPr>
    <w:rPr>
      <w:rFonts w:eastAsia="SimSun"/>
      <w:b w:val="0"/>
    </w:rPr>
  </w:style>
  <w:style w:type="character" w:customStyle="1" w:styleId="CharChar231">
    <w:name w:val="Char Char231"/>
    <w:rsid w:val="00BE6702"/>
    <w:rPr>
      <w:rFonts w:ascii="Arial" w:hAnsi="Arial"/>
      <w:lang w:val="en-GB" w:eastAsia="en-US"/>
    </w:rPr>
  </w:style>
  <w:style w:type="character" w:customStyle="1" w:styleId="Titre33">
    <w:name w:val="Titre 33"/>
    <w:rsid w:val="00BE670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E67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E67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E6702"/>
    <w:rPr>
      <w:rFonts w:ascii="Times New Roman" w:eastAsia="DengXian" w:hAnsi="Times New Roman" w:hint="eastAsia"/>
      <w:lang w:val="en-GB" w:eastAsia="en-GB"/>
    </w:rPr>
    <w:tblPr>
      <w:tblInd w:w="0" w:type="nil"/>
    </w:tblPr>
  </w:style>
  <w:style w:type="paragraph" w:customStyle="1" w:styleId="89">
    <w:name w:val="吹き出し8"/>
    <w:basedOn w:val="a1"/>
    <w:qFormat/>
    <w:rsid w:val="00BE67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E6702"/>
    <w:rPr>
      <w:rFonts w:ascii="Times New Roman" w:eastAsia="ＭＳ 明朝" w:hAnsi="Times New Roman"/>
      <w:lang w:val="en-GB" w:eastAsia="en-US"/>
    </w:rPr>
  </w:style>
  <w:style w:type="character" w:customStyle="1" w:styleId="69">
    <w:name w:val="段落フォント6"/>
    <w:rsid w:val="00BE6702"/>
  </w:style>
  <w:style w:type="character" w:customStyle="1" w:styleId="6a">
    <w:name w:val="コメント参照6"/>
    <w:rsid w:val="00BE6702"/>
    <w:rPr>
      <w:sz w:val="16"/>
    </w:rPr>
  </w:style>
  <w:style w:type="paragraph" w:customStyle="1" w:styleId="6b">
    <w:name w:val="図表番号6"/>
    <w:basedOn w:val="a1"/>
    <w:qFormat/>
    <w:rsid w:val="00BE67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E67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E6702"/>
    <w:pPr>
      <w:ind w:left="851" w:hanging="284"/>
    </w:pPr>
  </w:style>
  <w:style w:type="paragraph" w:customStyle="1" w:styleId="6d">
    <w:name w:val="箇条書き6"/>
    <w:basedOn w:val="ac"/>
    <w:qFormat/>
    <w:rsid w:val="00BE67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E6702"/>
    <w:pPr>
      <w:tabs>
        <w:tab w:val="clear" w:pos="644"/>
        <w:tab w:val="num" w:pos="1494"/>
      </w:tabs>
      <w:ind w:left="851" w:hanging="284"/>
    </w:pPr>
  </w:style>
  <w:style w:type="paragraph" w:customStyle="1" w:styleId="360">
    <w:name w:val="箇条書き 36"/>
    <w:basedOn w:val="261"/>
    <w:qFormat/>
    <w:rsid w:val="00BE6702"/>
    <w:pPr>
      <w:ind w:left="1135"/>
    </w:pPr>
  </w:style>
  <w:style w:type="paragraph" w:customStyle="1" w:styleId="262">
    <w:name w:val="一覧 26"/>
    <w:basedOn w:val="ac"/>
    <w:qFormat/>
    <w:rsid w:val="00BE67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E6702"/>
    <w:pPr>
      <w:ind w:left="1135"/>
    </w:pPr>
  </w:style>
  <w:style w:type="paragraph" w:customStyle="1" w:styleId="460">
    <w:name w:val="一覧 46"/>
    <w:basedOn w:val="361"/>
    <w:qFormat/>
    <w:rsid w:val="00BE6702"/>
    <w:pPr>
      <w:ind w:left="1418"/>
    </w:pPr>
  </w:style>
  <w:style w:type="paragraph" w:customStyle="1" w:styleId="560">
    <w:name w:val="一覧 56"/>
    <w:basedOn w:val="460"/>
    <w:qFormat/>
    <w:rsid w:val="00BE6702"/>
  </w:style>
  <w:style w:type="paragraph" w:customStyle="1" w:styleId="461">
    <w:name w:val="箇条書き 46"/>
    <w:basedOn w:val="360"/>
    <w:qFormat/>
    <w:rsid w:val="00BE6702"/>
    <w:pPr>
      <w:ind w:left="1418"/>
    </w:pPr>
  </w:style>
  <w:style w:type="paragraph" w:customStyle="1" w:styleId="561">
    <w:name w:val="箇条書き 56"/>
    <w:basedOn w:val="461"/>
    <w:qFormat/>
    <w:rsid w:val="00BE6702"/>
    <w:pPr>
      <w:ind w:left="1702"/>
    </w:pPr>
  </w:style>
  <w:style w:type="paragraph" w:customStyle="1" w:styleId="6e">
    <w:name w:val="コメント文字列6"/>
    <w:basedOn w:val="a1"/>
    <w:qFormat/>
    <w:rsid w:val="00BE6702"/>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E6702"/>
    <w:rPr>
      <w:b/>
      <w:bCs/>
    </w:rPr>
  </w:style>
  <w:style w:type="paragraph" w:customStyle="1" w:styleId="6f0">
    <w:name w:val="見出しマップ6"/>
    <w:basedOn w:val="a1"/>
    <w:qFormat/>
    <w:rsid w:val="00BE67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E67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E67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E67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E67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E67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E67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E6702"/>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E6702"/>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BE6702"/>
  </w:style>
  <w:style w:type="table" w:customStyle="1" w:styleId="TableStyle113">
    <w:name w:val="Table Style113"/>
    <w:basedOn w:val="a3"/>
    <w:rsid w:val="00BE6702"/>
    <w:rPr>
      <w:rFonts w:ascii="Times New Roman" w:eastAsia="ＭＳ 明朝" w:hAnsi="Times New Roman"/>
      <w:lang w:val="sv-SE" w:eastAsia="sv-SE"/>
    </w:rPr>
    <w:tblPr/>
  </w:style>
  <w:style w:type="table" w:customStyle="1" w:styleId="21a">
    <w:name w:val="表 (クラシック) 21"/>
    <w:basedOn w:val="a3"/>
    <w:next w:val="2f0"/>
    <w:rsid w:val="00BE67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BE670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BE670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BE6702"/>
  </w:style>
  <w:style w:type="numbering" w:customStyle="1" w:styleId="255">
    <w:name w:val="목록 없음25"/>
    <w:next w:val="a4"/>
    <w:semiHidden/>
    <w:rsid w:val="00BE6702"/>
  </w:style>
  <w:style w:type="table" w:customStyle="1" w:styleId="TableStyle114">
    <w:name w:val="Table Style114"/>
    <w:basedOn w:val="a3"/>
    <w:rsid w:val="00BE6702"/>
    <w:rPr>
      <w:rFonts w:ascii="Times New Roman" w:eastAsia="SimSun" w:hAnsi="Times New Roman"/>
      <w:lang w:val="sv-SE" w:eastAsia="sv-SE"/>
    </w:rPr>
    <w:tblPr/>
  </w:style>
  <w:style w:type="numbering" w:customStyle="1" w:styleId="NoList56">
    <w:name w:val="No List56"/>
    <w:next w:val="a4"/>
    <w:semiHidden/>
    <w:rsid w:val="00BE6702"/>
  </w:style>
  <w:style w:type="numbering" w:customStyle="1" w:styleId="NoList65">
    <w:name w:val="No List65"/>
    <w:next w:val="a4"/>
    <w:semiHidden/>
    <w:rsid w:val="00BE6702"/>
  </w:style>
  <w:style w:type="numbering" w:customStyle="1" w:styleId="NoList75">
    <w:name w:val="No List75"/>
    <w:next w:val="a4"/>
    <w:semiHidden/>
    <w:rsid w:val="00BE6702"/>
  </w:style>
  <w:style w:type="numbering" w:customStyle="1" w:styleId="NoList85">
    <w:name w:val="No List85"/>
    <w:next w:val="a4"/>
    <w:semiHidden/>
    <w:rsid w:val="00BE6702"/>
  </w:style>
  <w:style w:type="numbering" w:customStyle="1" w:styleId="NoList225">
    <w:name w:val="No List225"/>
    <w:next w:val="a4"/>
    <w:semiHidden/>
    <w:rsid w:val="00BE6702"/>
  </w:style>
  <w:style w:type="numbering" w:customStyle="1" w:styleId="NoList95">
    <w:name w:val="No List95"/>
    <w:next w:val="a4"/>
    <w:semiHidden/>
    <w:rsid w:val="00BE6702"/>
  </w:style>
  <w:style w:type="numbering" w:customStyle="1" w:styleId="NoList135">
    <w:name w:val="No List135"/>
    <w:next w:val="a4"/>
    <w:semiHidden/>
    <w:rsid w:val="00BE6702"/>
  </w:style>
  <w:style w:type="numbering" w:customStyle="1" w:styleId="NoList235">
    <w:name w:val="No List235"/>
    <w:next w:val="a4"/>
    <w:semiHidden/>
    <w:rsid w:val="00BE6702"/>
  </w:style>
  <w:style w:type="numbering" w:customStyle="1" w:styleId="NoList105">
    <w:name w:val="No List105"/>
    <w:next w:val="a4"/>
    <w:semiHidden/>
    <w:rsid w:val="00BE6702"/>
  </w:style>
  <w:style w:type="numbering" w:customStyle="1" w:styleId="NoList145">
    <w:name w:val="No List145"/>
    <w:next w:val="a4"/>
    <w:semiHidden/>
    <w:rsid w:val="00BE6702"/>
  </w:style>
  <w:style w:type="numbering" w:customStyle="1" w:styleId="NoList245">
    <w:name w:val="No List245"/>
    <w:next w:val="a4"/>
    <w:semiHidden/>
    <w:rsid w:val="00BE6702"/>
  </w:style>
  <w:style w:type="numbering" w:customStyle="1" w:styleId="NoList415">
    <w:name w:val="No List415"/>
    <w:next w:val="a4"/>
    <w:semiHidden/>
    <w:rsid w:val="00BE6702"/>
  </w:style>
  <w:style w:type="numbering" w:customStyle="1" w:styleId="NoList515">
    <w:name w:val="No List515"/>
    <w:next w:val="a4"/>
    <w:semiHidden/>
    <w:rsid w:val="00BE6702"/>
  </w:style>
  <w:style w:type="numbering" w:customStyle="1" w:styleId="NoList155">
    <w:name w:val="No List155"/>
    <w:next w:val="a4"/>
    <w:semiHidden/>
    <w:rsid w:val="00BE6702"/>
  </w:style>
  <w:style w:type="numbering" w:customStyle="1" w:styleId="NoList165">
    <w:name w:val="No List165"/>
    <w:next w:val="a4"/>
    <w:semiHidden/>
    <w:rsid w:val="00BE6702"/>
  </w:style>
  <w:style w:type="numbering" w:customStyle="1" w:styleId="Style14">
    <w:name w:val="Style14"/>
    <w:uiPriority w:val="99"/>
    <w:rsid w:val="00BE6702"/>
  </w:style>
  <w:style w:type="numbering" w:customStyle="1" w:styleId="SGS4">
    <w:name w:val="SGS4"/>
    <w:uiPriority w:val="99"/>
    <w:rsid w:val="00BE6702"/>
  </w:style>
  <w:style w:type="table" w:customStyle="1" w:styleId="TableColorful13">
    <w:name w:val="Table Colorful 13"/>
    <w:basedOn w:val="a3"/>
    <w:next w:val="1ff1"/>
    <w:rsid w:val="00BE67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BE6702"/>
  </w:style>
  <w:style w:type="numbering" w:customStyle="1" w:styleId="2130">
    <w:name w:val="목록 없음213"/>
    <w:next w:val="a4"/>
    <w:semiHidden/>
    <w:rsid w:val="00BE6702"/>
  </w:style>
  <w:style w:type="numbering" w:customStyle="1" w:styleId="1172">
    <w:name w:val="リストなし117"/>
    <w:next w:val="a4"/>
    <w:uiPriority w:val="99"/>
    <w:semiHidden/>
    <w:unhideWhenUsed/>
    <w:rsid w:val="00BE6702"/>
  </w:style>
  <w:style w:type="numbering" w:customStyle="1" w:styleId="NoList253">
    <w:name w:val="No List253"/>
    <w:next w:val="a4"/>
    <w:semiHidden/>
    <w:unhideWhenUsed/>
    <w:rsid w:val="00BE6702"/>
  </w:style>
  <w:style w:type="numbering" w:customStyle="1" w:styleId="NoList323">
    <w:name w:val="No List323"/>
    <w:next w:val="a4"/>
    <w:uiPriority w:val="99"/>
    <w:semiHidden/>
    <w:rsid w:val="00BE6702"/>
  </w:style>
  <w:style w:type="table" w:customStyle="1" w:styleId="TableGrid422">
    <w:name w:val="Table Grid422"/>
    <w:basedOn w:val="a3"/>
    <w:next w:val="afe"/>
    <w:rsid w:val="00BE67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BE6702"/>
  </w:style>
  <w:style w:type="table" w:customStyle="1" w:styleId="TableGrid512">
    <w:name w:val="Table Grid512"/>
    <w:basedOn w:val="a3"/>
    <w:next w:val="afe"/>
    <w:rsid w:val="00BE670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BE67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BE6702"/>
  </w:style>
  <w:style w:type="numbering" w:customStyle="1" w:styleId="NoList613">
    <w:name w:val="No List613"/>
    <w:next w:val="a4"/>
    <w:uiPriority w:val="99"/>
    <w:semiHidden/>
    <w:rsid w:val="00BE6702"/>
  </w:style>
  <w:style w:type="numbering" w:customStyle="1" w:styleId="NoList713">
    <w:name w:val="No List713"/>
    <w:next w:val="a4"/>
    <w:uiPriority w:val="99"/>
    <w:semiHidden/>
    <w:rsid w:val="00BE6702"/>
  </w:style>
  <w:style w:type="numbering" w:customStyle="1" w:styleId="NoList1123">
    <w:name w:val="No List1123"/>
    <w:next w:val="a4"/>
    <w:semiHidden/>
    <w:rsid w:val="00BE6702"/>
  </w:style>
  <w:style w:type="numbering" w:customStyle="1" w:styleId="NoList2113">
    <w:name w:val="No List2113"/>
    <w:next w:val="a4"/>
    <w:uiPriority w:val="99"/>
    <w:semiHidden/>
    <w:rsid w:val="00BE6702"/>
  </w:style>
  <w:style w:type="numbering" w:customStyle="1" w:styleId="NoList813">
    <w:name w:val="No List813"/>
    <w:next w:val="a4"/>
    <w:uiPriority w:val="99"/>
    <w:semiHidden/>
    <w:rsid w:val="00BE6702"/>
  </w:style>
  <w:style w:type="numbering" w:customStyle="1" w:styleId="NoList1213">
    <w:name w:val="No List1213"/>
    <w:next w:val="a4"/>
    <w:uiPriority w:val="99"/>
    <w:semiHidden/>
    <w:rsid w:val="00BE6702"/>
  </w:style>
  <w:style w:type="numbering" w:customStyle="1" w:styleId="NoList2213">
    <w:name w:val="No List2213"/>
    <w:next w:val="a4"/>
    <w:uiPriority w:val="99"/>
    <w:semiHidden/>
    <w:rsid w:val="00BE6702"/>
  </w:style>
  <w:style w:type="numbering" w:customStyle="1" w:styleId="NoList913">
    <w:name w:val="No List913"/>
    <w:next w:val="a4"/>
    <w:semiHidden/>
    <w:rsid w:val="00BE6702"/>
  </w:style>
  <w:style w:type="numbering" w:customStyle="1" w:styleId="NoList1313">
    <w:name w:val="No List1313"/>
    <w:next w:val="a4"/>
    <w:semiHidden/>
    <w:rsid w:val="00BE6702"/>
  </w:style>
  <w:style w:type="numbering" w:customStyle="1" w:styleId="NoList2313">
    <w:name w:val="No List2313"/>
    <w:next w:val="a4"/>
    <w:semiHidden/>
    <w:rsid w:val="00BE6702"/>
  </w:style>
  <w:style w:type="numbering" w:customStyle="1" w:styleId="NoList1013">
    <w:name w:val="No List1013"/>
    <w:next w:val="a4"/>
    <w:semiHidden/>
    <w:rsid w:val="00BE6702"/>
  </w:style>
  <w:style w:type="numbering" w:customStyle="1" w:styleId="NoList1413">
    <w:name w:val="No List1413"/>
    <w:next w:val="a4"/>
    <w:semiHidden/>
    <w:rsid w:val="00BE6702"/>
  </w:style>
  <w:style w:type="numbering" w:customStyle="1" w:styleId="NoList2413">
    <w:name w:val="No List2413"/>
    <w:next w:val="a4"/>
    <w:semiHidden/>
    <w:rsid w:val="00BE6702"/>
  </w:style>
  <w:style w:type="numbering" w:customStyle="1" w:styleId="NoList3113">
    <w:name w:val="No List3113"/>
    <w:next w:val="a4"/>
    <w:uiPriority w:val="99"/>
    <w:semiHidden/>
    <w:rsid w:val="00BE6702"/>
  </w:style>
  <w:style w:type="numbering" w:customStyle="1" w:styleId="NoList4113">
    <w:name w:val="No List4113"/>
    <w:next w:val="a4"/>
    <w:uiPriority w:val="99"/>
    <w:semiHidden/>
    <w:rsid w:val="00BE6702"/>
  </w:style>
  <w:style w:type="numbering" w:customStyle="1" w:styleId="NoList5113">
    <w:name w:val="No List5113"/>
    <w:next w:val="a4"/>
    <w:semiHidden/>
    <w:rsid w:val="00BE6702"/>
  </w:style>
  <w:style w:type="numbering" w:customStyle="1" w:styleId="NoList1513">
    <w:name w:val="No List1513"/>
    <w:next w:val="a4"/>
    <w:semiHidden/>
    <w:rsid w:val="00BE6702"/>
  </w:style>
  <w:style w:type="numbering" w:customStyle="1" w:styleId="NoList1613">
    <w:name w:val="No List1613"/>
    <w:next w:val="a4"/>
    <w:semiHidden/>
    <w:rsid w:val="00BE6702"/>
  </w:style>
  <w:style w:type="numbering" w:customStyle="1" w:styleId="11160">
    <w:name w:val="无列表1116"/>
    <w:next w:val="a4"/>
    <w:semiHidden/>
    <w:rsid w:val="00BE6702"/>
  </w:style>
  <w:style w:type="numbering" w:customStyle="1" w:styleId="NoList11113">
    <w:name w:val="No List11113"/>
    <w:next w:val="a4"/>
    <w:uiPriority w:val="99"/>
    <w:semiHidden/>
    <w:rsid w:val="00BE6702"/>
  </w:style>
  <w:style w:type="numbering" w:customStyle="1" w:styleId="NoList193">
    <w:name w:val="No List193"/>
    <w:next w:val="a4"/>
    <w:uiPriority w:val="99"/>
    <w:semiHidden/>
    <w:unhideWhenUsed/>
    <w:rsid w:val="00BE6702"/>
  </w:style>
  <w:style w:type="numbering" w:customStyle="1" w:styleId="NoList1103">
    <w:name w:val="No List1103"/>
    <w:next w:val="a4"/>
    <w:semiHidden/>
    <w:rsid w:val="00BE6702"/>
  </w:style>
  <w:style w:type="table" w:customStyle="1" w:styleId="Tabellengitternetz132">
    <w:name w:val="Tabellengitternetz13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BE6702"/>
  </w:style>
  <w:style w:type="numbering" w:customStyle="1" w:styleId="1232">
    <w:name w:val="목록 없음123"/>
    <w:next w:val="a4"/>
    <w:semiHidden/>
    <w:unhideWhenUsed/>
    <w:rsid w:val="00BE6702"/>
  </w:style>
  <w:style w:type="numbering" w:customStyle="1" w:styleId="2230">
    <w:name w:val="목록 없음223"/>
    <w:next w:val="a4"/>
    <w:semiHidden/>
    <w:rsid w:val="00BE6702"/>
  </w:style>
  <w:style w:type="numbering" w:customStyle="1" w:styleId="1262">
    <w:name w:val="リストなし126"/>
    <w:next w:val="a4"/>
    <w:uiPriority w:val="99"/>
    <w:semiHidden/>
    <w:unhideWhenUsed/>
    <w:rsid w:val="00BE6702"/>
  </w:style>
  <w:style w:type="numbering" w:customStyle="1" w:styleId="NoList263">
    <w:name w:val="No List263"/>
    <w:next w:val="a4"/>
    <w:semiHidden/>
    <w:unhideWhenUsed/>
    <w:rsid w:val="00BE6702"/>
  </w:style>
  <w:style w:type="numbering" w:customStyle="1" w:styleId="NoList333">
    <w:name w:val="No List333"/>
    <w:next w:val="a4"/>
    <w:semiHidden/>
    <w:rsid w:val="00BE6702"/>
  </w:style>
  <w:style w:type="numbering" w:customStyle="1" w:styleId="NoList433">
    <w:name w:val="No List433"/>
    <w:next w:val="a4"/>
    <w:semiHidden/>
    <w:rsid w:val="00BE6702"/>
  </w:style>
  <w:style w:type="table" w:customStyle="1" w:styleId="TableGrid522">
    <w:name w:val="Table Grid522"/>
    <w:basedOn w:val="a3"/>
    <w:next w:val="afe"/>
    <w:rsid w:val="00BE670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E6702"/>
    <w:rPr>
      <w:rFonts w:ascii="Times New Roman" w:eastAsia="SimSun" w:hAnsi="Times New Roman"/>
      <w:lang w:val="sv-SE" w:eastAsia="sv-SE"/>
    </w:rPr>
    <w:tblPr/>
  </w:style>
  <w:style w:type="table" w:customStyle="1" w:styleId="TableGrid1122">
    <w:name w:val="Table Grid1122"/>
    <w:basedOn w:val="a3"/>
    <w:next w:val="afe"/>
    <w:rsid w:val="00BE670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BE67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BE67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BE6702"/>
  </w:style>
  <w:style w:type="table" w:customStyle="1" w:styleId="TableGrid622">
    <w:name w:val="Table Grid622"/>
    <w:basedOn w:val="a3"/>
    <w:next w:val="afe"/>
    <w:rsid w:val="00BE67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BE6702"/>
  </w:style>
  <w:style w:type="numbering" w:customStyle="1" w:styleId="NoList723">
    <w:name w:val="No List723"/>
    <w:next w:val="a4"/>
    <w:semiHidden/>
    <w:rsid w:val="00BE6702"/>
  </w:style>
  <w:style w:type="numbering" w:customStyle="1" w:styleId="NoList1133">
    <w:name w:val="No List1133"/>
    <w:next w:val="a4"/>
    <w:semiHidden/>
    <w:rsid w:val="00BE6702"/>
  </w:style>
  <w:style w:type="numbering" w:customStyle="1" w:styleId="NoList2123">
    <w:name w:val="No List2123"/>
    <w:next w:val="a4"/>
    <w:semiHidden/>
    <w:rsid w:val="00BE6702"/>
  </w:style>
  <w:style w:type="numbering" w:customStyle="1" w:styleId="NoList823">
    <w:name w:val="No List823"/>
    <w:next w:val="a4"/>
    <w:semiHidden/>
    <w:rsid w:val="00BE6702"/>
  </w:style>
  <w:style w:type="numbering" w:customStyle="1" w:styleId="NoList1223">
    <w:name w:val="No List1223"/>
    <w:next w:val="a4"/>
    <w:semiHidden/>
    <w:rsid w:val="00BE6702"/>
  </w:style>
  <w:style w:type="numbering" w:customStyle="1" w:styleId="NoList2223">
    <w:name w:val="No List2223"/>
    <w:next w:val="a4"/>
    <w:semiHidden/>
    <w:rsid w:val="00BE6702"/>
  </w:style>
  <w:style w:type="numbering" w:customStyle="1" w:styleId="NoList923">
    <w:name w:val="No List923"/>
    <w:next w:val="a4"/>
    <w:semiHidden/>
    <w:rsid w:val="00BE6702"/>
  </w:style>
  <w:style w:type="numbering" w:customStyle="1" w:styleId="NoList1323">
    <w:name w:val="No List1323"/>
    <w:next w:val="a4"/>
    <w:semiHidden/>
    <w:rsid w:val="00BE6702"/>
  </w:style>
  <w:style w:type="numbering" w:customStyle="1" w:styleId="NoList2323">
    <w:name w:val="No List2323"/>
    <w:next w:val="a4"/>
    <w:semiHidden/>
    <w:rsid w:val="00BE6702"/>
  </w:style>
  <w:style w:type="numbering" w:customStyle="1" w:styleId="NoList1023">
    <w:name w:val="No List1023"/>
    <w:next w:val="a4"/>
    <w:semiHidden/>
    <w:rsid w:val="00BE6702"/>
  </w:style>
  <w:style w:type="numbering" w:customStyle="1" w:styleId="NoList1423">
    <w:name w:val="No List1423"/>
    <w:next w:val="a4"/>
    <w:semiHidden/>
    <w:rsid w:val="00BE6702"/>
  </w:style>
  <w:style w:type="numbering" w:customStyle="1" w:styleId="NoList2423">
    <w:name w:val="No List2423"/>
    <w:next w:val="a4"/>
    <w:semiHidden/>
    <w:rsid w:val="00BE6702"/>
  </w:style>
  <w:style w:type="numbering" w:customStyle="1" w:styleId="NoList3123">
    <w:name w:val="No List3123"/>
    <w:next w:val="a4"/>
    <w:semiHidden/>
    <w:rsid w:val="00BE6702"/>
  </w:style>
  <w:style w:type="numbering" w:customStyle="1" w:styleId="NoList4123">
    <w:name w:val="No List4123"/>
    <w:next w:val="a4"/>
    <w:semiHidden/>
    <w:rsid w:val="00BE6702"/>
  </w:style>
  <w:style w:type="numbering" w:customStyle="1" w:styleId="NoList5123">
    <w:name w:val="No List5123"/>
    <w:next w:val="a4"/>
    <w:semiHidden/>
    <w:rsid w:val="00BE6702"/>
  </w:style>
  <w:style w:type="numbering" w:customStyle="1" w:styleId="NoList1523">
    <w:name w:val="No List1523"/>
    <w:next w:val="a4"/>
    <w:semiHidden/>
    <w:rsid w:val="00BE6702"/>
  </w:style>
  <w:style w:type="numbering" w:customStyle="1" w:styleId="NoList1623">
    <w:name w:val="No List1623"/>
    <w:next w:val="a4"/>
    <w:semiHidden/>
    <w:rsid w:val="00BE6702"/>
  </w:style>
  <w:style w:type="numbering" w:customStyle="1" w:styleId="11250">
    <w:name w:val="无列表1125"/>
    <w:next w:val="a4"/>
    <w:semiHidden/>
    <w:rsid w:val="00BE6702"/>
  </w:style>
  <w:style w:type="numbering" w:customStyle="1" w:styleId="NoList11123">
    <w:name w:val="No List11123"/>
    <w:next w:val="a4"/>
    <w:semiHidden/>
    <w:rsid w:val="00BE6702"/>
  </w:style>
  <w:style w:type="numbering" w:customStyle="1" w:styleId="Style122">
    <w:name w:val="Style122"/>
    <w:uiPriority w:val="99"/>
    <w:rsid w:val="00BE6702"/>
  </w:style>
  <w:style w:type="numbering" w:customStyle="1" w:styleId="SGS22">
    <w:name w:val="SGS22"/>
    <w:uiPriority w:val="99"/>
    <w:rsid w:val="00BE6702"/>
  </w:style>
  <w:style w:type="table" w:customStyle="1" w:styleId="TableClassic222">
    <w:name w:val="Table Classic 222"/>
    <w:basedOn w:val="a3"/>
    <w:next w:val="2f0"/>
    <w:rsid w:val="00BE67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BE67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BE6702"/>
  </w:style>
  <w:style w:type="numbering" w:customStyle="1" w:styleId="NoList203">
    <w:name w:val="No List203"/>
    <w:next w:val="a4"/>
    <w:uiPriority w:val="99"/>
    <w:semiHidden/>
    <w:unhideWhenUsed/>
    <w:rsid w:val="00BE6702"/>
  </w:style>
  <w:style w:type="numbering" w:customStyle="1" w:styleId="NoList1142">
    <w:name w:val="No List1142"/>
    <w:next w:val="a4"/>
    <w:uiPriority w:val="99"/>
    <w:semiHidden/>
    <w:unhideWhenUsed/>
    <w:rsid w:val="00BE6702"/>
  </w:style>
  <w:style w:type="numbering" w:customStyle="1" w:styleId="NoList273">
    <w:name w:val="No List273"/>
    <w:next w:val="a4"/>
    <w:uiPriority w:val="99"/>
    <w:semiHidden/>
    <w:unhideWhenUsed/>
    <w:rsid w:val="00BE6702"/>
  </w:style>
  <w:style w:type="numbering" w:customStyle="1" w:styleId="NoList1152">
    <w:name w:val="No List1152"/>
    <w:next w:val="a4"/>
    <w:uiPriority w:val="99"/>
    <w:semiHidden/>
    <w:rsid w:val="00BE6702"/>
  </w:style>
  <w:style w:type="numbering" w:customStyle="1" w:styleId="NoList283">
    <w:name w:val="No List283"/>
    <w:next w:val="a4"/>
    <w:uiPriority w:val="99"/>
    <w:semiHidden/>
    <w:rsid w:val="00BE6702"/>
  </w:style>
  <w:style w:type="numbering" w:customStyle="1" w:styleId="NoList342">
    <w:name w:val="No List342"/>
    <w:next w:val="a4"/>
    <w:uiPriority w:val="99"/>
    <w:semiHidden/>
    <w:unhideWhenUsed/>
    <w:rsid w:val="00BE6702"/>
  </w:style>
  <w:style w:type="numbering" w:customStyle="1" w:styleId="NoList442">
    <w:name w:val="No List442"/>
    <w:next w:val="a4"/>
    <w:uiPriority w:val="99"/>
    <w:semiHidden/>
    <w:unhideWhenUsed/>
    <w:rsid w:val="00BE6702"/>
  </w:style>
  <w:style w:type="numbering" w:customStyle="1" w:styleId="NoList1232">
    <w:name w:val="No List1232"/>
    <w:next w:val="a4"/>
    <w:uiPriority w:val="99"/>
    <w:semiHidden/>
    <w:unhideWhenUsed/>
    <w:rsid w:val="00BE6702"/>
  </w:style>
  <w:style w:type="numbering" w:customStyle="1" w:styleId="NoList292">
    <w:name w:val="No List292"/>
    <w:next w:val="a4"/>
    <w:uiPriority w:val="99"/>
    <w:semiHidden/>
    <w:unhideWhenUsed/>
    <w:rsid w:val="00BE6702"/>
  </w:style>
  <w:style w:type="numbering" w:customStyle="1" w:styleId="NoList2102">
    <w:name w:val="No List2102"/>
    <w:next w:val="a4"/>
    <w:uiPriority w:val="99"/>
    <w:semiHidden/>
    <w:rsid w:val="00BE6702"/>
  </w:style>
  <w:style w:type="numbering" w:customStyle="1" w:styleId="NoList1712">
    <w:name w:val="No List1712"/>
    <w:next w:val="a4"/>
    <w:uiPriority w:val="99"/>
    <w:semiHidden/>
    <w:unhideWhenUsed/>
    <w:rsid w:val="00BE6702"/>
  </w:style>
  <w:style w:type="numbering" w:customStyle="1" w:styleId="NoList1812">
    <w:name w:val="No List1812"/>
    <w:next w:val="a4"/>
    <w:semiHidden/>
    <w:rsid w:val="00BE6702"/>
  </w:style>
  <w:style w:type="numbering" w:customStyle="1" w:styleId="NoList2132">
    <w:name w:val="No List2132"/>
    <w:next w:val="a4"/>
    <w:semiHidden/>
    <w:rsid w:val="00BE6702"/>
  </w:style>
  <w:style w:type="numbering" w:customStyle="1" w:styleId="NoList11132">
    <w:name w:val="No List11132"/>
    <w:next w:val="a4"/>
    <w:semiHidden/>
    <w:rsid w:val="00BE6702"/>
  </w:style>
  <w:style w:type="numbering" w:customStyle="1" w:styleId="237">
    <w:name w:val="无列表23"/>
    <w:next w:val="a4"/>
    <w:uiPriority w:val="99"/>
    <w:semiHidden/>
    <w:unhideWhenUsed/>
    <w:rsid w:val="00BE6702"/>
  </w:style>
  <w:style w:type="numbering" w:customStyle="1" w:styleId="335">
    <w:name w:val="无列表33"/>
    <w:next w:val="a4"/>
    <w:uiPriority w:val="99"/>
    <w:semiHidden/>
    <w:unhideWhenUsed/>
    <w:rsid w:val="00BE6702"/>
  </w:style>
  <w:style w:type="table" w:customStyle="1" w:styleId="11d">
    <w:name w:val="网格型11"/>
    <w:basedOn w:val="a3"/>
    <w:next w:val="afe"/>
    <w:rsid w:val="00BE67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BE67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BE6702"/>
  </w:style>
  <w:style w:type="numbering" w:customStyle="1" w:styleId="2320">
    <w:name w:val="목록 없음232"/>
    <w:next w:val="a4"/>
    <w:semiHidden/>
    <w:rsid w:val="00BE6702"/>
  </w:style>
  <w:style w:type="numbering" w:customStyle="1" w:styleId="NoList542">
    <w:name w:val="No List542"/>
    <w:next w:val="a4"/>
    <w:semiHidden/>
    <w:rsid w:val="00BE6702"/>
  </w:style>
  <w:style w:type="numbering" w:customStyle="1" w:styleId="NoList632">
    <w:name w:val="No List632"/>
    <w:next w:val="a4"/>
    <w:semiHidden/>
    <w:rsid w:val="00BE6702"/>
  </w:style>
  <w:style w:type="numbering" w:customStyle="1" w:styleId="NoList732">
    <w:name w:val="No List732"/>
    <w:next w:val="a4"/>
    <w:semiHidden/>
    <w:rsid w:val="00BE6702"/>
  </w:style>
  <w:style w:type="numbering" w:customStyle="1" w:styleId="NoList832">
    <w:name w:val="No List832"/>
    <w:next w:val="a4"/>
    <w:semiHidden/>
    <w:rsid w:val="00BE6702"/>
  </w:style>
  <w:style w:type="numbering" w:customStyle="1" w:styleId="NoList2232">
    <w:name w:val="No List2232"/>
    <w:next w:val="a4"/>
    <w:semiHidden/>
    <w:rsid w:val="00BE6702"/>
  </w:style>
  <w:style w:type="numbering" w:customStyle="1" w:styleId="NoList932">
    <w:name w:val="No List932"/>
    <w:next w:val="a4"/>
    <w:semiHidden/>
    <w:rsid w:val="00BE6702"/>
  </w:style>
  <w:style w:type="numbering" w:customStyle="1" w:styleId="NoList1332">
    <w:name w:val="No List1332"/>
    <w:next w:val="a4"/>
    <w:semiHidden/>
    <w:rsid w:val="00BE6702"/>
  </w:style>
  <w:style w:type="numbering" w:customStyle="1" w:styleId="NoList2332">
    <w:name w:val="No List2332"/>
    <w:next w:val="a4"/>
    <w:semiHidden/>
    <w:rsid w:val="00BE6702"/>
  </w:style>
  <w:style w:type="numbering" w:customStyle="1" w:styleId="NoList1032">
    <w:name w:val="No List1032"/>
    <w:next w:val="a4"/>
    <w:semiHidden/>
    <w:rsid w:val="00BE6702"/>
  </w:style>
  <w:style w:type="numbering" w:customStyle="1" w:styleId="NoList1432">
    <w:name w:val="No List1432"/>
    <w:next w:val="a4"/>
    <w:semiHidden/>
    <w:rsid w:val="00BE6702"/>
  </w:style>
  <w:style w:type="numbering" w:customStyle="1" w:styleId="NoList2432">
    <w:name w:val="No List2432"/>
    <w:next w:val="a4"/>
    <w:semiHidden/>
    <w:rsid w:val="00BE6702"/>
  </w:style>
  <w:style w:type="numbering" w:customStyle="1" w:styleId="NoList3132">
    <w:name w:val="No List3132"/>
    <w:next w:val="a4"/>
    <w:semiHidden/>
    <w:rsid w:val="00BE6702"/>
  </w:style>
  <w:style w:type="numbering" w:customStyle="1" w:styleId="NoList4132">
    <w:name w:val="No List4132"/>
    <w:next w:val="a4"/>
    <w:semiHidden/>
    <w:rsid w:val="00BE6702"/>
  </w:style>
  <w:style w:type="numbering" w:customStyle="1" w:styleId="NoList5132">
    <w:name w:val="No List5132"/>
    <w:next w:val="a4"/>
    <w:semiHidden/>
    <w:rsid w:val="00BE6702"/>
  </w:style>
  <w:style w:type="numbering" w:customStyle="1" w:styleId="NoList1532">
    <w:name w:val="No List1532"/>
    <w:next w:val="a4"/>
    <w:semiHidden/>
    <w:rsid w:val="00BE6702"/>
  </w:style>
  <w:style w:type="numbering" w:customStyle="1" w:styleId="NoList1632">
    <w:name w:val="No List1632"/>
    <w:next w:val="a4"/>
    <w:semiHidden/>
    <w:rsid w:val="00BE6702"/>
  </w:style>
  <w:style w:type="numbering" w:customStyle="1" w:styleId="NoList2512">
    <w:name w:val="No List2512"/>
    <w:next w:val="a4"/>
    <w:semiHidden/>
    <w:rsid w:val="00BE6702"/>
  </w:style>
  <w:style w:type="numbering" w:customStyle="1" w:styleId="NoList3212">
    <w:name w:val="No List3212"/>
    <w:next w:val="a4"/>
    <w:uiPriority w:val="99"/>
    <w:semiHidden/>
    <w:unhideWhenUsed/>
    <w:rsid w:val="00BE6702"/>
  </w:style>
  <w:style w:type="numbering" w:customStyle="1" w:styleId="11122">
    <w:name w:val="목록 없음1112"/>
    <w:next w:val="a4"/>
    <w:semiHidden/>
    <w:unhideWhenUsed/>
    <w:rsid w:val="00BE6702"/>
  </w:style>
  <w:style w:type="numbering" w:customStyle="1" w:styleId="21120">
    <w:name w:val="목록 없음2112"/>
    <w:next w:val="a4"/>
    <w:semiHidden/>
    <w:rsid w:val="00BE6702"/>
  </w:style>
  <w:style w:type="numbering" w:customStyle="1" w:styleId="NoList4212">
    <w:name w:val="No List4212"/>
    <w:next w:val="a4"/>
    <w:semiHidden/>
    <w:unhideWhenUsed/>
    <w:rsid w:val="00BE6702"/>
  </w:style>
  <w:style w:type="numbering" w:customStyle="1" w:styleId="NoList5212">
    <w:name w:val="No List5212"/>
    <w:next w:val="a4"/>
    <w:semiHidden/>
    <w:rsid w:val="00BE6702"/>
  </w:style>
  <w:style w:type="numbering" w:customStyle="1" w:styleId="NoList6112">
    <w:name w:val="No List6112"/>
    <w:next w:val="a4"/>
    <w:semiHidden/>
    <w:rsid w:val="00BE6702"/>
  </w:style>
  <w:style w:type="numbering" w:customStyle="1" w:styleId="NoList7112">
    <w:name w:val="No List7112"/>
    <w:next w:val="a4"/>
    <w:semiHidden/>
    <w:rsid w:val="00BE6702"/>
  </w:style>
  <w:style w:type="numbering" w:customStyle="1" w:styleId="NoList11212">
    <w:name w:val="No List11212"/>
    <w:next w:val="a4"/>
    <w:semiHidden/>
    <w:rsid w:val="00BE6702"/>
  </w:style>
  <w:style w:type="numbering" w:customStyle="1" w:styleId="NoList21112">
    <w:name w:val="No List21112"/>
    <w:next w:val="a4"/>
    <w:semiHidden/>
    <w:rsid w:val="00BE6702"/>
  </w:style>
  <w:style w:type="numbering" w:customStyle="1" w:styleId="NoList8112">
    <w:name w:val="No List8112"/>
    <w:next w:val="a4"/>
    <w:semiHidden/>
    <w:rsid w:val="00BE6702"/>
  </w:style>
  <w:style w:type="numbering" w:customStyle="1" w:styleId="NoList12112">
    <w:name w:val="No List12112"/>
    <w:next w:val="a4"/>
    <w:semiHidden/>
    <w:rsid w:val="00BE6702"/>
  </w:style>
  <w:style w:type="numbering" w:customStyle="1" w:styleId="NoList22112">
    <w:name w:val="No List22112"/>
    <w:next w:val="a4"/>
    <w:semiHidden/>
    <w:rsid w:val="00BE6702"/>
  </w:style>
  <w:style w:type="numbering" w:customStyle="1" w:styleId="NoList9112">
    <w:name w:val="No List9112"/>
    <w:next w:val="a4"/>
    <w:semiHidden/>
    <w:rsid w:val="00BE6702"/>
  </w:style>
  <w:style w:type="numbering" w:customStyle="1" w:styleId="NoList13112">
    <w:name w:val="No List13112"/>
    <w:next w:val="a4"/>
    <w:semiHidden/>
    <w:rsid w:val="00BE6702"/>
  </w:style>
  <w:style w:type="numbering" w:customStyle="1" w:styleId="NoList23112">
    <w:name w:val="No List23112"/>
    <w:next w:val="a4"/>
    <w:semiHidden/>
    <w:rsid w:val="00BE6702"/>
  </w:style>
  <w:style w:type="numbering" w:customStyle="1" w:styleId="NoList10112">
    <w:name w:val="No List10112"/>
    <w:next w:val="a4"/>
    <w:semiHidden/>
    <w:rsid w:val="00BE6702"/>
  </w:style>
  <w:style w:type="numbering" w:customStyle="1" w:styleId="NoList14112">
    <w:name w:val="No List14112"/>
    <w:next w:val="a4"/>
    <w:semiHidden/>
    <w:rsid w:val="00BE6702"/>
  </w:style>
  <w:style w:type="numbering" w:customStyle="1" w:styleId="NoList24112">
    <w:name w:val="No List24112"/>
    <w:next w:val="a4"/>
    <w:semiHidden/>
    <w:rsid w:val="00BE6702"/>
  </w:style>
  <w:style w:type="numbering" w:customStyle="1" w:styleId="NoList31112">
    <w:name w:val="No List31112"/>
    <w:next w:val="a4"/>
    <w:semiHidden/>
    <w:rsid w:val="00BE6702"/>
  </w:style>
  <w:style w:type="numbering" w:customStyle="1" w:styleId="NoList41112">
    <w:name w:val="No List41112"/>
    <w:next w:val="a4"/>
    <w:semiHidden/>
    <w:rsid w:val="00BE6702"/>
  </w:style>
  <w:style w:type="numbering" w:customStyle="1" w:styleId="NoList51112">
    <w:name w:val="No List51112"/>
    <w:next w:val="a4"/>
    <w:semiHidden/>
    <w:rsid w:val="00BE6702"/>
  </w:style>
  <w:style w:type="numbering" w:customStyle="1" w:styleId="NoList15112">
    <w:name w:val="No List15112"/>
    <w:next w:val="a4"/>
    <w:semiHidden/>
    <w:rsid w:val="00BE6702"/>
  </w:style>
  <w:style w:type="numbering" w:customStyle="1" w:styleId="NoList16112">
    <w:name w:val="No List16112"/>
    <w:next w:val="a4"/>
    <w:semiHidden/>
    <w:rsid w:val="00BE6702"/>
  </w:style>
  <w:style w:type="numbering" w:customStyle="1" w:styleId="NoList111112">
    <w:name w:val="No List111112"/>
    <w:next w:val="a4"/>
    <w:semiHidden/>
    <w:rsid w:val="00BE6702"/>
  </w:style>
  <w:style w:type="numbering" w:customStyle="1" w:styleId="NoList1912">
    <w:name w:val="No List1912"/>
    <w:next w:val="a4"/>
    <w:uiPriority w:val="99"/>
    <w:semiHidden/>
    <w:unhideWhenUsed/>
    <w:rsid w:val="00BE6702"/>
  </w:style>
  <w:style w:type="numbering" w:customStyle="1" w:styleId="NoList11012">
    <w:name w:val="No List11012"/>
    <w:next w:val="a4"/>
    <w:semiHidden/>
    <w:rsid w:val="00BE6702"/>
  </w:style>
  <w:style w:type="numbering" w:customStyle="1" w:styleId="NoList2612">
    <w:name w:val="No List2612"/>
    <w:next w:val="a4"/>
    <w:semiHidden/>
    <w:rsid w:val="00BE6702"/>
  </w:style>
  <w:style w:type="numbering" w:customStyle="1" w:styleId="NoList3312">
    <w:name w:val="No List3312"/>
    <w:next w:val="a4"/>
    <w:semiHidden/>
    <w:unhideWhenUsed/>
    <w:rsid w:val="00BE6702"/>
  </w:style>
  <w:style w:type="numbering" w:customStyle="1" w:styleId="12121">
    <w:name w:val="목록 없음1212"/>
    <w:next w:val="a4"/>
    <w:semiHidden/>
    <w:unhideWhenUsed/>
    <w:rsid w:val="00BE6702"/>
  </w:style>
  <w:style w:type="numbering" w:customStyle="1" w:styleId="2212">
    <w:name w:val="목록 없음2212"/>
    <w:next w:val="a4"/>
    <w:semiHidden/>
    <w:rsid w:val="00BE6702"/>
  </w:style>
  <w:style w:type="numbering" w:customStyle="1" w:styleId="NoList4312">
    <w:name w:val="No List4312"/>
    <w:next w:val="a4"/>
    <w:semiHidden/>
    <w:unhideWhenUsed/>
    <w:rsid w:val="00BE6702"/>
  </w:style>
  <w:style w:type="numbering" w:customStyle="1" w:styleId="NoList5312">
    <w:name w:val="No List5312"/>
    <w:next w:val="a4"/>
    <w:semiHidden/>
    <w:rsid w:val="00BE6702"/>
  </w:style>
  <w:style w:type="numbering" w:customStyle="1" w:styleId="NoList6212">
    <w:name w:val="No List6212"/>
    <w:next w:val="a4"/>
    <w:semiHidden/>
    <w:rsid w:val="00BE6702"/>
  </w:style>
  <w:style w:type="numbering" w:customStyle="1" w:styleId="NoList7212">
    <w:name w:val="No List7212"/>
    <w:next w:val="a4"/>
    <w:semiHidden/>
    <w:rsid w:val="00BE6702"/>
  </w:style>
  <w:style w:type="numbering" w:customStyle="1" w:styleId="NoList11312">
    <w:name w:val="No List11312"/>
    <w:next w:val="a4"/>
    <w:semiHidden/>
    <w:rsid w:val="00BE6702"/>
  </w:style>
  <w:style w:type="numbering" w:customStyle="1" w:styleId="NoList21212">
    <w:name w:val="No List21212"/>
    <w:next w:val="a4"/>
    <w:semiHidden/>
    <w:rsid w:val="00BE6702"/>
  </w:style>
  <w:style w:type="numbering" w:customStyle="1" w:styleId="NoList8212">
    <w:name w:val="No List8212"/>
    <w:next w:val="a4"/>
    <w:semiHidden/>
    <w:rsid w:val="00BE6702"/>
  </w:style>
  <w:style w:type="numbering" w:customStyle="1" w:styleId="NoList12212">
    <w:name w:val="No List12212"/>
    <w:next w:val="a4"/>
    <w:semiHidden/>
    <w:rsid w:val="00BE6702"/>
  </w:style>
  <w:style w:type="numbering" w:customStyle="1" w:styleId="NoList22212">
    <w:name w:val="No List22212"/>
    <w:next w:val="a4"/>
    <w:semiHidden/>
    <w:rsid w:val="00BE6702"/>
  </w:style>
  <w:style w:type="numbering" w:customStyle="1" w:styleId="NoList9212">
    <w:name w:val="No List9212"/>
    <w:next w:val="a4"/>
    <w:semiHidden/>
    <w:rsid w:val="00BE6702"/>
  </w:style>
  <w:style w:type="numbering" w:customStyle="1" w:styleId="NoList13212">
    <w:name w:val="No List13212"/>
    <w:next w:val="a4"/>
    <w:semiHidden/>
    <w:rsid w:val="00BE6702"/>
  </w:style>
  <w:style w:type="numbering" w:customStyle="1" w:styleId="NoList23212">
    <w:name w:val="No List23212"/>
    <w:next w:val="a4"/>
    <w:semiHidden/>
    <w:rsid w:val="00BE6702"/>
  </w:style>
  <w:style w:type="numbering" w:customStyle="1" w:styleId="NoList10212">
    <w:name w:val="No List10212"/>
    <w:next w:val="a4"/>
    <w:semiHidden/>
    <w:rsid w:val="00BE6702"/>
  </w:style>
  <w:style w:type="numbering" w:customStyle="1" w:styleId="NoList14212">
    <w:name w:val="No List14212"/>
    <w:next w:val="a4"/>
    <w:semiHidden/>
    <w:rsid w:val="00BE6702"/>
  </w:style>
  <w:style w:type="numbering" w:customStyle="1" w:styleId="NoList24212">
    <w:name w:val="No List24212"/>
    <w:next w:val="a4"/>
    <w:semiHidden/>
    <w:rsid w:val="00BE6702"/>
  </w:style>
  <w:style w:type="numbering" w:customStyle="1" w:styleId="NoList31212">
    <w:name w:val="No List31212"/>
    <w:next w:val="a4"/>
    <w:semiHidden/>
    <w:rsid w:val="00BE6702"/>
  </w:style>
  <w:style w:type="numbering" w:customStyle="1" w:styleId="NoList41212">
    <w:name w:val="No List41212"/>
    <w:next w:val="a4"/>
    <w:semiHidden/>
    <w:rsid w:val="00BE6702"/>
  </w:style>
  <w:style w:type="numbering" w:customStyle="1" w:styleId="NoList51212">
    <w:name w:val="No List51212"/>
    <w:next w:val="a4"/>
    <w:semiHidden/>
    <w:rsid w:val="00BE6702"/>
  </w:style>
  <w:style w:type="numbering" w:customStyle="1" w:styleId="NoList15212">
    <w:name w:val="No List15212"/>
    <w:next w:val="a4"/>
    <w:semiHidden/>
    <w:rsid w:val="00BE6702"/>
  </w:style>
  <w:style w:type="numbering" w:customStyle="1" w:styleId="NoList16212">
    <w:name w:val="No List16212"/>
    <w:next w:val="a4"/>
    <w:semiHidden/>
    <w:rsid w:val="00BE6702"/>
  </w:style>
  <w:style w:type="numbering" w:customStyle="1" w:styleId="NoList111212">
    <w:name w:val="No List111212"/>
    <w:next w:val="a4"/>
    <w:semiHidden/>
    <w:rsid w:val="00BE6702"/>
  </w:style>
  <w:style w:type="numbering" w:customStyle="1" w:styleId="2121">
    <w:name w:val="无列表212"/>
    <w:next w:val="a4"/>
    <w:uiPriority w:val="99"/>
    <w:semiHidden/>
    <w:unhideWhenUsed/>
    <w:rsid w:val="00BE6702"/>
  </w:style>
  <w:style w:type="numbering" w:customStyle="1" w:styleId="3122">
    <w:name w:val="无列表312"/>
    <w:next w:val="a4"/>
    <w:uiPriority w:val="99"/>
    <w:semiHidden/>
    <w:unhideWhenUsed/>
    <w:rsid w:val="00BE6702"/>
  </w:style>
  <w:style w:type="numbering" w:customStyle="1" w:styleId="NoList2012">
    <w:name w:val="No List2012"/>
    <w:next w:val="a4"/>
    <w:semiHidden/>
    <w:rsid w:val="00BE6702"/>
  </w:style>
  <w:style w:type="numbering" w:customStyle="1" w:styleId="NoList2712">
    <w:name w:val="No List2712"/>
    <w:next w:val="a4"/>
    <w:uiPriority w:val="99"/>
    <w:semiHidden/>
    <w:unhideWhenUsed/>
    <w:rsid w:val="00BE6702"/>
  </w:style>
  <w:style w:type="numbering" w:customStyle="1" w:styleId="NoList2812">
    <w:name w:val="No List2812"/>
    <w:next w:val="a4"/>
    <w:uiPriority w:val="99"/>
    <w:semiHidden/>
    <w:unhideWhenUsed/>
    <w:rsid w:val="00BE6702"/>
  </w:style>
  <w:style w:type="numbering" w:customStyle="1" w:styleId="416">
    <w:name w:val="无列表41"/>
    <w:next w:val="a4"/>
    <w:uiPriority w:val="99"/>
    <w:semiHidden/>
    <w:unhideWhenUsed/>
    <w:rsid w:val="00BE6702"/>
  </w:style>
  <w:style w:type="numbering" w:customStyle="1" w:styleId="1412">
    <w:name w:val="목록 없음141"/>
    <w:next w:val="a4"/>
    <w:semiHidden/>
    <w:unhideWhenUsed/>
    <w:rsid w:val="00BE6702"/>
  </w:style>
  <w:style w:type="numbering" w:customStyle="1" w:styleId="2410">
    <w:name w:val="목록 없음241"/>
    <w:next w:val="a4"/>
    <w:semiHidden/>
    <w:rsid w:val="00BE6702"/>
  </w:style>
  <w:style w:type="numbering" w:customStyle="1" w:styleId="NoList551">
    <w:name w:val="No List551"/>
    <w:next w:val="a4"/>
    <w:semiHidden/>
    <w:rsid w:val="00BE6702"/>
  </w:style>
  <w:style w:type="numbering" w:customStyle="1" w:styleId="NoList641">
    <w:name w:val="No List641"/>
    <w:next w:val="a4"/>
    <w:semiHidden/>
    <w:rsid w:val="00BE6702"/>
  </w:style>
  <w:style w:type="numbering" w:customStyle="1" w:styleId="NoList741">
    <w:name w:val="No List741"/>
    <w:next w:val="a4"/>
    <w:semiHidden/>
    <w:rsid w:val="00BE6702"/>
  </w:style>
  <w:style w:type="numbering" w:customStyle="1" w:styleId="NoList841">
    <w:name w:val="No List841"/>
    <w:next w:val="a4"/>
    <w:semiHidden/>
    <w:rsid w:val="00BE6702"/>
  </w:style>
  <w:style w:type="numbering" w:customStyle="1" w:styleId="NoList2241">
    <w:name w:val="No List2241"/>
    <w:next w:val="a4"/>
    <w:semiHidden/>
    <w:rsid w:val="00BE6702"/>
  </w:style>
  <w:style w:type="numbering" w:customStyle="1" w:styleId="NoList941">
    <w:name w:val="No List941"/>
    <w:next w:val="a4"/>
    <w:semiHidden/>
    <w:rsid w:val="00BE6702"/>
  </w:style>
  <w:style w:type="numbering" w:customStyle="1" w:styleId="NoList1341">
    <w:name w:val="No List1341"/>
    <w:next w:val="a4"/>
    <w:semiHidden/>
    <w:rsid w:val="00BE6702"/>
  </w:style>
  <w:style w:type="numbering" w:customStyle="1" w:styleId="NoList2341">
    <w:name w:val="No List2341"/>
    <w:next w:val="a4"/>
    <w:semiHidden/>
    <w:rsid w:val="00BE6702"/>
  </w:style>
  <w:style w:type="numbering" w:customStyle="1" w:styleId="NoList1041">
    <w:name w:val="No List1041"/>
    <w:next w:val="a4"/>
    <w:semiHidden/>
    <w:rsid w:val="00BE6702"/>
  </w:style>
  <w:style w:type="numbering" w:customStyle="1" w:styleId="NoList1441">
    <w:name w:val="No List1441"/>
    <w:next w:val="a4"/>
    <w:semiHidden/>
    <w:rsid w:val="00BE6702"/>
  </w:style>
  <w:style w:type="numbering" w:customStyle="1" w:styleId="NoList2441">
    <w:name w:val="No List2441"/>
    <w:next w:val="a4"/>
    <w:semiHidden/>
    <w:rsid w:val="00BE6702"/>
  </w:style>
  <w:style w:type="numbering" w:customStyle="1" w:styleId="NoList3141">
    <w:name w:val="No List3141"/>
    <w:next w:val="a4"/>
    <w:semiHidden/>
    <w:rsid w:val="00BE6702"/>
  </w:style>
  <w:style w:type="numbering" w:customStyle="1" w:styleId="NoList4141">
    <w:name w:val="No List4141"/>
    <w:next w:val="a4"/>
    <w:semiHidden/>
    <w:rsid w:val="00BE6702"/>
  </w:style>
  <w:style w:type="numbering" w:customStyle="1" w:styleId="NoList5141">
    <w:name w:val="No List5141"/>
    <w:next w:val="a4"/>
    <w:semiHidden/>
    <w:rsid w:val="00BE6702"/>
  </w:style>
  <w:style w:type="numbering" w:customStyle="1" w:styleId="NoList1541">
    <w:name w:val="No List1541"/>
    <w:next w:val="a4"/>
    <w:semiHidden/>
    <w:rsid w:val="00BE6702"/>
  </w:style>
  <w:style w:type="numbering" w:customStyle="1" w:styleId="NoList1641">
    <w:name w:val="No List1641"/>
    <w:next w:val="a4"/>
    <w:semiHidden/>
    <w:rsid w:val="00BE6702"/>
  </w:style>
  <w:style w:type="numbering" w:customStyle="1" w:styleId="NoList2521">
    <w:name w:val="No List2521"/>
    <w:next w:val="a4"/>
    <w:semiHidden/>
    <w:rsid w:val="00BE6702"/>
  </w:style>
  <w:style w:type="numbering" w:customStyle="1" w:styleId="NoList3221">
    <w:name w:val="No List3221"/>
    <w:next w:val="a4"/>
    <w:semiHidden/>
    <w:unhideWhenUsed/>
    <w:rsid w:val="00BE6702"/>
  </w:style>
  <w:style w:type="numbering" w:customStyle="1" w:styleId="11212">
    <w:name w:val="목록 없음1121"/>
    <w:next w:val="a4"/>
    <w:semiHidden/>
    <w:unhideWhenUsed/>
    <w:rsid w:val="00BE6702"/>
  </w:style>
  <w:style w:type="numbering" w:customStyle="1" w:styleId="21210">
    <w:name w:val="목록 없음2121"/>
    <w:next w:val="a4"/>
    <w:semiHidden/>
    <w:rsid w:val="00BE6702"/>
  </w:style>
  <w:style w:type="numbering" w:customStyle="1" w:styleId="NoList4221">
    <w:name w:val="No List4221"/>
    <w:next w:val="a4"/>
    <w:semiHidden/>
    <w:unhideWhenUsed/>
    <w:rsid w:val="00BE6702"/>
  </w:style>
  <w:style w:type="numbering" w:customStyle="1" w:styleId="NoList5221">
    <w:name w:val="No List5221"/>
    <w:next w:val="a4"/>
    <w:semiHidden/>
    <w:rsid w:val="00BE6702"/>
  </w:style>
  <w:style w:type="numbering" w:customStyle="1" w:styleId="NoList6121">
    <w:name w:val="No List6121"/>
    <w:next w:val="a4"/>
    <w:semiHidden/>
    <w:rsid w:val="00BE6702"/>
  </w:style>
  <w:style w:type="numbering" w:customStyle="1" w:styleId="NoList7121">
    <w:name w:val="No List7121"/>
    <w:next w:val="a4"/>
    <w:semiHidden/>
    <w:rsid w:val="00BE6702"/>
  </w:style>
  <w:style w:type="numbering" w:customStyle="1" w:styleId="NoList11221">
    <w:name w:val="No List11221"/>
    <w:next w:val="a4"/>
    <w:semiHidden/>
    <w:rsid w:val="00BE6702"/>
  </w:style>
  <w:style w:type="numbering" w:customStyle="1" w:styleId="NoList21121">
    <w:name w:val="No List21121"/>
    <w:next w:val="a4"/>
    <w:semiHidden/>
    <w:rsid w:val="00BE6702"/>
  </w:style>
  <w:style w:type="numbering" w:customStyle="1" w:styleId="NoList8121">
    <w:name w:val="No List8121"/>
    <w:next w:val="a4"/>
    <w:semiHidden/>
    <w:rsid w:val="00BE6702"/>
  </w:style>
  <w:style w:type="numbering" w:customStyle="1" w:styleId="NoList12121">
    <w:name w:val="No List12121"/>
    <w:next w:val="a4"/>
    <w:semiHidden/>
    <w:rsid w:val="00BE6702"/>
  </w:style>
  <w:style w:type="numbering" w:customStyle="1" w:styleId="NoList22121">
    <w:name w:val="No List22121"/>
    <w:next w:val="a4"/>
    <w:semiHidden/>
    <w:rsid w:val="00BE6702"/>
  </w:style>
  <w:style w:type="numbering" w:customStyle="1" w:styleId="NoList9121">
    <w:name w:val="No List9121"/>
    <w:next w:val="a4"/>
    <w:semiHidden/>
    <w:rsid w:val="00BE6702"/>
  </w:style>
  <w:style w:type="numbering" w:customStyle="1" w:styleId="NoList13121">
    <w:name w:val="No List13121"/>
    <w:next w:val="a4"/>
    <w:semiHidden/>
    <w:rsid w:val="00BE6702"/>
  </w:style>
  <w:style w:type="numbering" w:customStyle="1" w:styleId="NoList23121">
    <w:name w:val="No List23121"/>
    <w:next w:val="a4"/>
    <w:semiHidden/>
    <w:rsid w:val="00BE6702"/>
  </w:style>
  <w:style w:type="numbering" w:customStyle="1" w:styleId="NoList10121">
    <w:name w:val="No List10121"/>
    <w:next w:val="a4"/>
    <w:semiHidden/>
    <w:rsid w:val="00BE6702"/>
  </w:style>
  <w:style w:type="numbering" w:customStyle="1" w:styleId="NoList14121">
    <w:name w:val="No List14121"/>
    <w:next w:val="a4"/>
    <w:semiHidden/>
    <w:rsid w:val="00BE6702"/>
  </w:style>
  <w:style w:type="numbering" w:customStyle="1" w:styleId="NoList24121">
    <w:name w:val="No List24121"/>
    <w:next w:val="a4"/>
    <w:semiHidden/>
    <w:rsid w:val="00BE6702"/>
  </w:style>
  <w:style w:type="numbering" w:customStyle="1" w:styleId="NoList31121">
    <w:name w:val="No List31121"/>
    <w:next w:val="a4"/>
    <w:semiHidden/>
    <w:rsid w:val="00BE6702"/>
  </w:style>
  <w:style w:type="numbering" w:customStyle="1" w:styleId="NoList41121">
    <w:name w:val="No List41121"/>
    <w:next w:val="a4"/>
    <w:semiHidden/>
    <w:rsid w:val="00BE6702"/>
  </w:style>
  <w:style w:type="numbering" w:customStyle="1" w:styleId="NoList51121">
    <w:name w:val="No List51121"/>
    <w:next w:val="a4"/>
    <w:semiHidden/>
    <w:rsid w:val="00BE6702"/>
  </w:style>
  <w:style w:type="numbering" w:customStyle="1" w:styleId="NoList15121">
    <w:name w:val="No List15121"/>
    <w:next w:val="a4"/>
    <w:semiHidden/>
    <w:rsid w:val="00BE6702"/>
  </w:style>
  <w:style w:type="numbering" w:customStyle="1" w:styleId="NoList16121">
    <w:name w:val="No List16121"/>
    <w:next w:val="a4"/>
    <w:semiHidden/>
    <w:rsid w:val="00BE6702"/>
  </w:style>
  <w:style w:type="numbering" w:customStyle="1" w:styleId="NoList111121">
    <w:name w:val="No List111121"/>
    <w:next w:val="a4"/>
    <w:semiHidden/>
    <w:rsid w:val="00BE6702"/>
  </w:style>
  <w:style w:type="numbering" w:customStyle="1" w:styleId="NoList1921">
    <w:name w:val="No List1921"/>
    <w:next w:val="a4"/>
    <w:uiPriority w:val="99"/>
    <w:semiHidden/>
    <w:unhideWhenUsed/>
    <w:rsid w:val="00BE6702"/>
  </w:style>
  <w:style w:type="numbering" w:customStyle="1" w:styleId="NoList11021">
    <w:name w:val="No List11021"/>
    <w:next w:val="a4"/>
    <w:uiPriority w:val="99"/>
    <w:semiHidden/>
    <w:rsid w:val="00BE6702"/>
  </w:style>
  <w:style w:type="numbering" w:customStyle="1" w:styleId="NoList2621">
    <w:name w:val="No List2621"/>
    <w:next w:val="a4"/>
    <w:semiHidden/>
    <w:rsid w:val="00BE6702"/>
  </w:style>
  <w:style w:type="numbering" w:customStyle="1" w:styleId="NoList3321">
    <w:name w:val="No List3321"/>
    <w:next w:val="a4"/>
    <w:semiHidden/>
    <w:unhideWhenUsed/>
    <w:rsid w:val="00BE6702"/>
  </w:style>
  <w:style w:type="numbering" w:customStyle="1" w:styleId="12212">
    <w:name w:val="목록 없음1221"/>
    <w:next w:val="a4"/>
    <w:semiHidden/>
    <w:unhideWhenUsed/>
    <w:rsid w:val="00BE6702"/>
  </w:style>
  <w:style w:type="numbering" w:customStyle="1" w:styleId="2221">
    <w:name w:val="목록 없음2221"/>
    <w:next w:val="a4"/>
    <w:semiHidden/>
    <w:rsid w:val="00BE6702"/>
  </w:style>
  <w:style w:type="numbering" w:customStyle="1" w:styleId="NoList4321">
    <w:name w:val="No List4321"/>
    <w:next w:val="a4"/>
    <w:semiHidden/>
    <w:unhideWhenUsed/>
    <w:rsid w:val="00BE6702"/>
  </w:style>
  <w:style w:type="numbering" w:customStyle="1" w:styleId="NoList5321">
    <w:name w:val="No List5321"/>
    <w:next w:val="a4"/>
    <w:semiHidden/>
    <w:rsid w:val="00BE6702"/>
  </w:style>
  <w:style w:type="numbering" w:customStyle="1" w:styleId="NoList6221">
    <w:name w:val="No List6221"/>
    <w:next w:val="a4"/>
    <w:semiHidden/>
    <w:rsid w:val="00BE6702"/>
  </w:style>
  <w:style w:type="numbering" w:customStyle="1" w:styleId="NoList7221">
    <w:name w:val="No List7221"/>
    <w:next w:val="a4"/>
    <w:semiHidden/>
    <w:rsid w:val="00BE6702"/>
  </w:style>
  <w:style w:type="numbering" w:customStyle="1" w:styleId="NoList11321">
    <w:name w:val="No List11321"/>
    <w:next w:val="a4"/>
    <w:semiHidden/>
    <w:rsid w:val="00BE6702"/>
  </w:style>
  <w:style w:type="numbering" w:customStyle="1" w:styleId="NoList21221">
    <w:name w:val="No List21221"/>
    <w:next w:val="a4"/>
    <w:semiHidden/>
    <w:rsid w:val="00BE6702"/>
  </w:style>
  <w:style w:type="numbering" w:customStyle="1" w:styleId="NoList8221">
    <w:name w:val="No List8221"/>
    <w:next w:val="a4"/>
    <w:semiHidden/>
    <w:rsid w:val="00BE6702"/>
  </w:style>
  <w:style w:type="numbering" w:customStyle="1" w:styleId="NoList12221">
    <w:name w:val="No List12221"/>
    <w:next w:val="a4"/>
    <w:semiHidden/>
    <w:rsid w:val="00BE6702"/>
  </w:style>
  <w:style w:type="numbering" w:customStyle="1" w:styleId="NoList22221">
    <w:name w:val="No List22221"/>
    <w:next w:val="a4"/>
    <w:semiHidden/>
    <w:rsid w:val="00BE6702"/>
  </w:style>
  <w:style w:type="numbering" w:customStyle="1" w:styleId="NoList9221">
    <w:name w:val="No List9221"/>
    <w:next w:val="a4"/>
    <w:semiHidden/>
    <w:rsid w:val="00BE6702"/>
  </w:style>
  <w:style w:type="numbering" w:customStyle="1" w:styleId="NoList13221">
    <w:name w:val="No List13221"/>
    <w:next w:val="a4"/>
    <w:semiHidden/>
    <w:rsid w:val="00BE6702"/>
  </w:style>
  <w:style w:type="numbering" w:customStyle="1" w:styleId="NoList23221">
    <w:name w:val="No List23221"/>
    <w:next w:val="a4"/>
    <w:semiHidden/>
    <w:rsid w:val="00BE6702"/>
  </w:style>
  <w:style w:type="numbering" w:customStyle="1" w:styleId="NoList10221">
    <w:name w:val="No List10221"/>
    <w:next w:val="a4"/>
    <w:semiHidden/>
    <w:rsid w:val="00BE6702"/>
  </w:style>
  <w:style w:type="numbering" w:customStyle="1" w:styleId="NoList14221">
    <w:name w:val="No List14221"/>
    <w:next w:val="a4"/>
    <w:semiHidden/>
    <w:rsid w:val="00BE6702"/>
  </w:style>
  <w:style w:type="numbering" w:customStyle="1" w:styleId="NoList24221">
    <w:name w:val="No List24221"/>
    <w:next w:val="a4"/>
    <w:semiHidden/>
    <w:rsid w:val="00BE6702"/>
  </w:style>
  <w:style w:type="numbering" w:customStyle="1" w:styleId="NoList31221">
    <w:name w:val="No List31221"/>
    <w:next w:val="a4"/>
    <w:semiHidden/>
    <w:rsid w:val="00BE6702"/>
  </w:style>
  <w:style w:type="numbering" w:customStyle="1" w:styleId="NoList41221">
    <w:name w:val="No List41221"/>
    <w:next w:val="a4"/>
    <w:semiHidden/>
    <w:rsid w:val="00BE6702"/>
  </w:style>
  <w:style w:type="numbering" w:customStyle="1" w:styleId="NoList51221">
    <w:name w:val="No List51221"/>
    <w:next w:val="a4"/>
    <w:semiHidden/>
    <w:rsid w:val="00BE6702"/>
  </w:style>
  <w:style w:type="numbering" w:customStyle="1" w:styleId="NoList15221">
    <w:name w:val="No List15221"/>
    <w:next w:val="a4"/>
    <w:semiHidden/>
    <w:rsid w:val="00BE6702"/>
  </w:style>
  <w:style w:type="numbering" w:customStyle="1" w:styleId="NoList16221">
    <w:name w:val="No List16221"/>
    <w:next w:val="a4"/>
    <w:semiHidden/>
    <w:rsid w:val="00BE6702"/>
  </w:style>
  <w:style w:type="numbering" w:customStyle="1" w:styleId="NoList111221">
    <w:name w:val="No List111221"/>
    <w:next w:val="a4"/>
    <w:semiHidden/>
    <w:rsid w:val="00BE6702"/>
  </w:style>
  <w:style w:type="numbering" w:customStyle="1" w:styleId="2213">
    <w:name w:val="无列表221"/>
    <w:next w:val="a4"/>
    <w:uiPriority w:val="99"/>
    <w:semiHidden/>
    <w:unhideWhenUsed/>
    <w:rsid w:val="00BE6702"/>
  </w:style>
  <w:style w:type="numbering" w:customStyle="1" w:styleId="3211">
    <w:name w:val="无列表321"/>
    <w:next w:val="a4"/>
    <w:uiPriority w:val="99"/>
    <w:semiHidden/>
    <w:unhideWhenUsed/>
    <w:rsid w:val="00BE6702"/>
  </w:style>
  <w:style w:type="numbering" w:customStyle="1" w:styleId="NoList2021">
    <w:name w:val="No List2021"/>
    <w:next w:val="a4"/>
    <w:semiHidden/>
    <w:rsid w:val="00BE6702"/>
  </w:style>
  <w:style w:type="numbering" w:customStyle="1" w:styleId="NoList2721">
    <w:name w:val="No List2721"/>
    <w:next w:val="a4"/>
    <w:uiPriority w:val="99"/>
    <w:semiHidden/>
    <w:unhideWhenUsed/>
    <w:rsid w:val="00BE6702"/>
  </w:style>
  <w:style w:type="numbering" w:customStyle="1" w:styleId="NoList2821">
    <w:name w:val="No List2821"/>
    <w:next w:val="a4"/>
    <w:uiPriority w:val="99"/>
    <w:semiHidden/>
    <w:unhideWhenUsed/>
    <w:rsid w:val="00BE6702"/>
  </w:style>
  <w:style w:type="numbering" w:customStyle="1" w:styleId="NoList2911">
    <w:name w:val="No List2911"/>
    <w:next w:val="a4"/>
    <w:uiPriority w:val="99"/>
    <w:semiHidden/>
    <w:unhideWhenUsed/>
    <w:rsid w:val="00BE6702"/>
  </w:style>
  <w:style w:type="numbering" w:customStyle="1" w:styleId="NoList11411">
    <w:name w:val="No List11411"/>
    <w:next w:val="a4"/>
    <w:semiHidden/>
    <w:rsid w:val="00BE6702"/>
  </w:style>
  <w:style w:type="numbering" w:customStyle="1" w:styleId="NoList21011">
    <w:name w:val="No List21011"/>
    <w:next w:val="a4"/>
    <w:semiHidden/>
    <w:rsid w:val="00BE6702"/>
  </w:style>
  <w:style w:type="numbering" w:customStyle="1" w:styleId="NoList3411">
    <w:name w:val="No List3411"/>
    <w:next w:val="a4"/>
    <w:semiHidden/>
    <w:unhideWhenUsed/>
    <w:rsid w:val="00BE6702"/>
  </w:style>
  <w:style w:type="numbering" w:customStyle="1" w:styleId="13111">
    <w:name w:val="목록 없음1311"/>
    <w:next w:val="a4"/>
    <w:semiHidden/>
    <w:unhideWhenUsed/>
    <w:rsid w:val="00BE6702"/>
  </w:style>
  <w:style w:type="numbering" w:customStyle="1" w:styleId="2311">
    <w:name w:val="목록 없음2311"/>
    <w:next w:val="a4"/>
    <w:semiHidden/>
    <w:rsid w:val="00BE6702"/>
  </w:style>
  <w:style w:type="numbering" w:customStyle="1" w:styleId="NoList4411">
    <w:name w:val="No List4411"/>
    <w:next w:val="a4"/>
    <w:semiHidden/>
    <w:unhideWhenUsed/>
    <w:rsid w:val="00BE6702"/>
  </w:style>
  <w:style w:type="numbering" w:customStyle="1" w:styleId="NoList5411">
    <w:name w:val="No List5411"/>
    <w:next w:val="a4"/>
    <w:semiHidden/>
    <w:rsid w:val="00BE6702"/>
  </w:style>
  <w:style w:type="numbering" w:customStyle="1" w:styleId="NoList6311">
    <w:name w:val="No List6311"/>
    <w:next w:val="a4"/>
    <w:semiHidden/>
    <w:rsid w:val="00BE6702"/>
  </w:style>
  <w:style w:type="numbering" w:customStyle="1" w:styleId="NoList7311">
    <w:name w:val="No List7311"/>
    <w:next w:val="a4"/>
    <w:semiHidden/>
    <w:rsid w:val="00BE6702"/>
  </w:style>
  <w:style w:type="numbering" w:customStyle="1" w:styleId="NoList11511">
    <w:name w:val="No List11511"/>
    <w:next w:val="a4"/>
    <w:semiHidden/>
    <w:rsid w:val="00BE6702"/>
  </w:style>
  <w:style w:type="numbering" w:customStyle="1" w:styleId="NoList21311">
    <w:name w:val="No List21311"/>
    <w:next w:val="a4"/>
    <w:semiHidden/>
    <w:rsid w:val="00BE6702"/>
  </w:style>
  <w:style w:type="numbering" w:customStyle="1" w:styleId="NoList8311">
    <w:name w:val="No List8311"/>
    <w:next w:val="a4"/>
    <w:semiHidden/>
    <w:rsid w:val="00BE6702"/>
  </w:style>
  <w:style w:type="numbering" w:customStyle="1" w:styleId="NoList12311">
    <w:name w:val="No List12311"/>
    <w:next w:val="a4"/>
    <w:semiHidden/>
    <w:rsid w:val="00BE6702"/>
  </w:style>
  <w:style w:type="numbering" w:customStyle="1" w:styleId="NoList22311">
    <w:name w:val="No List22311"/>
    <w:next w:val="a4"/>
    <w:semiHidden/>
    <w:rsid w:val="00BE6702"/>
  </w:style>
  <w:style w:type="numbering" w:customStyle="1" w:styleId="NoList9311">
    <w:name w:val="No List9311"/>
    <w:next w:val="a4"/>
    <w:semiHidden/>
    <w:rsid w:val="00BE6702"/>
  </w:style>
  <w:style w:type="numbering" w:customStyle="1" w:styleId="NoList13311">
    <w:name w:val="No List13311"/>
    <w:next w:val="a4"/>
    <w:semiHidden/>
    <w:rsid w:val="00BE6702"/>
  </w:style>
  <w:style w:type="numbering" w:customStyle="1" w:styleId="NoList23311">
    <w:name w:val="No List23311"/>
    <w:next w:val="a4"/>
    <w:semiHidden/>
    <w:rsid w:val="00BE6702"/>
  </w:style>
  <w:style w:type="numbering" w:customStyle="1" w:styleId="NoList10311">
    <w:name w:val="No List10311"/>
    <w:next w:val="a4"/>
    <w:semiHidden/>
    <w:rsid w:val="00BE6702"/>
  </w:style>
  <w:style w:type="numbering" w:customStyle="1" w:styleId="NoList14311">
    <w:name w:val="No List14311"/>
    <w:next w:val="a4"/>
    <w:semiHidden/>
    <w:rsid w:val="00BE6702"/>
  </w:style>
  <w:style w:type="numbering" w:customStyle="1" w:styleId="NoList24311">
    <w:name w:val="No List24311"/>
    <w:next w:val="a4"/>
    <w:semiHidden/>
    <w:rsid w:val="00BE6702"/>
  </w:style>
  <w:style w:type="numbering" w:customStyle="1" w:styleId="NoList31311">
    <w:name w:val="No List31311"/>
    <w:next w:val="a4"/>
    <w:semiHidden/>
    <w:rsid w:val="00BE6702"/>
  </w:style>
  <w:style w:type="numbering" w:customStyle="1" w:styleId="NoList41311">
    <w:name w:val="No List41311"/>
    <w:next w:val="a4"/>
    <w:semiHidden/>
    <w:rsid w:val="00BE6702"/>
  </w:style>
  <w:style w:type="numbering" w:customStyle="1" w:styleId="NoList51311">
    <w:name w:val="No List51311"/>
    <w:next w:val="a4"/>
    <w:semiHidden/>
    <w:rsid w:val="00BE6702"/>
  </w:style>
  <w:style w:type="numbering" w:customStyle="1" w:styleId="NoList15311">
    <w:name w:val="No List15311"/>
    <w:next w:val="a4"/>
    <w:semiHidden/>
    <w:rsid w:val="00BE6702"/>
  </w:style>
  <w:style w:type="numbering" w:customStyle="1" w:styleId="NoList16311">
    <w:name w:val="No List16311"/>
    <w:next w:val="a4"/>
    <w:semiHidden/>
    <w:rsid w:val="00BE6702"/>
  </w:style>
  <w:style w:type="numbering" w:customStyle="1" w:styleId="NoList111311">
    <w:name w:val="No List111311"/>
    <w:next w:val="a4"/>
    <w:semiHidden/>
    <w:rsid w:val="00BE6702"/>
  </w:style>
  <w:style w:type="numbering" w:customStyle="1" w:styleId="NoList17111">
    <w:name w:val="No List17111"/>
    <w:next w:val="a4"/>
    <w:uiPriority w:val="99"/>
    <w:semiHidden/>
    <w:unhideWhenUsed/>
    <w:rsid w:val="00BE6702"/>
  </w:style>
  <w:style w:type="numbering" w:customStyle="1" w:styleId="NoList18111">
    <w:name w:val="No List18111"/>
    <w:next w:val="a4"/>
    <w:uiPriority w:val="99"/>
    <w:semiHidden/>
    <w:rsid w:val="00BE6702"/>
  </w:style>
  <w:style w:type="numbering" w:customStyle="1" w:styleId="NoList25111">
    <w:name w:val="No List25111"/>
    <w:next w:val="a4"/>
    <w:semiHidden/>
    <w:rsid w:val="00BE6702"/>
  </w:style>
  <w:style w:type="numbering" w:customStyle="1" w:styleId="NoList32111">
    <w:name w:val="No List32111"/>
    <w:next w:val="a4"/>
    <w:semiHidden/>
    <w:unhideWhenUsed/>
    <w:rsid w:val="00BE6702"/>
  </w:style>
  <w:style w:type="numbering" w:customStyle="1" w:styleId="111112">
    <w:name w:val="목록 없음11111"/>
    <w:next w:val="a4"/>
    <w:semiHidden/>
    <w:unhideWhenUsed/>
    <w:rsid w:val="00BE6702"/>
  </w:style>
  <w:style w:type="numbering" w:customStyle="1" w:styleId="21111">
    <w:name w:val="목록 없음21111"/>
    <w:next w:val="a4"/>
    <w:semiHidden/>
    <w:rsid w:val="00BE6702"/>
  </w:style>
  <w:style w:type="numbering" w:customStyle="1" w:styleId="NoList42111">
    <w:name w:val="No List42111"/>
    <w:next w:val="a4"/>
    <w:semiHidden/>
    <w:unhideWhenUsed/>
    <w:rsid w:val="00BE6702"/>
  </w:style>
  <w:style w:type="numbering" w:customStyle="1" w:styleId="NoList52111">
    <w:name w:val="No List52111"/>
    <w:next w:val="a4"/>
    <w:semiHidden/>
    <w:rsid w:val="00BE6702"/>
  </w:style>
  <w:style w:type="numbering" w:customStyle="1" w:styleId="NoList61111">
    <w:name w:val="No List61111"/>
    <w:next w:val="a4"/>
    <w:semiHidden/>
    <w:rsid w:val="00BE6702"/>
  </w:style>
  <w:style w:type="numbering" w:customStyle="1" w:styleId="NoList71111">
    <w:name w:val="No List71111"/>
    <w:next w:val="a4"/>
    <w:semiHidden/>
    <w:rsid w:val="00BE6702"/>
  </w:style>
  <w:style w:type="numbering" w:customStyle="1" w:styleId="NoList112111">
    <w:name w:val="No List112111"/>
    <w:next w:val="a4"/>
    <w:semiHidden/>
    <w:rsid w:val="00BE6702"/>
  </w:style>
  <w:style w:type="numbering" w:customStyle="1" w:styleId="NoList211111">
    <w:name w:val="No List211111"/>
    <w:next w:val="a4"/>
    <w:semiHidden/>
    <w:rsid w:val="00BE6702"/>
  </w:style>
  <w:style w:type="numbering" w:customStyle="1" w:styleId="NoList81111">
    <w:name w:val="No List81111"/>
    <w:next w:val="a4"/>
    <w:semiHidden/>
    <w:rsid w:val="00BE6702"/>
  </w:style>
  <w:style w:type="numbering" w:customStyle="1" w:styleId="NoList121111">
    <w:name w:val="No List121111"/>
    <w:next w:val="a4"/>
    <w:semiHidden/>
    <w:rsid w:val="00BE6702"/>
  </w:style>
  <w:style w:type="numbering" w:customStyle="1" w:styleId="NoList221111">
    <w:name w:val="No List221111"/>
    <w:next w:val="a4"/>
    <w:semiHidden/>
    <w:rsid w:val="00BE6702"/>
  </w:style>
  <w:style w:type="numbering" w:customStyle="1" w:styleId="NoList91111">
    <w:name w:val="No List91111"/>
    <w:next w:val="a4"/>
    <w:semiHidden/>
    <w:rsid w:val="00BE6702"/>
  </w:style>
  <w:style w:type="numbering" w:customStyle="1" w:styleId="NoList131111">
    <w:name w:val="No List131111"/>
    <w:next w:val="a4"/>
    <w:semiHidden/>
    <w:rsid w:val="00BE6702"/>
  </w:style>
  <w:style w:type="numbering" w:customStyle="1" w:styleId="NoList231111">
    <w:name w:val="No List231111"/>
    <w:next w:val="a4"/>
    <w:semiHidden/>
    <w:rsid w:val="00BE6702"/>
  </w:style>
  <w:style w:type="numbering" w:customStyle="1" w:styleId="NoList101111">
    <w:name w:val="No List101111"/>
    <w:next w:val="a4"/>
    <w:semiHidden/>
    <w:rsid w:val="00BE6702"/>
  </w:style>
  <w:style w:type="numbering" w:customStyle="1" w:styleId="NoList141111">
    <w:name w:val="No List141111"/>
    <w:next w:val="a4"/>
    <w:semiHidden/>
    <w:rsid w:val="00BE6702"/>
  </w:style>
  <w:style w:type="numbering" w:customStyle="1" w:styleId="NoList241111">
    <w:name w:val="No List241111"/>
    <w:next w:val="a4"/>
    <w:semiHidden/>
    <w:rsid w:val="00BE6702"/>
  </w:style>
  <w:style w:type="numbering" w:customStyle="1" w:styleId="NoList311111">
    <w:name w:val="No List311111"/>
    <w:next w:val="a4"/>
    <w:semiHidden/>
    <w:rsid w:val="00BE6702"/>
  </w:style>
  <w:style w:type="numbering" w:customStyle="1" w:styleId="NoList411111">
    <w:name w:val="No List411111"/>
    <w:next w:val="a4"/>
    <w:semiHidden/>
    <w:rsid w:val="00BE6702"/>
  </w:style>
  <w:style w:type="numbering" w:customStyle="1" w:styleId="NoList511111">
    <w:name w:val="No List511111"/>
    <w:next w:val="a4"/>
    <w:semiHidden/>
    <w:rsid w:val="00BE6702"/>
  </w:style>
  <w:style w:type="numbering" w:customStyle="1" w:styleId="NoList151111">
    <w:name w:val="No List151111"/>
    <w:next w:val="a4"/>
    <w:semiHidden/>
    <w:rsid w:val="00BE6702"/>
  </w:style>
  <w:style w:type="numbering" w:customStyle="1" w:styleId="NoList161111">
    <w:name w:val="No List161111"/>
    <w:next w:val="a4"/>
    <w:semiHidden/>
    <w:rsid w:val="00BE6702"/>
  </w:style>
  <w:style w:type="numbering" w:customStyle="1" w:styleId="NoList1111111">
    <w:name w:val="No List1111111"/>
    <w:next w:val="a4"/>
    <w:semiHidden/>
    <w:rsid w:val="00BE6702"/>
  </w:style>
  <w:style w:type="numbering" w:customStyle="1" w:styleId="NoList19111">
    <w:name w:val="No List19111"/>
    <w:next w:val="a4"/>
    <w:uiPriority w:val="99"/>
    <w:semiHidden/>
    <w:unhideWhenUsed/>
    <w:rsid w:val="00BE6702"/>
  </w:style>
  <w:style w:type="numbering" w:customStyle="1" w:styleId="NoList110111">
    <w:name w:val="No List110111"/>
    <w:next w:val="a4"/>
    <w:uiPriority w:val="99"/>
    <w:semiHidden/>
    <w:rsid w:val="00BE6702"/>
  </w:style>
  <w:style w:type="numbering" w:customStyle="1" w:styleId="NoList26111">
    <w:name w:val="No List26111"/>
    <w:next w:val="a4"/>
    <w:semiHidden/>
    <w:rsid w:val="00BE6702"/>
  </w:style>
  <w:style w:type="numbering" w:customStyle="1" w:styleId="NoList33111">
    <w:name w:val="No List33111"/>
    <w:next w:val="a4"/>
    <w:semiHidden/>
    <w:unhideWhenUsed/>
    <w:rsid w:val="00BE6702"/>
  </w:style>
  <w:style w:type="numbering" w:customStyle="1" w:styleId="121110">
    <w:name w:val="목록 없음12111"/>
    <w:next w:val="a4"/>
    <w:semiHidden/>
    <w:unhideWhenUsed/>
    <w:rsid w:val="00BE6702"/>
  </w:style>
  <w:style w:type="numbering" w:customStyle="1" w:styleId="22111">
    <w:name w:val="목록 없음22111"/>
    <w:next w:val="a4"/>
    <w:semiHidden/>
    <w:rsid w:val="00BE6702"/>
  </w:style>
  <w:style w:type="numbering" w:customStyle="1" w:styleId="NoList43111">
    <w:name w:val="No List43111"/>
    <w:next w:val="a4"/>
    <w:semiHidden/>
    <w:unhideWhenUsed/>
    <w:rsid w:val="00BE6702"/>
  </w:style>
  <w:style w:type="numbering" w:customStyle="1" w:styleId="NoList53111">
    <w:name w:val="No List53111"/>
    <w:next w:val="a4"/>
    <w:semiHidden/>
    <w:rsid w:val="00BE6702"/>
  </w:style>
  <w:style w:type="numbering" w:customStyle="1" w:styleId="NoList62111">
    <w:name w:val="No List62111"/>
    <w:next w:val="a4"/>
    <w:semiHidden/>
    <w:rsid w:val="00BE6702"/>
  </w:style>
  <w:style w:type="numbering" w:customStyle="1" w:styleId="NoList72111">
    <w:name w:val="No List72111"/>
    <w:next w:val="a4"/>
    <w:semiHidden/>
    <w:rsid w:val="00BE6702"/>
  </w:style>
  <w:style w:type="numbering" w:customStyle="1" w:styleId="NoList113111">
    <w:name w:val="No List113111"/>
    <w:next w:val="a4"/>
    <w:semiHidden/>
    <w:rsid w:val="00BE6702"/>
  </w:style>
  <w:style w:type="numbering" w:customStyle="1" w:styleId="NoList212111">
    <w:name w:val="No List212111"/>
    <w:next w:val="a4"/>
    <w:semiHidden/>
    <w:rsid w:val="00BE6702"/>
  </w:style>
  <w:style w:type="numbering" w:customStyle="1" w:styleId="NoList82111">
    <w:name w:val="No List82111"/>
    <w:next w:val="a4"/>
    <w:semiHidden/>
    <w:rsid w:val="00BE6702"/>
  </w:style>
  <w:style w:type="numbering" w:customStyle="1" w:styleId="NoList122111">
    <w:name w:val="No List122111"/>
    <w:next w:val="a4"/>
    <w:semiHidden/>
    <w:rsid w:val="00BE6702"/>
  </w:style>
  <w:style w:type="numbering" w:customStyle="1" w:styleId="NoList222111">
    <w:name w:val="No List222111"/>
    <w:next w:val="a4"/>
    <w:semiHidden/>
    <w:rsid w:val="00BE6702"/>
  </w:style>
  <w:style w:type="numbering" w:customStyle="1" w:styleId="NoList92111">
    <w:name w:val="No List92111"/>
    <w:next w:val="a4"/>
    <w:semiHidden/>
    <w:rsid w:val="00BE6702"/>
  </w:style>
  <w:style w:type="numbering" w:customStyle="1" w:styleId="NoList132111">
    <w:name w:val="No List132111"/>
    <w:next w:val="a4"/>
    <w:semiHidden/>
    <w:rsid w:val="00BE6702"/>
  </w:style>
  <w:style w:type="numbering" w:customStyle="1" w:styleId="NoList232111">
    <w:name w:val="No List232111"/>
    <w:next w:val="a4"/>
    <w:semiHidden/>
    <w:rsid w:val="00BE6702"/>
  </w:style>
  <w:style w:type="numbering" w:customStyle="1" w:styleId="NoList102111">
    <w:name w:val="No List102111"/>
    <w:next w:val="a4"/>
    <w:semiHidden/>
    <w:rsid w:val="00BE6702"/>
  </w:style>
  <w:style w:type="numbering" w:customStyle="1" w:styleId="NoList142111">
    <w:name w:val="No List142111"/>
    <w:next w:val="a4"/>
    <w:semiHidden/>
    <w:rsid w:val="00BE6702"/>
  </w:style>
  <w:style w:type="numbering" w:customStyle="1" w:styleId="NoList242111">
    <w:name w:val="No List242111"/>
    <w:next w:val="a4"/>
    <w:semiHidden/>
    <w:rsid w:val="00BE6702"/>
  </w:style>
  <w:style w:type="numbering" w:customStyle="1" w:styleId="NoList312111">
    <w:name w:val="No List312111"/>
    <w:next w:val="a4"/>
    <w:semiHidden/>
    <w:rsid w:val="00BE6702"/>
  </w:style>
  <w:style w:type="numbering" w:customStyle="1" w:styleId="NoList412111">
    <w:name w:val="No List412111"/>
    <w:next w:val="a4"/>
    <w:semiHidden/>
    <w:rsid w:val="00BE6702"/>
  </w:style>
  <w:style w:type="numbering" w:customStyle="1" w:styleId="NoList512111">
    <w:name w:val="No List512111"/>
    <w:next w:val="a4"/>
    <w:semiHidden/>
    <w:rsid w:val="00BE6702"/>
  </w:style>
  <w:style w:type="numbering" w:customStyle="1" w:styleId="NoList152111">
    <w:name w:val="No List152111"/>
    <w:next w:val="a4"/>
    <w:semiHidden/>
    <w:rsid w:val="00BE6702"/>
  </w:style>
  <w:style w:type="numbering" w:customStyle="1" w:styleId="NoList162111">
    <w:name w:val="No List162111"/>
    <w:next w:val="a4"/>
    <w:semiHidden/>
    <w:rsid w:val="00BE6702"/>
  </w:style>
  <w:style w:type="numbering" w:customStyle="1" w:styleId="121111">
    <w:name w:val="无列表12111"/>
    <w:next w:val="a4"/>
    <w:semiHidden/>
    <w:rsid w:val="00BE6702"/>
  </w:style>
  <w:style w:type="numbering" w:customStyle="1" w:styleId="NoList1112111">
    <w:name w:val="No List1112111"/>
    <w:next w:val="a4"/>
    <w:semiHidden/>
    <w:rsid w:val="00BE6702"/>
  </w:style>
  <w:style w:type="numbering" w:customStyle="1" w:styleId="21110">
    <w:name w:val="无列表2111"/>
    <w:next w:val="a4"/>
    <w:uiPriority w:val="99"/>
    <w:semiHidden/>
    <w:unhideWhenUsed/>
    <w:rsid w:val="00BE6702"/>
  </w:style>
  <w:style w:type="numbering" w:customStyle="1" w:styleId="31110">
    <w:name w:val="无列表3111"/>
    <w:next w:val="a4"/>
    <w:uiPriority w:val="99"/>
    <w:semiHidden/>
    <w:unhideWhenUsed/>
    <w:rsid w:val="00BE6702"/>
  </w:style>
  <w:style w:type="numbering" w:customStyle="1" w:styleId="NoList20111">
    <w:name w:val="No List20111"/>
    <w:next w:val="a4"/>
    <w:semiHidden/>
    <w:rsid w:val="00BE6702"/>
  </w:style>
  <w:style w:type="numbering" w:customStyle="1" w:styleId="NoList27111">
    <w:name w:val="No List27111"/>
    <w:next w:val="a4"/>
    <w:uiPriority w:val="99"/>
    <w:semiHidden/>
    <w:unhideWhenUsed/>
    <w:rsid w:val="00BE6702"/>
  </w:style>
  <w:style w:type="numbering" w:customStyle="1" w:styleId="NoList28111">
    <w:name w:val="No List28111"/>
    <w:next w:val="a4"/>
    <w:uiPriority w:val="99"/>
    <w:semiHidden/>
    <w:unhideWhenUsed/>
    <w:rsid w:val="00BE6702"/>
  </w:style>
  <w:style w:type="table" w:customStyle="1" w:styleId="TableNormal11">
    <w:name w:val="Table Normal11"/>
    <w:basedOn w:val="a3"/>
    <w:semiHidden/>
    <w:rsid w:val="00BE6702"/>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BE6702"/>
  </w:style>
  <w:style w:type="table" w:customStyle="1" w:styleId="SGSTableBasic131">
    <w:name w:val="SGS Table Basic 131"/>
    <w:basedOn w:val="a3"/>
    <w:next w:val="afe"/>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E6702"/>
    <w:rPr>
      <w:rFonts w:ascii="Times New Roman" w:eastAsia="ＭＳ 明朝" w:hAnsi="Times New Roman"/>
      <w:lang w:val="sv-SE" w:eastAsia="sv-SE"/>
    </w:rPr>
    <w:tblPr/>
  </w:style>
  <w:style w:type="numbering" w:customStyle="1" w:styleId="Style131">
    <w:name w:val="Style131"/>
    <w:uiPriority w:val="99"/>
    <w:rsid w:val="00BE6702"/>
    <w:pPr>
      <w:numPr>
        <w:numId w:val="8"/>
      </w:numPr>
    </w:pPr>
  </w:style>
  <w:style w:type="numbering" w:customStyle="1" w:styleId="SGS31">
    <w:name w:val="SGS31"/>
    <w:uiPriority w:val="99"/>
    <w:rsid w:val="00BE6702"/>
  </w:style>
  <w:style w:type="table" w:customStyle="1" w:styleId="2113">
    <w:name w:val="表 (クラシック) 211"/>
    <w:basedOn w:val="a3"/>
    <w:next w:val="2f0"/>
    <w:rsid w:val="00BE67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BE670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BE6702"/>
  </w:style>
  <w:style w:type="table" w:customStyle="1" w:styleId="TableGrid4211">
    <w:name w:val="Table Grid4211"/>
    <w:basedOn w:val="a3"/>
    <w:next w:val="afe"/>
    <w:rsid w:val="00BE67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BE670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BE67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BE6702"/>
  </w:style>
  <w:style w:type="table" w:customStyle="1" w:styleId="Tabellengitternetz1311">
    <w:name w:val="Tabellengitternetz13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BE6702"/>
  </w:style>
  <w:style w:type="numbering" w:customStyle="1" w:styleId="12510">
    <w:name w:val="リストなし1251"/>
    <w:next w:val="a4"/>
    <w:uiPriority w:val="99"/>
    <w:semiHidden/>
    <w:unhideWhenUsed/>
    <w:rsid w:val="00BE6702"/>
  </w:style>
  <w:style w:type="table" w:customStyle="1" w:styleId="TableGrid5211">
    <w:name w:val="Table Grid5211"/>
    <w:basedOn w:val="a3"/>
    <w:next w:val="afe"/>
    <w:rsid w:val="00BE670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BE670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BE67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BE67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BE67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BE6702"/>
  </w:style>
  <w:style w:type="numbering" w:customStyle="1" w:styleId="Style1211">
    <w:name w:val="Style1211"/>
    <w:uiPriority w:val="99"/>
    <w:rsid w:val="00BE6702"/>
    <w:pPr>
      <w:numPr>
        <w:numId w:val="9"/>
      </w:numPr>
    </w:pPr>
  </w:style>
  <w:style w:type="numbering" w:customStyle="1" w:styleId="SGS211">
    <w:name w:val="SGS211"/>
    <w:uiPriority w:val="99"/>
    <w:rsid w:val="00BE6702"/>
    <w:pPr>
      <w:numPr>
        <w:numId w:val="10"/>
      </w:numPr>
    </w:pPr>
  </w:style>
  <w:style w:type="table" w:customStyle="1" w:styleId="TableClassic2211">
    <w:name w:val="Table Classic 2211"/>
    <w:basedOn w:val="a3"/>
    <w:next w:val="2f0"/>
    <w:rsid w:val="00BE67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E6702"/>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BE6702"/>
    <w:rPr>
      <w:rFonts w:ascii="Times New Roman" w:eastAsia="Times New Roman" w:hAnsi="Times New Roman"/>
      <w:lang w:eastAsia="en-GB"/>
    </w:rPr>
  </w:style>
  <w:style w:type="character" w:customStyle="1" w:styleId="1fff8">
    <w:name w:val="表題 (文字)1"/>
    <w:aliases w:val="Section Header (文字)1"/>
    <w:rsid w:val="00BE670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E6702"/>
    <w:pPr>
      <w:autoSpaceDN w:val="0"/>
    </w:pPr>
    <w:rPr>
      <w:rFonts w:ascii="Times New Roman" w:eastAsia="ＭＳ 明朝" w:hAnsi="Times New Roman"/>
      <w:lang w:val="en-GB" w:eastAsia="en-US"/>
    </w:rPr>
  </w:style>
  <w:style w:type="paragraph" w:customStyle="1" w:styleId="9b">
    <w:name w:val="吹き出し9"/>
    <w:basedOn w:val="a1"/>
    <w:uiPriority w:val="99"/>
    <w:qFormat/>
    <w:rsid w:val="00BE6702"/>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BE6702"/>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BE6702"/>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BE6702"/>
    <w:pPr>
      <w:ind w:left="851" w:hanging="284"/>
    </w:pPr>
  </w:style>
  <w:style w:type="paragraph" w:customStyle="1" w:styleId="7a">
    <w:name w:val="箇条書き7"/>
    <w:basedOn w:val="ac"/>
    <w:uiPriority w:val="99"/>
    <w:qFormat/>
    <w:rsid w:val="00BE6702"/>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BE6702"/>
    <w:pPr>
      <w:tabs>
        <w:tab w:val="clear" w:pos="644"/>
        <w:tab w:val="num" w:pos="1494"/>
      </w:tabs>
      <w:ind w:left="851" w:hanging="284"/>
    </w:pPr>
  </w:style>
  <w:style w:type="paragraph" w:customStyle="1" w:styleId="370">
    <w:name w:val="箇条書き 37"/>
    <w:basedOn w:val="271"/>
    <w:uiPriority w:val="99"/>
    <w:qFormat/>
    <w:rsid w:val="00BE6702"/>
    <w:pPr>
      <w:ind w:left="1135"/>
    </w:pPr>
  </w:style>
  <w:style w:type="paragraph" w:customStyle="1" w:styleId="272">
    <w:name w:val="一覧 27"/>
    <w:basedOn w:val="ac"/>
    <w:uiPriority w:val="99"/>
    <w:qFormat/>
    <w:rsid w:val="00BE6702"/>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BE6702"/>
    <w:pPr>
      <w:ind w:left="1135"/>
    </w:pPr>
  </w:style>
  <w:style w:type="paragraph" w:customStyle="1" w:styleId="470">
    <w:name w:val="一覧 47"/>
    <w:basedOn w:val="371"/>
    <w:uiPriority w:val="99"/>
    <w:qFormat/>
    <w:rsid w:val="00BE6702"/>
    <w:pPr>
      <w:ind w:left="1418"/>
    </w:pPr>
  </w:style>
  <w:style w:type="paragraph" w:customStyle="1" w:styleId="570">
    <w:name w:val="一覧 57"/>
    <w:basedOn w:val="470"/>
    <w:uiPriority w:val="99"/>
    <w:qFormat/>
    <w:rsid w:val="00BE6702"/>
    <w:pPr>
      <w:ind w:left="1702"/>
    </w:pPr>
  </w:style>
  <w:style w:type="paragraph" w:customStyle="1" w:styleId="471">
    <w:name w:val="箇条書き 47"/>
    <w:basedOn w:val="370"/>
    <w:uiPriority w:val="99"/>
    <w:qFormat/>
    <w:rsid w:val="00BE6702"/>
    <w:pPr>
      <w:ind w:left="1418"/>
    </w:pPr>
  </w:style>
  <w:style w:type="paragraph" w:customStyle="1" w:styleId="571">
    <w:name w:val="箇条書き 57"/>
    <w:basedOn w:val="471"/>
    <w:uiPriority w:val="99"/>
    <w:qFormat/>
    <w:rsid w:val="00BE6702"/>
    <w:pPr>
      <w:ind w:left="1702"/>
    </w:pPr>
  </w:style>
  <w:style w:type="paragraph" w:customStyle="1" w:styleId="7b">
    <w:name w:val="コメント文字列7"/>
    <w:basedOn w:val="a1"/>
    <w:uiPriority w:val="99"/>
    <w:qFormat/>
    <w:rsid w:val="00BE6702"/>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BE6702"/>
    <w:rPr>
      <w:b/>
      <w:bCs/>
    </w:rPr>
  </w:style>
  <w:style w:type="paragraph" w:customStyle="1" w:styleId="7d">
    <w:name w:val="見出しマップ7"/>
    <w:basedOn w:val="a1"/>
    <w:uiPriority w:val="99"/>
    <w:qFormat/>
    <w:rsid w:val="00BE6702"/>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BE6702"/>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BE670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BE6702"/>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BE6702"/>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BE6702"/>
    <w:pPr>
      <w:suppressAutoHyphens/>
      <w:autoSpaceDN w:val="0"/>
    </w:pPr>
    <w:rPr>
      <w:rFonts w:eastAsia="ＭＳ 明朝" w:cs="CG Times (WN)"/>
      <w:lang w:eastAsia="ar-SA"/>
    </w:rPr>
  </w:style>
  <w:style w:type="paragraph" w:customStyle="1" w:styleId="HTML70">
    <w:name w:val="HTML 書式付き7"/>
    <w:basedOn w:val="a1"/>
    <w:uiPriority w:val="99"/>
    <w:qFormat/>
    <w:rsid w:val="00BE6702"/>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BE6702"/>
    <w:pPr>
      <w:suppressAutoHyphens/>
      <w:autoSpaceDN w:val="0"/>
      <w:spacing w:after="120"/>
    </w:pPr>
    <w:rPr>
      <w:rFonts w:eastAsia="ＭＳ 明朝" w:cs="CG Times (WN)"/>
      <w:lang w:eastAsia="ar-SA"/>
    </w:rPr>
  </w:style>
  <w:style w:type="paragraph" w:customStyle="1" w:styleId="372">
    <w:name w:val="本文 37"/>
    <w:basedOn w:val="a1"/>
    <w:uiPriority w:val="99"/>
    <w:qFormat/>
    <w:rsid w:val="00BE6702"/>
    <w:pPr>
      <w:suppressAutoHyphens/>
      <w:autoSpaceDN w:val="0"/>
      <w:spacing w:after="120"/>
    </w:pPr>
    <w:rPr>
      <w:rFonts w:eastAsia="ＭＳ 明朝" w:cs="CG Times (WN)"/>
      <w:lang w:eastAsia="ar-SA"/>
    </w:rPr>
  </w:style>
  <w:style w:type="character" w:customStyle="1" w:styleId="7f1">
    <w:name w:val="段落フォント7"/>
    <w:rsid w:val="00BE6702"/>
  </w:style>
  <w:style w:type="character" w:customStyle="1" w:styleId="7f2">
    <w:name w:val="コメント参照7"/>
    <w:rsid w:val="00BE6702"/>
    <w:rPr>
      <w:sz w:val="16"/>
    </w:rPr>
  </w:style>
  <w:style w:type="table" w:customStyle="1" w:styleId="TableGrid8">
    <w:name w:val="Table Grid8"/>
    <w:basedOn w:val="a3"/>
    <w:next w:val="afe"/>
    <w:qFormat/>
    <w:rsid w:val="00BE67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BE67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BE67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BE67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BE67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BE67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BE67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BE67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6702"/>
  </w:style>
  <w:style w:type="paragraph" w:customStyle="1" w:styleId="Epgrafe1">
    <w:name w:val="Epígrafe1"/>
    <w:basedOn w:val="a1"/>
    <w:next w:val="a1"/>
    <w:qFormat/>
    <w:rsid w:val="00BE6702"/>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BE6702"/>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BE67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E670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BE670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BE670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BE6702"/>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BE6702"/>
    <w:pPr>
      <w:suppressAutoHyphens/>
      <w:autoSpaceDN w:val="0"/>
      <w:spacing w:after="0"/>
      <w:jc w:val="both"/>
    </w:pPr>
    <w:rPr>
      <w:rFonts w:eastAsia="Batang"/>
    </w:rPr>
  </w:style>
  <w:style w:type="numbering" w:customStyle="1" w:styleId="LFO19">
    <w:name w:val="LFO19"/>
    <w:basedOn w:val="a4"/>
    <w:rsid w:val="00BE6702"/>
    <w:pPr>
      <w:numPr>
        <w:numId w:val="21"/>
      </w:numPr>
    </w:pPr>
  </w:style>
  <w:style w:type="paragraph" w:customStyle="1" w:styleId="TF1">
    <w:name w:val="TF1"/>
    <w:link w:val="TFZchn"/>
    <w:qFormat/>
    <w:rsid w:val="00BE6702"/>
    <w:pPr>
      <w:keepLines/>
      <w:spacing w:after="240"/>
      <w:jc w:val="center"/>
    </w:pPr>
    <w:rPr>
      <w:rFonts w:ascii="Arial" w:eastAsia="ＭＳ 明朝" w:hAnsi="Arial"/>
      <w:b/>
      <w:bCs/>
      <w:lang w:eastAsia="en-GB"/>
    </w:rPr>
  </w:style>
  <w:style w:type="character" w:customStyle="1" w:styleId="st">
    <w:name w:val="st"/>
    <w:basedOn w:val="a2"/>
    <w:rsid w:val="00BE6702"/>
  </w:style>
  <w:style w:type="paragraph" w:customStyle="1" w:styleId="TdocHeader2">
    <w:name w:val="Tdoc_Header_2"/>
    <w:basedOn w:val="a1"/>
    <w:qFormat/>
    <w:rsid w:val="00BE670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BE6702"/>
  </w:style>
  <w:style w:type="paragraph" w:customStyle="1" w:styleId="TN">
    <w:name w:val="TN"/>
    <w:basedOn w:val="a1"/>
    <w:qFormat/>
    <w:rsid w:val="00BE6702"/>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BE67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BE67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BE6702"/>
  </w:style>
  <w:style w:type="numbering" w:customStyle="1" w:styleId="LFO1911">
    <w:name w:val="LFO1911"/>
    <w:basedOn w:val="a4"/>
    <w:rsid w:val="00BE6702"/>
  </w:style>
  <w:style w:type="table" w:customStyle="1" w:styleId="TableGrid123">
    <w:name w:val="Table Grid123"/>
    <w:basedOn w:val="a3"/>
    <w:next w:val="afe"/>
    <w:qFormat/>
    <w:rsid w:val="00BE67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BE670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BE67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BE6702"/>
  </w:style>
  <w:style w:type="numbering" w:customStyle="1" w:styleId="LFO1912">
    <w:name w:val="LFO1912"/>
    <w:basedOn w:val="a4"/>
    <w:rsid w:val="00BE6702"/>
  </w:style>
  <w:style w:type="table" w:customStyle="1" w:styleId="TableGrid124">
    <w:name w:val="Table Grid124"/>
    <w:basedOn w:val="a3"/>
    <w:next w:val="afe"/>
    <w:qFormat/>
    <w:rsid w:val="00BE67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BE670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BE670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BE6702"/>
  </w:style>
  <w:style w:type="numbering" w:customStyle="1" w:styleId="NoList3213">
    <w:name w:val="No List3213"/>
    <w:next w:val="a4"/>
    <w:uiPriority w:val="99"/>
    <w:semiHidden/>
    <w:unhideWhenUsed/>
    <w:rsid w:val="00BE6702"/>
  </w:style>
  <w:style w:type="table" w:customStyle="1" w:styleId="21c">
    <w:name w:val="古典型 21"/>
    <w:basedOn w:val="a3"/>
    <w:next w:val="2f0"/>
    <w:qFormat/>
    <w:rsid w:val="00BE67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BE6702"/>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BE6702"/>
    <w:rPr>
      <w:rFonts w:eastAsia="SimSun"/>
      <w:lang w:eastAsia="zh-CN"/>
    </w:rPr>
  </w:style>
  <w:style w:type="paragraph" w:customStyle="1" w:styleId="Bullet2">
    <w:name w:val="Bullet2"/>
    <w:basedOn w:val="a1"/>
    <w:qFormat/>
    <w:rsid w:val="00BE6702"/>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BE670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BE6702"/>
    <w:rPr>
      <w:rFonts w:eastAsia="ＭＳ 明朝"/>
      <w:b/>
      <w:bCs/>
      <w:lang w:val="x-none" w:eastAsia="zh-CN"/>
    </w:rPr>
  </w:style>
  <w:style w:type="character" w:customStyle="1" w:styleId="Char43">
    <w:name w:val="日期 Char4"/>
    <w:qFormat/>
    <w:rsid w:val="00BE6702"/>
    <w:rPr>
      <w:lang w:eastAsia="x-none"/>
    </w:rPr>
  </w:style>
  <w:style w:type="character" w:customStyle="1" w:styleId="1fff9">
    <w:name w:val="文档结构图 字符1"/>
    <w:qFormat/>
    <w:rsid w:val="00BE6702"/>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BE6702"/>
    <w:rPr>
      <w:rFonts w:ascii="Arial" w:eastAsia="Times New Roman" w:hAnsi="Arial"/>
      <w:b/>
      <w:i/>
      <w:noProof/>
      <w:sz w:val="18"/>
    </w:rPr>
  </w:style>
  <w:style w:type="character" w:customStyle="1" w:styleId="1fffa">
    <w:name w:val="批注框文本 字符1"/>
    <w:qFormat/>
    <w:rsid w:val="00BE6702"/>
    <w:rPr>
      <w:sz w:val="18"/>
      <w:szCs w:val="18"/>
      <w:lang w:val="en-GB" w:eastAsia="en-US"/>
    </w:rPr>
  </w:style>
  <w:style w:type="character" w:customStyle="1" w:styleId="1fffb">
    <w:name w:val="批注文字 字符1"/>
    <w:qFormat/>
    <w:rsid w:val="00BE6702"/>
    <w:rPr>
      <w:rFonts w:eastAsia="ＭＳ 明朝"/>
      <w:lang w:val="x-none" w:eastAsia="en-US"/>
    </w:rPr>
  </w:style>
  <w:style w:type="character" w:customStyle="1" w:styleId="1fffc">
    <w:name w:val="批注主题 字符1"/>
    <w:qFormat/>
    <w:rsid w:val="00BE6702"/>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E6702"/>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E6702"/>
    <w:rPr>
      <w:rFonts w:eastAsia="Times New Roman"/>
      <w:sz w:val="16"/>
    </w:rPr>
  </w:style>
  <w:style w:type="character" w:customStyle="1" w:styleId="1fffd">
    <w:name w:val="正文文本缩进 字符1"/>
    <w:qFormat/>
    <w:rsid w:val="00BE6702"/>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E670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E670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E670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E6702"/>
    <w:rPr>
      <w:rFonts w:ascii="Arial" w:eastAsia="Times New Roman" w:hAnsi="Arial"/>
      <w:sz w:val="32"/>
    </w:rPr>
  </w:style>
  <w:style w:type="character" w:customStyle="1" w:styleId="610">
    <w:name w:val="标题 6 字符1"/>
    <w:aliases w:val="T1 字符1,Header 6 字符1"/>
    <w:qFormat/>
    <w:rsid w:val="00BE6702"/>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E6702"/>
    <w:rPr>
      <w:rFonts w:ascii="Arial" w:eastAsia="Times New Roman" w:hAnsi="Arial"/>
      <w:b/>
      <w:noProof/>
      <w:sz w:val="18"/>
    </w:rPr>
  </w:style>
  <w:style w:type="character" w:customStyle="1" w:styleId="1fffe">
    <w:name w:val="纯文本 字符1"/>
    <w:qFormat/>
    <w:rsid w:val="00BE6702"/>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E6702"/>
    <w:rPr>
      <w:rFonts w:eastAsia="SimSun"/>
      <w:lang w:val="en-GB" w:eastAsia="ja-JP"/>
    </w:rPr>
  </w:style>
  <w:style w:type="character" w:customStyle="1" w:styleId="21d">
    <w:name w:val="正文文本 2 字符1"/>
    <w:qFormat/>
    <w:rsid w:val="00BE6702"/>
    <w:rPr>
      <w:rFonts w:eastAsia="SimSun"/>
      <w:i/>
      <w:lang w:val="en-GB" w:eastAsia="x-none"/>
    </w:rPr>
  </w:style>
  <w:style w:type="character" w:customStyle="1" w:styleId="318">
    <w:name w:val="正文文本 3 字符1"/>
    <w:qFormat/>
    <w:rsid w:val="00BE6702"/>
    <w:rPr>
      <w:rFonts w:eastAsia="Osaka"/>
      <w:color w:val="000000"/>
      <w:lang w:val="en-GB" w:eastAsia="x-none"/>
    </w:rPr>
  </w:style>
  <w:style w:type="character" w:customStyle="1" w:styleId="21e">
    <w:name w:val="正文文本缩进 2 字符1"/>
    <w:qFormat/>
    <w:rsid w:val="00BE6702"/>
    <w:rPr>
      <w:rFonts w:eastAsia="ＭＳ 明朝"/>
      <w:lang w:val="en-GB" w:eastAsia="en-GB"/>
    </w:rPr>
  </w:style>
  <w:style w:type="character" w:customStyle="1" w:styleId="1ffff">
    <w:name w:val="尾注文本 字符1"/>
    <w:qFormat/>
    <w:rsid w:val="00BE6702"/>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E6702"/>
    <w:rPr>
      <w:rFonts w:eastAsia="ＭＳ 明朝"/>
      <w:b/>
      <w:lang w:val="en-GB" w:eastAsia="en-US"/>
    </w:rPr>
  </w:style>
  <w:style w:type="character" w:customStyle="1" w:styleId="710">
    <w:name w:val="标题 7 字符1"/>
    <w:aliases w:val="L7 字符1,Header 7 字符1"/>
    <w:qFormat/>
    <w:rsid w:val="00BE6702"/>
    <w:rPr>
      <w:rFonts w:ascii="Arial" w:eastAsia="Times New Roman" w:hAnsi="Arial"/>
    </w:rPr>
  </w:style>
  <w:style w:type="character" w:customStyle="1" w:styleId="811">
    <w:name w:val="标题 8 字符1"/>
    <w:qFormat/>
    <w:rsid w:val="00BE6702"/>
    <w:rPr>
      <w:rFonts w:ascii="Arial" w:eastAsia="Times New Roman" w:hAnsi="Arial"/>
      <w:sz w:val="36"/>
    </w:rPr>
  </w:style>
  <w:style w:type="character" w:customStyle="1" w:styleId="912">
    <w:name w:val="标题 9 字符1"/>
    <w:aliases w:val="Figure Heading 字符,FH 字符"/>
    <w:qFormat/>
    <w:rsid w:val="00BE6702"/>
    <w:rPr>
      <w:rFonts w:ascii="Arial" w:eastAsia="Times New Roman" w:hAnsi="Arial"/>
      <w:sz w:val="36"/>
    </w:rPr>
  </w:style>
  <w:style w:type="character" w:customStyle="1" w:styleId="1ffff1">
    <w:name w:val="注释标题 字符1"/>
    <w:qFormat/>
    <w:rsid w:val="00BE6702"/>
    <w:rPr>
      <w:rFonts w:eastAsia="ＭＳ 明朝"/>
      <w:lang w:eastAsia="en-US"/>
    </w:rPr>
  </w:style>
  <w:style w:type="character" w:customStyle="1" w:styleId="HTML11">
    <w:name w:val="HTML 预设格式 字符1"/>
    <w:rsid w:val="00BE6702"/>
    <w:rPr>
      <w:rFonts w:ascii="Courier New" w:eastAsia="ＭＳ 明朝" w:hAnsi="Courier New"/>
      <w:lang w:val="en-GB" w:eastAsia="ja-JP"/>
    </w:rPr>
  </w:style>
  <w:style w:type="character" w:customStyle="1" w:styleId="jlqj4b">
    <w:name w:val="jlqj4b"/>
    <w:basedOn w:val="a2"/>
    <w:rsid w:val="00BE6702"/>
  </w:style>
  <w:style w:type="character" w:customStyle="1" w:styleId="yieifb">
    <w:name w:val="yieifb"/>
    <w:basedOn w:val="a2"/>
    <w:rsid w:val="00BE6702"/>
  </w:style>
  <w:style w:type="character" w:customStyle="1" w:styleId="kihvae">
    <w:name w:val="kihvae"/>
    <w:basedOn w:val="a2"/>
    <w:rsid w:val="00BE6702"/>
  </w:style>
  <w:style w:type="character" w:customStyle="1" w:styleId="viiyi">
    <w:name w:val="viiyi"/>
    <w:basedOn w:val="a2"/>
    <w:rsid w:val="00BE6702"/>
  </w:style>
  <w:style w:type="paragraph" w:customStyle="1" w:styleId="ActionPoint">
    <w:name w:val="ActionPoint"/>
    <w:basedOn w:val="a1"/>
    <w:qFormat/>
    <w:rsid w:val="00BE6702"/>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BE6702"/>
    <w:pPr>
      <w:ind w:left="2836"/>
    </w:pPr>
    <w:rPr>
      <w:rFonts w:eastAsia="Times New Roman"/>
      <w:lang w:val="x-none"/>
    </w:rPr>
  </w:style>
  <w:style w:type="character" w:customStyle="1" w:styleId="c-icon">
    <w:name w:val="c-icon"/>
    <w:rsid w:val="00BE6702"/>
  </w:style>
  <w:style w:type="paragraph" w:customStyle="1" w:styleId="Char110">
    <w:name w:val="Char11"/>
    <w:semiHidden/>
    <w:qFormat/>
    <w:rsid w:val="00BE67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BE6702"/>
    <w:rPr>
      <w:rFonts w:ascii="Arial" w:eastAsia="ＭＳ 明朝" w:hAnsi="Arial"/>
      <w:lang w:val="en-GB" w:eastAsia="ar-SA" w:bidi="ar-SA"/>
    </w:rPr>
  </w:style>
  <w:style w:type="character" w:customStyle="1" w:styleId="711">
    <w:name w:val="(文字) (文字)71"/>
    <w:rsid w:val="00BE6702"/>
    <w:rPr>
      <w:rFonts w:ascii="Arial" w:eastAsia="ＭＳ 明朝" w:hAnsi="Arial"/>
      <w:sz w:val="36"/>
      <w:lang w:val="en-GB" w:eastAsia="ar-SA" w:bidi="ar-SA"/>
    </w:rPr>
  </w:style>
  <w:style w:type="character" w:customStyle="1" w:styleId="611">
    <w:name w:val="(文字) (文字)61"/>
    <w:rsid w:val="00BE6702"/>
    <w:rPr>
      <w:rFonts w:eastAsia="ＭＳ 明朝"/>
      <w:lang w:val="en-GB" w:eastAsia="ar-SA" w:bidi="ar-SA"/>
    </w:rPr>
  </w:style>
  <w:style w:type="character" w:customStyle="1" w:styleId="514">
    <w:name w:val="(文字) (文字)51"/>
    <w:rsid w:val="00BE6702"/>
    <w:rPr>
      <w:rFonts w:ascii="Courier New" w:eastAsia="ＭＳ 明朝" w:hAnsi="Courier New"/>
      <w:lang w:val="nb-NO" w:eastAsia="ar-SA" w:bidi="ar-SA"/>
    </w:rPr>
  </w:style>
  <w:style w:type="paragraph" w:customStyle="1" w:styleId="Figuretitle0">
    <w:name w:val="Figure_title"/>
    <w:basedOn w:val="a1"/>
    <w:next w:val="a1"/>
    <w:qFormat/>
    <w:rsid w:val="00BE670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BE670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BE670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BE670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E6702"/>
    <w:rPr>
      <w:smallCaps/>
      <w:color w:val="5A5A5A"/>
    </w:rPr>
  </w:style>
  <w:style w:type="paragraph" w:customStyle="1" w:styleId="Style90">
    <w:name w:val="_Style 90"/>
    <w:uiPriority w:val="99"/>
    <w:semiHidden/>
    <w:qFormat/>
    <w:rsid w:val="00BE670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E6702"/>
    <w:rPr>
      <w:smallCaps/>
      <w:color w:val="5A5A5A"/>
    </w:rPr>
  </w:style>
  <w:style w:type="character" w:customStyle="1" w:styleId="CRCoverPageZchn">
    <w:name w:val="CR Cover Page Zchn"/>
    <w:rsid w:val="00BE6702"/>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E6702"/>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E6702"/>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E670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E6702"/>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E670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E6702"/>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E6702"/>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E6702"/>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E6702"/>
    <w:rPr>
      <w:rFonts w:ascii="Times New Roman" w:eastAsia="Times New Roman" w:hAnsi="Times New Roman"/>
      <w:lang w:val="en-GB" w:eastAsia="ko-KR"/>
    </w:rPr>
  </w:style>
  <w:style w:type="paragraph" w:customStyle="1" w:styleId="7f3">
    <w:name w:val="目录 7"/>
    <w:basedOn w:val="a1"/>
    <w:next w:val="a1"/>
    <w:uiPriority w:val="39"/>
    <w:qFormat/>
    <w:rsid w:val="00BE670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E6702"/>
    <w:rPr>
      <w:color w:val="808080"/>
      <w:shd w:val="clear" w:color="auto" w:fill="E6E6E6"/>
    </w:rPr>
  </w:style>
  <w:style w:type="paragraph" w:customStyle="1" w:styleId="Style95">
    <w:name w:val="_Style 95"/>
    <w:uiPriority w:val="99"/>
    <w:semiHidden/>
    <w:qFormat/>
    <w:rsid w:val="00BE6702"/>
    <w:pPr>
      <w:autoSpaceDN w:val="0"/>
      <w:spacing w:after="160" w:line="254" w:lineRule="auto"/>
    </w:pPr>
    <w:rPr>
      <w:rFonts w:eastAsia="Times New Roman"/>
      <w:lang w:val="en-GB" w:eastAsia="en-US"/>
    </w:rPr>
  </w:style>
  <w:style w:type="paragraph" w:customStyle="1" w:styleId="Style91">
    <w:name w:val="_Style 91"/>
    <w:uiPriority w:val="99"/>
    <w:semiHidden/>
    <w:qFormat/>
    <w:rsid w:val="00BE6702"/>
    <w:pPr>
      <w:autoSpaceDN w:val="0"/>
      <w:spacing w:after="160" w:line="256" w:lineRule="auto"/>
    </w:pPr>
    <w:rPr>
      <w:rFonts w:eastAsia="Times New Roman"/>
      <w:lang w:val="en-GB" w:eastAsia="en-US"/>
    </w:rPr>
  </w:style>
  <w:style w:type="character" w:customStyle="1" w:styleId="Style115">
    <w:name w:val="_Style 115"/>
    <w:uiPriority w:val="31"/>
    <w:qFormat/>
    <w:rsid w:val="00BE6702"/>
    <w:rPr>
      <w:smallCaps/>
      <w:color w:val="5A5A5A"/>
    </w:rPr>
  </w:style>
  <w:style w:type="character" w:customStyle="1" w:styleId="Style104">
    <w:name w:val="_Style 104"/>
    <w:uiPriority w:val="31"/>
    <w:qFormat/>
    <w:rsid w:val="00BE6702"/>
    <w:rPr>
      <w:smallCaps/>
      <w:color w:val="5A5A5A"/>
    </w:rPr>
  </w:style>
  <w:style w:type="character" w:customStyle="1" w:styleId="2Char11">
    <w:name w:val="标题 2 Char1"/>
    <w:aliases w:val="I2 Char"/>
    <w:basedOn w:val="a2"/>
    <w:qFormat/>
    <w:rsid w:val="00BE6702"/>
    <w:rPr>
      <w:rFonts w:ascii="Arial" w:eastAsia="Times New Roman" w:hAnsi="Arial" w:cs="Times New Roman"/>
      <w:sz w:val="32"/>
      <w:szCs w:val="20"/>
      <w:lang w:eastAsia="en-GB"/>
    </w:rPr>
  </w:style>
  <w:style w:type="character" w:customStyle="1" w:styleId="3Char2">
    <w:name w:val="标题 3 Char2"/>
    <w:basedOn w:val="a2"/>
    <w:qFormat/>
    <w:rsid w:val="00BE6702"/>
    <w:rPr>
      <w:rFonts w:ascii="Arial" w:eastAsia="Times New Roman" w:hAnsi="Arial" w:cs="Times New Roman"/>
      <w:sz w:val="28"/>
      <w:szCs w:val="20"/>
      <w:lang w:eastAsia="en-GB"/>
    </w:rPr>
  </w:style>
  <w:style w:type="character" w:customStyle="1" w:styleId="8Char4">
    <w:name w:val="标题 8 Char4"/>
    <w:basedOn w:val="a2"/>
    <w:qFormat/>
    <w:rsid w:val="00BE6702"/>
    <w:rPr>
      <w:rFonts w:ascii="Arial" w:eastAsia="Times New Roman" w:hAnsi="Arial" w:cs="Times New Roman"/>
      <w:sz w:val="36"/>
      <w:szCs w:val="20"/>
      <w:lang w:eastAsia="en-GB"/>
    </w:rPr>
  </w:style>
  <w:style w:type="character" w:customStyle="1" w:styleId="9Char4">
    <w:name w:val="标题 9 Char4"/>
    <w:basedOn w:val="a2"/>
    <w:qFormat/>
    <w:rsid w:val="00BE6702"/>
    <w:rPr>
      <w:rFonts w:ascii="Arial" w:eastAsia="Times New Roman" w:hAnsi="Arial" w:cs="Times New Roman"/>
      <w:sz w:val="36"/>
      <w:szCs w:val="20"/>
      <w:lang w:eastAsia="en-GB"/>
    </w:rPr>
  </w:style>
  <w:style w:type="character" w:customStyle="1" w:styleId="Char44">
    <w:name w:val="文档结构图 Char4"/>
    <w:basedOn w:val="a2"/>
    <w:uiPriority w:val="99"/>
    <w:qFormat/>
    <w:rsid w:val="00BE6702"/>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BE6702"/>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BE6702"/>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BE6702"/>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BE6702"/>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BE6702"/>
    <w:rPr>
      <w:rFonts w:ascii="Times New Roman" w:eastAsia="Times New Roman" w:hAnsi="Times New Roman" w:cs="Times New Roman"/>
      <w:color w:val="000000"/>
      <w:sz w:val="20"/>
      <w:szCs w:val="20"/>
      <w:lang w:eastAsia="x-none"/>
    </w:rPr>
  </w:style>
  <w:style w:type="character" w:customStyle="1" w:styleId="Char29">
    <w:name w:val="列表 Char2"/>
    <w:qFormat/>
    <w:rsid w:val="00BE6702"/>
    <w:rPr>
      <w:rFonts w:ascii="Times New Roman" w:eastAsia="Times New Roman" w:hAnsi="Times New Roman" w:cs="Times New Roman"/>
      <w:color w:val="000000"/>
      <w:sz w:val="20"/>
      <w:szCs w:val="20"/>
      <w:lang w:eastAsia="ja-JP"/>
    </w:rPr>
  </w:style>
  <w:style w:type="character" w:customStyle="1" w:styleId="ListChar5">
    <w:name w:val="List Char5"/>
    <w:qFormat/>
    <w:rsid w:val="00BE6702"/>
    <w:rPr>
      <w:rFonts w:ascii="Times New Roman" w:hAnsi="Times New Roman"/>
      <w:lang w:val="en-GB" w:eastAsia="en-US"/>
    </w:rPr>
  </w:style>
  <w:style w:type="paragraph" w:customStyle="1" w:styleId="12a">
    <w:name w:val="修订12"/>
    <w:hidden/>
    <w:semiHidden/>
    <w:qFormat/>
    <w:rsid w:val="00BE6702"/>
    <w:rPr>
      <w:rFonts w:ascii="Times New Roman" w:eastAsia="Batang" w:hAnsi="Times New Roman"/>
      <w:lang w:val="en-GB" w:eastAsia="en-US"/>
    </w:rPr>
  </w:style>
  <w:style w:type="paragraph" w:customStyle="1" w:styleId="712">
    <w:name w:val="目录 71"/>
    <w:basedOn w:val="a1"/>
    <w:next w:val="a1"/>
    <w:uiPriority w:val="39"/>
    <w:qFormat/>
    <w:rsid w:val="00BE6702"/>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E6702"/>
    <w:pPr>
      <w:spacing w:after="160" w:line="259" w:lineRule="auto"/>
    </w:pPr>
    <w:rPr>
      <w:rFonts w:ascii="Times New Roman" w:eastAsia="ＭＳ 明朝" w:hAnsi="Times New Roman"/>
      <w:lang w:val="en-GB" w:eastAsia="en-US"/>
    </w:rPr>
  </w:style>
  <w:style w:type="paragraph" w:customStyle="1" w:styleId="CharChar39">
    <w:name w:val="Char Char39"/>
    <w:semiHidden/>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BE670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BE6702"/>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BE670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E6702"/>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BE6702"/>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BE670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BE670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E6702"/>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BE6702"/>
    <w:rPr>
      <w:color w:val="808080"/>
      <w:shd w:val="clear" w:color="auto" w:fill="E6E6E6"/>
    </w:rPr>
  </w:style>
  <w:style w:type="character" w:customStyle="1" w:styleId="EditorsNoteChar2">
    <w:name w:val="Editor's Note Char2"/>
    <w:aliases w:val="EN Char1"/>
    <w:qFormat/>
    <w:rsid w:val="00BE6702"/>
    <w:rPr>
      <w:color w:val="FF0000"/>
    </w:rPr>
  </w:style>
  <w:style w:type="table" w:styleId="1ffff5">
    <w:name w:val="Table Grid 1"/>
    <w:basedOn w:val="a3"/>
    <w:rsid w:val="00BE67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BE6702"/>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BE6702"/>
    <w:rPr>
      <w:rFonts w:eastAsia="ＭＳ 明朝"/>
      <w:lang w:val="en-GB" w:eastAsia="en-GB"/>
    </w:rPr>
  </w:style>
  <w:style w:type="character" w:customStyle="1" w:styleId="Titre34">
    <w:name w:val="Titre 34"/>
    <w:rsid w:val="00BE6702"/>
    <w:rPr>
      <w:rFonts w:ascii="Arial" w:hAnsi="Arial"/>
      <w:sz w:val="28"/>
      <w:szCs w:val="28"/>
      <w:lang w:val="en-GB" w:eastAsia="en-GB"/>
    </w:rPr>
  </w:style>
  <w:style w:type="character" w:customStyle="1" w:styleId="FootnoteTextChar2">
    <w:name w:val="Footnote Text Char2"/>
    <w:rsid w:val="00BE6702"/>
    <w:rPr>
      <w:rFonts w:eastAsia="Times New Roman"/>
      <w:sz w:val="16"/>
      <w:lang w:val="en-GB"/>
    </w:rPr>
  </w:style>
  <w:style w:type="character" w:customStyle="1" w:styleId="Heading5Char2">
    <w:name w:val="Heading 5 Char2"/>
    <w:aliases w:val="M5 Cha"/>
    <w:rsid w:val="00BE6702"/>
    <w:rPr>
      <w:rFonts w:ascii="Arial" w:eastAsia="Times New Roman" w:hAnsi="Arial"/>
      <w:sz w:val="22"/>
      <w:lang w:val="en-GB"/>
    </w:rPr>
  </w:style>
  <w:style w:type="character" w:customStyle="1" w:styleId="1Char5">
    <w:name w:val="标题 1 Char"/>
    <w:aliases w:val="h132 Char"/>
    <w:uiPriority w:val="9"/>
    <w:rsid w:val="00BE6702"/>
    <w:rPr>
      <w:rFonts w:ascii="Arial" w:hAnsi="Arial"/>
      <w:sz w:val="36"/>
      <w:lang w:val="en-GB" w:eastAsia="en-US" w:bidi="ar-SA"/>
    </w:rPr>
  </w:style>
  <w:style w:type="character" w:customStyle="1" w:styleId="4Char">
    <w:name w:val="标题 4 Char"/>
    <w:aliases w:val="4 Ch"/>
    <w:rsid w:val="00BE6702"/>
    <w:rPr>
      <w:rFonts w:ascii="Arial" w:hAnsi="Arial"/>
      <w:sz w:val="24"/>
      <w:szCs w:val="28"/>
      <w:lang w:val="en-GB" w:eastAsia="en-GB"/>
    </w:rPr>
  </w:style>
  <w:style w:type="paragraph" w:customStyle="1" w:styleId="Bulletedo1">
    <w:name w:val="Bulleted o 1"/>
    <w:basedOn w:val="a1"/>
    <w:uiPriority w:val="99"/>
    <w:rsid w:val="00BE670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3"/>
    <w:link w:val="IvDbodytextChar"/>
    <w:qFormat/>
    <w:rsid w:val="00BE67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E6702"/>
    <w:rPr>
      <w:rFonts w:ascii="Arial" w:eastAsia="Malgun Gothic" w:hAnsi="Arial"/>
      <w:spacing w:val="2"/>
      <w:lang w:val="en-GB" w:eastAsia="en-US"/>
    </w:rPr>
  </w:style>
  <w:style w:type="paragraph" w:customStyle="1" w:styleId="913">
    <w:name w:val="目次 91"/>
    <w:basedOn w:val="81"/>
    <w:rsid w:val="00BE6702"/>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rsid w:val="00BE6702"/>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e"/>
    <w:rsid w:val="00BE67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BE6702"/>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BE67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E67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BE67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BE670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BE670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BE6702"/>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BE6702"/>
    <w:rPr>
      <w:rFonts w:ascii="Arial" w:hAnsi="Arial"/>
      <w:sz w:val="36"/>
      <w:lang w:val="en-GB" w:eastAsia="en-US"/>
    </w:rPr>
  </w:style>
  <w:style w:type="character" w:customStyle="1" w:styleId="Heading9Char4">
    <w:name w:val="Heading 9 Char4"/>
    <w:aliases w:val="Figure Heading Char3,FH Char3"/>
    <w:rsid w:val="00BE6702"/>
    <w:rPr>
      <w:rFonts w:ascii="Arial" w:hAnsi="Arial"/>
      <w:sz w:val="36"/>
      <w:lang w:val="en-GB" w:eastAsia="en-US"/>
    </w:rPr>
  </w:style>
  <w:style w:type="character" w:customStyle="1" w:styleId="PlainTextChar5">
    <w:name w:val="Plain Text Char5"/>
    <w:rsid w:val="00BE6702"/>
    <w:rPr>
      <w:rFonts w:ascii="Courier New" w:eastAsiaTheme="minorEastAsia" w:hAnsi="Courier New"/>
      <w:lang w:val="nb-NO" w:eastAsia="en-GB"/>
    </w:rPr>
  </w:style>
  <w:style w:type="character" w:customStyle="1" w:styleId="BodyText2Char5">
    <w:name w:val="Body Text 2 Char5"/>
    <w:basedOn w:val="a2"/>
    <w:uiPriority w:val="99"/>
    <w:rsid w:val="00BE6702"/>
    <w:rPr>
      <w:rFonts w:ascii="Times New Roman" w:eastAsiaTheme="minorEastAsia" w:hAnsi="Times New Roman"/>
      <w:lang w:val="en-GB" w:eastAsia="ja-JP"/>
    </w:rPr>
  </w:style>
  <w:style w:type="character" w:customStyle="1" w:styleId="BodyText3Char5">
    <w:name w:val="Body Text 3 Char5"/>
    <w:basedOn w:val="a2"/>
    <w:uiPriority w:val="99"/>
    <w:rsid w:val="00BE6702"/>
    <w:rPr>
      <w:rFonts w:ascii="Times New Roman" w:eastAsiaTheme="minorEastAsia" w:hAnsi="Times New Roman"/>
      <w:lang w:val="en-GB" w:eastAsia="ja-JP"/>
    </w:rPr>
  </w:style>
  <w:style w:type="character" w:customStyle="1" w:styleId="NoteHeadingChar3">
    <w:name w:val="Note Heading Char3"/>
    <w:basedOn w:val="a2"/>
    <w:rsid w:val="00BE6702"/>
    <w:rPr>
      <w:rFonts w:ascii="Times New Roman" w:eastAsia="ＭＳ 明朝" w:hAnsi="Times New Roman"/>
      <w:lang w:val="x-none" w:eastAsia="x-none"/>
    </w:rPr>
  </w:style>
  <w:style w:type="character" w:customStyle="1" w:styleId="HTMLPreformattedChar3">
    <w:name w:val="HTML Preformatted Char3"/>
    <w:basedOn w:val="a2"/>
    <w:rsid w:val="00BE6702"/>
    <w:rPr>
      <w:rFonts w:ascii="Courier New" w:eastAsia="ＭＳ 明朝" w:hAnsi="Courier New"/>
      <w:lang w:val="en-GB" w:eastAsia="x-none"/>
    </w:rPr>
  </w:style>
  <w:style w:type="character" w:customStyle="1" w:styleId="wordsection1Char">
    <w:name w:val="wordsection1 Char"/>
    <w:link w:val="wordsection1"/>
    <w:locked/>
    <w:rsid w:val="00BE6702"/>
    <w:rPr>
      <w:rFonts w:ascii="Calibri" w:eastAsia="Calibri" w:hAnsi="Calibri" w:cs="Calibri"/>
      <w:lang w:val="en-US" w:eastAsia="en-GB"/>
    </w:rPr>
  </w:style>
  <w:style w:type="paragraph" w:customStyle="1" w:styleId="xxxxxxxb1">
    <w:name w:val="x_x_x_xxxxb1"/>
    <w:basedOn w:val="a1"/>
    <w:rsid w:val="00BE6702"/>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BE670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BE670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rsid w:val="00BE6702"/>
    <w:pPr>
      <w:jc w:val="both"/>
    </w:pPr>
    <w:rPr>
      <w:rFonts w:ascii="Times New Roman" w:eastAsia="SimSun" w:hAnsi="Times New Roman"/>
      <w:kern w:val="2"/>
      <w:sz w:val="21"/>
      <w:szCs w:val="21"/>
      <w:lang w:val="en-US" w:eastAsia="zh-CN"/>
    </w:rPr>
  </w:style>
  <w:style w:type="character" w:customStyle="1" w:styleId="CharChar182">
    <w:name w:val="Char Char182"/>
    <w:rsid w:val="00BE6702"/>
    <w:rPr>
      <w:rFonts w:ascii="Arial" w:hAnsi="Arial"/>
      <w:lang w:eastAsia="en-US"/>
    </w:rPr>
  </w:style>
  <w:style w:type="paragraph" w:customStyle="1" w:styleId="TOC912">
    <w:name w:val="TOC 912"/>
    <w:basedOn w:val="81"/>
    <w:rsid w:val="00BE6702"/>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BE67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E67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E6702"/>
    <w:rPr>
      <w:rFonts w:ascii="Arial" w:hAnsi="Arial"/>
      <w:lang w:val="en-GB" w:eastAsia="ja-JP" w:bidi="ar-SA"/>
    </w:rPr>
  </w:style>
  <w:style w:type="paragraph" w:customStyle="1" w:styleId="Caption12">
    <w:name w:val="Caption12"/>
    <w:basedOn w:val="a1"/>
    <w:next w:val="a1"/>
    <w:rsid w:val="00BE6702"/>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BE6702"/>
    <w:rPr>
      <w:rFonts w:ascii="Arial" w:hAnsi="Arial"/>
      <w:lang w:val="en-GB"/>
    </w:rPr>
  </w:style>
  <w:style w:type="paragraph" w:customStyle="1" w:styleId="CharCharCharCharCharCharCharCharCharCharCharChar2">
    <w:name w:val="Char Char Char Char Char Char Char Char Char Char Char Char2"/>
    <w:semiHidden/>
    <w:rsid w:val="00BE6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E6702"/>
    <w:rPr>
      <w:rFonts w:ascii="Arial" w:hAnsi="Arial"/>
      <w:lang w:val="en-GB" w:eastAsia="ja-JP" w:bidi="ar-SA"/>
    </w:rPr>
  </w:style>
  <w:style w:type="character" w:customStyle="1" w:styleId="CharChar232">
    <w:name w:val="Char Char232"/>
    <w:rsid w:val="00BE6702"/>
    <w:rPr>
      <w:rFonts w:ascii="Arial" w:hAnsi="Arial"/>
      <w:lang w:val="en-GB" w:eastAsia="en-US"/>
    </w:rPr>
  </w:style>
  <w:style w:type="character" w:customStyle="1" w:styleId="CarCar42">
    <w:name w:val="Car Car42"/>
    <w:rsid w:val="00BE6702"/>
    <w:rPr>
      <w:rFonts w:ascii="Arial" w:eastAsia="ＭＳ 明朝" w:hAnsi="Arial"/>
      <w:lang w:val="en-GB" w:eastAsia="en-US" w:bidi="ar-SA"/>
    </w:rPr>
  </w:style>
  <w:style w:type="character" w:customStyle="1" w:styleId="CarCar82">
    <w:name w:val="Car Car82"/>
    <w:rsid w:val="00BE6702"/>
    <w:rPr>
      <w:rFonts w:ascii="Arial" w:eastAsia="ＭＳ 明朝" w:hAnsi="Arial"/>
      <w:sz w:val="36"/>
      <w:lang w:val="en-GB" w:eastAsia="en-US" w:bidi="ar-SA"/>
    </w:rPr>
  </w:style>
  <w:style w:type="character" w:customStyle="1" w:styleId="CarCar32">
    <w:name w:val="Car Car32"/>
    <w:rsid w:val="00BE6702"/>
    <w:rPr>
      <w:rFonts w:ascii="Arial" w:eastAsia="ＭＳ 明朝" w:hAnsi="Arial"/>
      <w:sz w:val="36"/>
      <w:lang w:val="en-GB" w:eastAsia="en-US" w:bidi="ar-SA"/>
    </w:rPr>
  </w:style>
  <w:style w:type="character" w:customStyle="1" w:styleId="CarCar72">
    <w:name w:val="Car Car72"/>
    <w:rsid w:val="00BE6702"/>
    <w:rPr>
      <w:rFonts w:eastAsia="ＭＳ 明朝"/>
      <w:lang w:val="en-GB" w:eastAsia="en-US" w:bidi="ar-SA"/>
    </w:rPr>
  </w:style>
  <w:style w:type="character" w:customStyle="1" w:styleId="CarCar62">
    <w:name w:val="Car Car62"/>
    <w:rsid w:val="00BE6702"/>
    <w:rPr>
      <w:rFonts w:ascii="Courier New" w:hAnsi="Courier New"/>
      <w:lang w:val="nb-NO" w:eastAsia="ja-JP" w:bidi="ar-SA"/>
    </w:rPr>
  </w:style>
  <w:style w:type="paragraph" w:customStyle="1" w:styleId="21f0">
    <w:name w:val="无间隔21"/>
    <w:qFormat/>
    <w:rsid w:val="00BE6702"/>
    <w:rPr>
      <w:rFonts w:ascii="Times New Roman" w:eastAsia="SimSun" w:hAnsi="Times New Roman"/>
      <w:lang w:val="en-GB" w:eastAsia="en-US"/>
    </w:rPr>
  </w:style>
  <w:style w:type="paragraph" w:customStyle="1" w:styleId="TableofFigures12">
    <w:name w:val="Table of Figures12"/>
    <w:basedOn w:val="a1"/>
    <w:next w:val="a1"/>
    <w:rsid w:val="00BE6702"/>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BE6702"/>
    <w:pPr>
      <w:autoSpaceDN w:val="0"/>
    </w:pPr>
    <w:rPr>
      <w:rFonts w:ascii="Times New Roman" w:eastAsia="Batang" w:hAnsi="Times New Roman"/>
      <w:lang w:val="en-GB" w:eastAsia="en-US"/>
    </w:rPr>
  </w:style>
  <w:style w:type="paragraph" w:customStyle="1" w:styleId="154">
    <w:name w:val="15"/>
    <w:basedOn w:val="a1"/>
    <w:qFormat/>
    <w:rsid w:val="00BE6702"/>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BE6702"/>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BE6702"/>
    <w:pPr>
      <w:numPr>
        <w:numId w:val="26"/>
      </w:numPr>
    </w:pPr>
  </w:style>
  <w:style w:type="paragraph" w:customStyle="1" w:styleId="Documenttitle">
    <w:name w:val="Document title"/>
    <w:basedOn w:val="a1"/>
    <w:link w:val="DocumenttitleChar"/>
    <w:qFormat/>
    <w:rsid w:val="00BE6702"/>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BE6702"/>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BE6702"/>
    <w:rPr>
      <w:rFonts w:asciiTheme="minorHAnsi" w:hAnsiTheme="minorHAnsi"/>
      <w:b/>
      <w:sz w:val="22"/>
      <w:szCs w:val="40"/>
    </w:rPr>
  </w:style>
  <w:style w:type="paragraph" w:customStyle="1" w:styleId="Tabletitle1">
    <w:name w:val="Table title"/>
    <w:basedOn w:val="Documenttitle"/>
    <w:rsid w:val="00BE6702"/>
    <w:rPr>
      <w:rFonts w:asciiTheme="minorHAnsi" w:hAnsiTheme="minorHAnsi"/>
      <w:b/>
      <w:sz w:val="22"/>
      <w:szCs w:val="40"/>
    </w:rPr>
  </w:style>
  <w:style w:type="paragraph" w:customStyle="1" w:styleId="Numbering">
    <w:name w:val="Numbering"/>
    <w:basedOn w:val="afff5"/>
    <w:qFormat/>
    <w:rsid w:val="00BE6702"/>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4">
    <w:name w:val="Grid Table 6 Colorful"/>
    <w:basedOn w:val="a3"/>
    <w:uiPriority w:val="51"/>
    <w:rsid w:val="00BE6702"/>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BE6702"/>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BE6702"/>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BE6702"/>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BE6702"/>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3">
    <w:name w:val="Grid Table Light"/>
    <w:basedOn w:val="a3"/>
    <w:uiPriority w:val="40"/>
    <w:rsid w:val="00BE6702"/>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BE6702"/>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BE6702"/>
    <w:rPr>
      <w:rFonts w:ascii="Segoe UI" w:hAnsi="Segoe UI" w:cs="Segoe UI" w:hint="default"/>
      <w:sz w:val="18"/>
      <w:szCs w:val="18"/>
    </w:rPr>
  </w:style>
  <w:style w:type="character" w:customStyle="1" w:styleId="cf01">
    <w:name w:val="cf01"/>
    <w:basedOn w:val="a2"/>
    <w:rsid w:val="00BE6702"/>
    <w:rPr>
      <w:rFonts w:ascii="Segoe UI" w:hAnsi="Segoe UI" w:cs="Segoe UI" w:hint="default"/>
      <w:color w:val="666666"/>
      <w:sz w:val="18"/>
      <w:szCs w:val="18"/>
    </w:rPr>
  </w:style>
  <w:style w:type="table" w:styleId="3ff5">
    <w:name w:val="List Table 3"/>
    <w:basedOn w:val="a3"/>
    <w:uiPriority w:val="48"/>
    <w:rsid w:val="00BE6702"/>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BE6702"/>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BE6702"/>
    <w:pPr>
      <w:framePr w:wrap="around"/>
    </w:pPr>
    <w:rPr>
      <w:b/>
      <w:sz w:val="22"/>
    </w:rPr>
  </w:style>
  <w:style w:type="paragraph" w:customStyle="1" w:styleId="Sub-title">
    <w:name w:val="Sub-title"/>
    <w:basedOn w:val="a1"/>
    <w:link w:val="Sub-titleChar"/>
    <w:qFormat/>
    <w:rsid w:val="00BE6702"/>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BE6702"/>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BE6702"/>
    <w:pPr>
      <w:framePr w:wrap="around"/>
    </w:pPr>
  </w:style>
  <w:style w:type="paragraph" w:customStyle="1" w:styleId="StyleTableheader-Text">
    <w:name w:val="Style Table header - Text +"/>
    <w:basedOn w:val="Tableheader-Text"/>
    <w:qFormat/>
    <w:rsid w:val="00BE6702"/>
    <w:pPr>
      <w:framePr w:wrap="around"/>
    </w:pPr>
    <w:rPr>
      <w:bCs/>
    </w:rPr>
  </w:style>
  <w:style w:type="paragraph" w:customStyle="1" w:styleId="StyleStyleTableheader-Text">
    <w:name w:val="Style Style Table header - Text + +"/>
    <w:basedOn w:val="StyleTableheader-Text"/>
    <w:qFormat/>
    <w:rsid w:val="00BE6702"/>
    <w:pPr>
      <w:framePr w:hSpace="180" w:wrap="around" w:vAnchor="margin" w:hAnchor="margin" w:y="88"/>
    </w:pPr>
  </w:style>
  <w:style w:type="paragraph" w:customStyle="1" w:styleId="StyleStyleTablecell-Text">
    <w:name w:val="Style Style Table cell - Text + +"/>
    <w:basedOn w:val="StyleTablecell-Text"/>
    <w:qFormat/>
    <w:rsid w:val="00BE6702"/>
    <w:pPr>
      <w:framePr w:wrap="around"/>
    </w:pPr>
  </w:style>
  <w:style w:type="character" w:customStyle="1" w:styleId="ui-provider">
    <w:name w:val="ui-provider"/>
    <w:basedOn w:val="a2"/>
    <w:rsid w:val="00BE67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9</Pages>
  <Words>3034</Words>
  <Characters>17295</Characters>
  <Application>Microsoft Office Word</Application>
  <DocSecurity>0</DocSecurity>
  <Lines>144</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71</cp:revision>
  <cp:lastPrinted>1899-12-31T23:00:00Z</cp:lastPrinted>
  <dcterms:created xsi:type="dcterms:W3CDTF">2020-02-03T08:32:00Z</dcterms:created>
  <dcterms:modified xsi:type="dcterms:W3CDTF">2024-11-08T12:37:00Z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R5-247174</vt:lpwstr>
  </property>
  <property fmtid="{D5CDD505-2E9C-101B-9397-08002B2CF9AE}" pid="9" name="Spec#">
    <vt:lpwstr>38.521-1</vt:lpwstr>
  </property>
  <property fmtid="{D5CDD505-2E9C-101B-9397-08002B2CF9AE}" pid="10" name="Cr#">
    <vt:lpwstr>3101</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NR_PC2_UE_FDD-UEConTest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RB allocation of A-MPR for NS_48 PC2</vt:lpwstr>
  </property>
  <property fmtid="{D5CDD505-2E9C-101B-9397-08002B2CF9AE}" pid="20" name="MtgTitle">
    <vt:lpwstr> </vt:lpwstr>
  </property>
</Properties>
</file>